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B8DF6" w14:textId="05373F63" w:rsidR="00FF58DD" w:rsidRDefault="00FF58DD" w:rsidP="003C1E62">
      <w:pPr>
        <w:pStyle w:val="CRCoverPage"/>
        <w:tabs>
          <w:tab w:val="right" w:pos="9639"/>
        </w:tabs>
        <w:spacing w:after="0"/>
        <w:rPr>
          <w:b/>
          <w:i/>
          <w:noProof/>
          <w:sz w:val="28"/>
        </w:rPr>
      </w:pPr>
      <w:r>
        <w:rPr>
          <w:b/>
          <w:noProof/>
          <w:sz w:val="24"/>
        </w:rPr>
        <w:t>3GPP TSG-</w:t>
      </w:r>
      <w:r w:rsidR="00D62783">
        <w:fldChar w:fldCharType="begin"/>
      </w:r>
      <w:r w:rsidR="00D62783">
        <w:instrText xml:space="preserve"> DOCPROPERTY  TSG/WGRef  \* MERGEFORMAT </w:instrText>
      </w:r>
      <w:r w:rsidR="00D62783">
        <w:fldChar w:fldCharType="separate"/>
      </w:r>
      <w:r>
        <w:rPr>
          <w:b/>
          <w:noProof/>
          <w:sz w:val="24"/>
        </w:rPr>
        <w:t>CT3</w:t>
      </w:r>
      <w:r w:rsidR="00D62783">
        <w:rPr>
          <w:b/>
          <w:noProof/>
          <w:sz w:val="24"/>
        </w:rPr>
        <w:fldChar w:fldCharType="end"/>
      </w:r>
      <w:r>
        <w:rPr>
          <w:b/>
          <w:noProof/>
          <w:sz w:val="24"/>
        </w:rPr>
        <w:t xml:space="preserve"> Meeting #</w:t>
      </w:r>
      <w:r w:rsidR="00D62783">
        <w:fldChar w:fldCharType="begin"/>
      </w:r>
      <w:r w:rsidR="00D62783">
        <w:instrText xml:space="preserve"> DOCPROPERTY  MtgSeq  \* MERGEFORMAT </w:instrText>
      </w:r>
      <w:r w:rsidR="00D62783">
        <w:fldChar w:fldCharType="separate"/>
      </w:r>
      <w:r w:rsidRPr="00EB09B7">
        <w:rPr>
          <w:b/>
          <w:noProof/>
          <w:sz w:val="24"/>
        </w:rPr>
        <w:t>138</w:t>
      </w:r>
      <w:r w:rsidR="00D62783">
        <w:rPr>
          <w:b/>
          <w:noProof/>
          <w:sz w:val="24"/>
        </w:rPr>
        <w:fldChar w:fldCharType="end"/>
      </w:r>
      <w:r w:rsidR="00D62783">
        <w:fldChar w:fldCharType="begin"/>
      </w:r>
      <w:r w:rsidR="00D62783">
        <w:instrText xml:space="preserve"> DOCPROPERTY  MtgTitle  \* MERGEFORMAT </w:instrText>
      </w:r>
      <w:r w:rsidR="00D62783">
        <w:fldChar w:fldCharType="separate"/>
      </w:r>
      <w:r w:rsidR="00D62783">
        <w:fldChar w:fldCharType="end"/>
      </w:r>
      <w:r>
        <w:rPr>
          <w:b/>
          <w:i/>
          <w:noProof/>
          <w:sz w:val="28"/>
        </w:rPr>
        <w:tab/>
      </w:r>
      <w:r w:rsidR="0030555B" w:rsidRPr="0030555B">
        <w:rPr>
          <w:b/>
          <w:i/>
          <w:noProof/>
          <w:sz w:val="28"/>
        </w:rPr>
        <w:t>C3-246511</w:t>
      </w:r>
    </w:p>
    <w:p w14:paraId="799206E8" w14:textId="33039B64" w:rsidR="00FF58DD" w:rsidRDefault="00D62783" w:rsidP="00FF58DD">
      <w:pPr>
        <w:pStyle w:val="CRCoverPage"/>
        <w:outlineLvl w:val="0"/>
        <w:rPr>
          <w:b/>
          <w:noProof/>
          <w:sz w:val="24"/>
        </w:rPr>
      </w:pPr>
      <w:r>
        <w:fldChar w:fldCharType="begin"/>
      </w:r>
      <w:r>
        <w:instrText xml:space="preserve"> DOCPROPERTY  Location  \* MERGEFORMAT </w:instrText>
      </w:r>
      <w:r>
        <w:fldChar w:fldCharType="separate"/>
      </w:r>
      <w:r w:rsidR="00FF58DD" w:rsidRPr="00BA51D9">
        <w:rPr>
          <w:b/>
          <w:noProof/>
          <w:sz w:val="24"/>
        </w:rPr>
        <w:t>Orlando</w:t>
      </w:r>
      <w:r>
        <w:rPr>
          <w:b/>
          <w:noProof/>
          <w:sz w:val="24"/>
        </w:rPr>
        <w:fldChar w:fldCharType="end"/>
      </w:r>
      <w:r w:rsidR="00FF58DD">
        <w:rPr>
          <w:b/>
          <w:noProof/>
          <w:sz w:val="24"/>
        </w:rPr>
        <w:t xml:space="preserve">, </w:t>
      </w:r>
      <w:r>
        <w:fldChar w:fldCharType="begin"/>
      </w:r>
      <w:r>
        <w:instrText xml:space="preserve"> DOCPROPERTY  Country  \* MERGEFORMAT </w:instrText>
      </w:r>
      <w:r>
        <w:fldChar w:fldCharType="separate"/>
      </w:r>
      <w:r w:rsidR="00FF58DD" w:rsidRPr="00BA51D9">
        <w:rPr>
          <w:b/>
          <w:noProof/>
          <w:sz w:val="24"/>
        </w:rPr>
        <w:t>United States</w:t>
      </w:r>
      <w:r>
        <w:rPr>
          <w:b/>
          <w:noProof/>
          <w:sz w:val="24"/>
        </w:rPr>
        <w:fldChar w:fldCharType="end"/>
      </w:r>
      <w:r w:rsidR="00FF58DD">
        <w:rPr>
          <w:b/>
          <w:noProof/>
          <w:sz w:val="24"/>
        </w:rPr>
        <w:t xml:space="preserve">, </w:t>
      </w:r>
      <w:r>
        <w:fldChar w:fldCharType="begin"/>
      </w:r>
      <w:r>
        <w:instrText xml:space="preserve"> DOCPROPERTY  StartDate  \* MERGEFORMAT </w:instrText>
      </w:r>
      <w:r>
        <w:fldChar w:fldCharType="separate"/>
      </w:r>
      <w:r w:rsidR="00FF58DD" w:rsidRPr="00BA51D9">
        <w:rPr>
          <w:b/>
          <w:noProof/>
          <w:sz w:val="24"/>
        </w:rPr>
        <w:t>18th Nov 2024</w:t>
      </w:r>
      <w:r>
        <w:rPr>
          <w:b/>
          <w:noProof/>
          <w:sz w:val="24"/>
        </w:rPr>
        <w:fldChar w:fldCharType="end"/>
      </w:r>
      <w:r w:rsidR="00FF58DD">
        <w:rPr>
          <w:b/>
          <w:noProof/>
          <w:sz w:val="24"/>
        </w:rPr>
        <w:t xml:space="preserve"> - </w:t>
      </w:r>
      <w:r>
        <w:fldChar w:fldCharType="begin"/>
      </w:r>
      <w:r>
        <w:instrText xml:space="preserve"> DOCPROPERTY  EndDate  \* MERGEFORMAT </w:instrText>
      </w:r>
      <w:r>
        <w:fldChar w:fldCharType="separate"/>
      </w:r>
      <w:r w:rsidR="00FF58DD" w:rsidRPr="00BA51D9">
        <w:rPr>
          <w:b/>
          <w:noProof/>
          <w:sz w:val="24"/>
        </w:rPr>
        <w:t>22nd Nov 2024</w:t>
      </w:r>
      <w:r>
        <w:rPr>
          <w:b/>
          <w:noProof/>
          <w:sz w:val="24"/>
        </w:rPr>
        <w:fldChar w:fldCharType="end"/>
      </w:r>
      <w:r w:rsidR="00FF58DD">
        <w:rPr>
          <w:b/>
          <w:noProof/>
          <w:sz w:val="24"/>
        </w:rPr>
        <w:tab/>
      </w:r>
      <w:r w:rsidR="00FF58DD">
        <w:rPr>
          <w:b/>
          <w:noProof/>
          <w:sz w:val="24"/>
        </w:rPr>
        <w:tab/>
      </w:r>
      <w:r w:rsidR="00FF58DD">
        <w:rPr>
          <w:b/>
          <w:noProof/>
          <w:sz w:val="24"/>
        </w:rPr>
        <w:tab/>
      </w:r>
      <w:r w:rsidR="00FF58DD">
        <w:rPr>
          <w:b/>
          <w:noProof/>
          <w:sz w:val="24"/>
        </w:rPr>
        <w:tab/>
      </w:r>
      <w:r w:rsidR="00FF58DD">
        <w:rPr>
          <w:b/>
          <w:noProof/>
          <w:sz w:val="24"/>
        </w:rPr>
        <w:tab/>
      </w:r>
      <w:r w:rsidR="00FF58DD" w:rsidRPr="00FF58DD">
        <w:rPr>
          <w:b/>
          <w:i/>
          <w:iCs/>
          <w:noProof/>
          <w:szCs w:val="16"/>
        </w:rPr>
        <w:t xml:space="preserve">revision of </w:t>
      </w:r>
      <w:r w:rsidR="000D1131" w:rsidRPr="000D1131">
        <w:rPr>
          <w:b/>
          <w:i/>
          <w:iCs/>
          <w:noProof/>
          <w:szCs w:val="16"/>
        </w:rPr>
        <w:t>C3-246318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35F7"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2D4F0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B9823" w:rsidR="001E41F3" w:rsidRPr="00410371" w:rsidRDefault="00FF58DD" w:rsidP="00547111">
            <w:pPr>
              <w:pStyle w:val="CRCoverPage"/>
              <w:spacing w:after="0"/>
              <w:rPr>
                <w:noProof/>
              </w:rPr>
            </w:pPr>
            <w:r>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23777" w:rsidR="001E41F3" w:rsidRPr="00410371" w:rsidRDefault="008649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0FF0" w:rsidR="001E41F3" w:rsidRPr="00410371" w:rsidRDefault="00BC71A3">
            <w:pPr>
              <w:pStyle w:val="CRCoverPage"/>
              <w:spacing w:after="0"/>
              <w:jc w:val="center"/>
              <w:rPr>
                <w:noProof/>
                <w:sz w:val="28"/>
              </w:rPr>
            </w:pPr>
            <w:r w:rsidRPr="00E9272A">
              <w:rPr>
                <w:b/>
                <w:noProof/>
                <w:sz w:val="28"/>
              </w:rPr>
              <w:t>19.</w:t>
            </w:r>
            <w:r w:rsidR="00934D71">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A32E9" w:rsidR="001E41F3" w:rsidRDefault="00934D71">
            <w:pPr>
              <w:pStyle w:val="CRCoverPage"/>
              <w:spacing w:after="0"/>
              <w:ind w:left="100"/>
              <w:rPr>
                <w:noProof/>
              </w:rPr>
            </w:pPr>
            <w:r>
              <w:rPr>
                <w:noProof/>
              </w:rPr>
              <w:t xml:space="preserve">Procedure for PCF triggered context termination due to released UE address </w:t>
            </w:r>
            <w:r w:rsidR="00F6682F">
              <w:rPr>
                <w:noProof/>
              </w:rPr>
              <w:t>at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B0B48" w:rsidR="001E41F3" w:rsidRDefault="001F0AC8">
            <w:pPr>
              <w:pStyle w:val="CRCoverPage"/>
              <w:spacing w:after="0"/>
              <w:ind w:left="100"/>
              <w:rPr>
                <w:noProof/>
              </w:rPr>
            </w:pPr>
            <w:r>
              <w:rPr>
                <w:noProof/>
              </w:rPr>
              <w:t>Nokia</w:t>
            </w:r>
            <w:r w:rsidR="004E205E">
              <w:rPr>
                <w:noProof/>
              </w:rPr>
              <w:t xml:space="preserve">, </w:t>
            </w:r>
            <w:r w:rsidR="00D62783" w:rsidRPr="00D6278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3445A" w:rsidR="001E41F3" w:rsidRDefault="00FF58DD">
            <w:pPr>
              <w:pStyle w:val="CRCoverPage"/>
              <w:spacing w:after="0"/>
              <w:ind w:left="100"/>
              <w:rPr>
                <w:noProof/>
              </w:rPr>
            </w:pPr>
            <w:r w:rsidRPr="00FF58DD">
              <w:rPr>
                <w:noProof/>
              </w:rPr>
              <w:t>en5GPccSer,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1935F" w:rsidR="001E41F3" w:rsidRDefault="008053F9">
            <w:pPr>
              <w:pStyle w:val="CRCoverPage"/>
              <w:spacing w:after="0"/>
              <w:ind w:left="100"/>
              <w:rPr>
                <w:noProof/>
              </w:rPr>
            </w:pPr>
            <w:r>
              <w:rPr>
                <w:noProof/>
              </w:rPr>
              <w:t>2024-1</w:t>
            </w:r>
            <w:r w:rsidR="00934D71">
              <w:rPr>
                <w:noProof/>
              </w:rPr>
              <w:t>1</w:t>
            </w:r>
            <w:r>
              <w:rPr>
                <w:noProof/>
              </w:rPr>
              <w:t>-</w:t>
            </w:r>
            <w:r w:rsidR="0086494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0DEE2" w:rsidR="001E41F3" w:rsidRDefault="00934D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3EBD1" w:rsidR="00E9272A" w:rsidRDefault="00934D71" w:rsidP="00E45693">
            <w:pPr>
              <w:pStyle w:val="CRCoverPage"/>
              <w:spacing w:after="0"/>
              <w:ind w:left="100"/>
              <w:rPr>
                <w:noProof/>
              </w:rPr>
            </w:pPr>
            <w:r>
              <w:rPr>
                <w:noProof/>
              </w:rPr>
              <w:t xml:space="preserve">As described in the </w:t>
            </w:r>
            <w:r w:rsidR="00163508">
              <w:rPr>
                <w:noProof/>
              </w:rPr>
              <w:t xml:space="preserve">submitted </w:t>
            </w:r>
            <w:r>
              <w:rPr>
                <w:noProof/>
              </w:rPr>
              <w:t xml:space="preserve">discussion paper </w:t>
            </w:r>
            <w:r w:rsidR="00473025" w:rsidRPr="00473025">
              <w:rPr>
                <w:noProof/>
              </w:rPr>
              <w:t>C3-246317</w:t>
            </w:r>
            <w:r>
              <w:rPr>
                <w:noProof/>
              </w:rPr>
              <w:t xml:space="preserve">, the </w:t>
            </w:r>
            <w:r w:rsidR="009902D6">
              <w:rPr>
                <w:noProof/>
              </w:rPr>
              <w:t xml:space="preserve">SMF informs the PCF about the releases of the UE IPv6 address </w:t>
            </w:r>
            <w:r w:rsidR="009902D6" w:rsidRPr="009902D6">
              <w:rPr>
                <w:noProof/>
              </w:rPr>
              <w:t xml:space="preserve">from the Multi-homing PDU </w:t>
            </w:r>
            <w:r w:rsidR="009902D6">
              <w:rPr>
                <w:noProof/>
              </w:rPr>
              <w:t xml:space="preserve">sessionIn </w:t>
            </w:r>
            <w:r w:rsidR="00E63FAE">
              <w:rPr>
                <w:noProof/>
              </w:rPr>
              <w:t>the current specification in 29.515</w:t>
            </w:r>
            <w:r w:rsidR="009902D6">
              <w:rPr>
                <w:noProof/>
              </w:rPr>
              <w:t xml:space="preserve"> the PCF does not notify to the AF </w:t>
            </w:r>
            <w:r w:rsidR="00E63FAE">
              <w:rPr>
                <w:noProof/>
              </w:rPr>
              <w:t>to terminate the session and and as a result the application session context remains in an inconsistent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A7EEE" w:rsidR="001E41F3" w:rsidRDefault="00B17911" w:rsidP="00E63FAE">
            <w:pPr>
              <w:pStyle w:val="CRCoverPage"/>
              <w:spacing w:after="0"/>
              <w:ind w:left="100"/>
              <w:rPr>
                <w:noProof/>
              </w:rPr>
            </w:pPr>
            <w:r>
              <w:rPr>
                <w:noProof/>
              </w:rPr>
              <w:t>This CR proposes to</w:t>
            </w:r>
            <w:r w:rsidR="00E63FAE">
              <w:rPr>
                <w:noProof/>
              </w:rPr>
              <w:t xml:space="preserve"> solve the above mentioned issue by introducing the new cause code "UE_ADDR_RELEASE" to notify the AF via Npcf_PolicyAuthorization_Notify termination request to release the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0CD10" w:rsidR="001E41F3" w:rsidRDefault="00934D71">
            <w:pPr>
              <w:pStyle w:val="CRCoverPage"/>
              <w:spacing w:after="0"/>
              <w:ind w:left="100"/>
              <w:rPr>
                <w:noProof/>
              </w:rPr>
            </w:pPr>
            <w:r>
              <w:rPr>
                <w:noProof/>
              </w:rPr>
              <w:t>A</w:t>
            </w:r>
            <w:r w:rsidRPr="00934D71">
              <w:rPr>
                <w:noProof/>
              </w:rPr>
              <w:t xml:space="preserve">pplication session context remains in an inconsistent state </w:t>
            </w:r>
            <w:r>
              <w:rPr>
                <w:noProof/>
              </w:rPr>
              <w:t>and due to that the network resources are not freed up</w:t>
            </w:r>
            <w:r w:rsidR="002100E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2B750" w:rsidR="001E41F3" w:rsidRDefault="00BE746C">
            <w:pPr>
              <w:pStyle w:val="CRCoverPage"/>
              <w:spacing w:after="0"/>
              <w:ind w:left="100"/>
              <w:rPr>
                <w:noProof/>
              </w:rPr>
            </w:pPr>
            <w:r>
              <w:rPr>
                <w:noProof/>
              </w:rPr>
              <w:t>4.</w:t>
            </w:r>
            <w:r w:rsidR="00934D71">
              <w:rPr>
                <w:noProof/>
              </w:rPr>
              <w:t>2.5.3</w:t>
            </w:r>
            <w:r w:rsidR="00E073A2">
              <w:rPr>
                <w:noProof/>
              </w:rPr>
              <w:t xml:space="preserve">, </w:t>
            </w:r>
            <w:r w:rsidR="00934D71">
              <w:rPr>
                <w:noProof/>
              </w:rPr>
              <w:t>4.2.5.</w:t>
            </w:r>
            <w:r w:rsidR="00934D71" w:rsidRPr="00FB0340">
              <w:rPr>
                <w:noProof/>
                <w:highlight w:val="yellow"/>
              </w:rPr>
              <w:t>31</w:t>
            </w:r>
            <w:r w:rsidR="00FB0340">
              <w:rPr>
                <w:noProof/>
              </w:rPr>
              <w:t>(new)</w:t>
            </w:r>
            <w:r w:rsidR="00934D71">
              <w:rPr>
                <w:noProof/>
              </w:rPr>
              <w:t>, 5.6.3.10,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AEB4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441D8" w:rsidR="001E41F3" w:rsidRDefault="00934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467659" w:rsidR="001E41F3" w:rsidRDefault="00145D43">
            <w:pPr>
              <w:pStyle w:val="CRCoverPage"/>
              <w:spacing w:after="0"/>
              <w:ind w:left="99"/>
              <w:rPr>
                <w:noProof/>
              </w:rPr>
            </w:pPr>
            <w:r>
              <w:rPr>
                <w:noProof/>
              </w:rPr>
              <w:t>TS</w:t>
            </w:r>
            <w:r w:rsidR="00934D71">
              <w:rPr>
                <w:noProof/>
              </w:rPr>
              <w:t>/TR</w:t>
            </w:r>
            <w:r>
              <w:rPr>
                <w:noProof/>
              </w:rPr>
              <w:t xml:space="preserve"> </w:t>
            </w:r>
            <w:r w:rsidR="00934D71">
              <w:rPr>
                <w:noProof/>
              </w:rPr>
              <w:t>…</w:t>
            </w:r>
            <w:r>
              <w:rPr>
                <w:noProof/>
              </w:rPr>
              <w:t xml:space="preserve"> CR </w:t>
            </w:r>
            <w:r w:rsidR="00934D71">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4FE4A6" w:rsidR="001E41F3" w:rsidRDefault="00934D7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ACA65" w:rsidR="001E41F3" w:rsidRDefault="00934D7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E5D28" w:rsidR="001E41F3" w:rsidRDefault="00DA341D">
            <w:pPr>
              <w:pStyle w:val="CRCoverPage"/>
              <w:spacing w:after="0"/>
              <w:ind w:left="100"/>
              <w:rPr>
                <w:noProof/>
              </w:rPr>
            </w:pPr>
            <w:r w:rsidRPr="00DA341D">
              <w:rPr>
                <w:noProof/>
              </w:rPr>
              <w:t>This CR provides backward compatible feature updates to the Open API 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79ADE9BD" w14:textId="77777777" w:rsidR="00CF0C6F" w:rsidRDefault="00CF0C6F" w:rsidP="00CF0C6F">
      <w:pPr>
        <w:pStyle w:val="Heading4"/>
      </w:pPr>
      <w:bookmarkStart w:id="1" w:name="_Toc129338828"/>
      <w:bookmarkStart w:id="2" w:name="_Toc175666623"/>
      <w:bookmarkStart w:id="3" w:name="_Toc129338848"/>
      <w:bookmarkStart w:id="4" w:name="_Toc175666643"/>
      <w:bookmarkStart w:id="5" w:name="_Toc11247839"/>
      <w:bookmarkStart w:id="6" w:name="_Toc27044983"/>
      <w:bookmarkStart w:id="7" w:name="_Toc36034025"/>
      <w:bookmarkStart w:id="8" w:name="_Toc45132172"/>
      <w:bookmarkStart w:id="9" w:name="_Toc49776457"/>
      <w:bookmarkStart w:id="10" w:name="_Toc51747377"/>
      <w:bookmarkStart w:id="11" w:name="_Toc66360953"/>
      <w:bookmarkStart w:id="12" w:name="_Toc68105458"/>
      <w:bookmarkStart w:id="13" w:name="_Toc74756088"/>
      <w:bookmarkStart w:id="14" w:name="_Toc105674965"/>
      <w:bookmarkStart w:id="15" w:name="_Toc130503033"/>
      <w:bookmarkStart w:id="16" w:name="_Toc153625821"/>
      <w:bookmarkStart w:id="17" w:name="_Toc170114966"/>
      <w:r>
        <w:t>4.2.5.3</w:t>
      </w:r>
      <w:r>
        <w:tab/>
      </w:r>
      <w:bookmarkStart w:id="18" w:name="_Hlk502834587"/>
      <w:r>
        <w:t>Notification about application session context termination</w:t>
      </w:r>
      <w:bookmarkEnd w:id="1"/>
      <w:bookmarkEnd w:id="2"/>
      <w:bookmarkEnd w:id="18"/>
    </w:p>
    <w:p w14:paraId="1FECEE6C" w14:textId="77777777" w:rsidR="00CF0C6F" w:rsidRDefault="00CF0C6F" w:rsidP="00CF0C6F">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5F837B53" w14:textId="77777777" w:rsidR="00CF0C6F" w:rsidRDefault="00CF0C6F" w:rsidP="00CF0C6F">
      <w:r>
        <w:t>Figure 4.2.5.3-1 illustrates the notification about application session context termination.</w:t>
      </w:r>
    </w:p>
    <w:p w14:paraId="521F140A" w14:textId="77777777" w:rsidR="00CF0C6F" w:rsidRDefault="00CF0C6F" w:rsidP="00CF0C6F">
      <w:pPr>
        <w:pStyle w:val="TH"/>
      </w:pPr>
    </w:p>
    <w:p w14:paraId="0D50AB43" w14:textId="77777777" w:rsidR="00CF0C6F" w:rsidRDefault="00CF0C6F" w:rsidP="00CF0C6F">
      <w:pPr>
        <w:pStyle w:val="TH"/>
      </w:pPr>
      <w:r>
        <w:object w:dxaOrig="10121" w:dyaOrig="3321" w14:anchorId="241CA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7" o:title=""/>
          </v:shape>
          <o:OLEObject Type="Embed" ProgID="Visio.Drawing.15" ShapeID="_x0000_i1025" DrawAspect="Content" ObjectID="_1793804428" r:id="rId18"/>
        </w:object>
      </w:r>
    </w:p>
    <w:p w14:paraId="6AC6E4D5" w14:textId="77777777" w:rsidR="00CF0C6F" w:rsidRDefault="00CF0C6F" w:rsidP="00CF0C6F">
      <w:pPr>
        <w:pStyle w:val="TF"/>
      </w:pPr>
      <w:r>
        <w:t>Figure 4.2.5.3-1: Notification about application session context termination</w:t>
      </w:r>
    </w:p>
    <w:p w14:paraId="6B45A1C2" w14:textId="77777777" w:rsidR="00CF0C6F" w:rsidRDefault="00CF0C6F" w:rsidP="00CF0C6F">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695B7C58" w14:textId="77777777" w:rsidR="00CF0C6F" w:rsidRDefault="00CF0C6F" w:rsidP="00CF0C6F">
      <w:pPr>
        <w:pStyle w:val="B10"/>
      </w:pPr>
      <w:r>
        <w:t>-</w:t>
      </w:r>
      <w:r>
        <w:tab/>
        <w:t>the Individual Application Session Context resource identifier related to the termination notification in the "</w:t>
      </w:r>
      <w:proofErr w:type="spellStart"/>
      <w:r>
        <w:t>resUri</w:t>
      </w:r>
      <w:proofErr w:type="spellEnd"/>
      <w:r>
        <w:t>" attribute; and</w:t>
      </w:r>
    </w:p>
    <w:p w14:paraId="75BE3952" w14:textId="77777777" w:rsidR="00CF0C6F" w:rsidRDefault="00CF0C6F" w:rsidP="00CF0C6F">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1DA9FA93" w14:textId="77777777" w:rsidR="00CF0C6F" w:rsidRDefault="00CF0C6F" w:rsidP="00CF0C6F">
      <w:pPr>
        <w:pStyle w:val="B2"/>
      </w:pPr>
      <w:proofErr w:type="spellStart"/>
      <w:r>
        <w:t>i</w:t>
      </w:r>
      <w:proofErr w:type="spellEnd"/>
      <w:r>
        <w:t>)</w:t>
      </w:r>
      <w:r>
        <w:tab/>
        <w:t>"PDU_SESSION_TERMINATION" when the PCF received from the SMF the indication of SM Policy Context termination without a specific PDU session release cause value;</w:t>
      </w:r>
    </w:p>
    <w:p w14:paraId="1CFE8F94" w14:textId="77777777" w:rsidR="00CF0C6F" w:rsidRDefault="00CF0C6F" w:rsidP="00CF0C6F">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6CD6E0C1" w14:textId="77777777" w:rsidR="00CF0C6F" w:rsidRDefault="00CF0C6F" w:rsidP="00CF0C6F">
      <w:pPr>
        <w:pStyle w:val="B2"/>
      </w:pPr>
      <w:r>
        <w:t>iii)</w:t>
      </w:r>
      <w:r>
        <w:tab/>
        <w:t>"PS_TO_CS_HO" if the "IMS_SBI" feature is supported and the PCF received from the SMF:</w:t>
      </w:r>
    </w:p>
    <w:p w14:paraId="0A792A9A" w14:textId="77777777" w:rsidR="00CF0C6F" w:rsidRDefault="00CF0C6F" w:rsidP="00CF0C6F">
      <w:pPr>
        <w:pStyle w:val="B3"/>
      </w:pPr>
      <w:r>
        <w:t>a)</w:t>
      </w:r>
      <w:r>
        <w:tab/>
        <w:t>the PDU session release cause value "PS_TO_CS_HO"; or</w:t>
      </w:r>
    </w:p>
    <w:p w14:paraId="65640B5E" w14:textId="77777777" w:rsidR="00CF0C6F" w:rsidRDefault="00CF0C6F" w:rsidP="00CF0C6F">
      <w:pPr>
        <w:pStyle w:val="B3"/>
      </w:pPr>
      <w:r>
        <w:t>b)</w:t>
      </w:r>
      <w:r>
        <w:tab/>
        <w:t>the failure code value "PS_TO_CS_HAN" for all the SDFs of the Individual Application Session Context resource;</w:t>
      </w:r>
    </w:p>
    <w:p w14:paraId="4A15028B" w14:textId="77777777" w:rsidR="00CF0C6F" w:rsidRDefault="00CF0C6F" w:rsidP="00CF0C6F">
      <w:pPr>
        <w:pStyle w:val="B2"/>
      </w:pPr>
      <w:r>
        <w:t>iv)</w:t>
      </w:r>
      <w:r>
        <w:tab/>
        <w:t>"INSUFICIENT_SERVER_RESOURCES" when the PCF is overloaded;</w:t>
      </w:r>
    </w:p>
    <w:p w14:paraId="230F6FD4" w14:textId="77777777" w:rsidR="00CF0C6F" w:rsidRDefault="00CF0C6F" w:rsidP="00CF0C6F">
      <w:pPr>
        <w:pStyle w:val="B2"/>
      </w:pPr>
      <w:r>
        <w:t>v)</w:t>
      </w:r>
      <w:r>
        <w:tab/>
        <w:t>"INSUFFICIENT_QOS_FLOW_RESOURCES" when the PCF received that the maximum number of QoS flows for the PDU session is reached or there was a QoS flow resource limitation error; or</w:t>
      </w:r>
    </w:p>
    <w:p w14:paraId="072975CA" w14:textId="0679CEE1" w:rsidR="004A2711" w:rsidRDefault="00CF0C6F" w:rsidP="004A2711">
      <w:pPr>
        <w:pStyle w:val="B2"/>
        <w:rPr>
          <w:ins w:id="19" w:author="Nokia_initial_draft" w:date="2024-11-05T11:38:00Z"/>
        </w:rPr>
      </w:pPr>
      <w:r>
        <w:t>vi)</w:t>
      </w:r>
      <w:r>
        <w:tab/>
        <w:t>"SPONSORED_DATA_CONNECTIVITY_DISALLOWED" when the PCF detects that due to operator policy the UE accessing the sponsored data connectivity is disallowed.</w:t>
      </w:r>
    </w:p>
    <w:p w14:paraId="7027CE3B" w14:textId="53E060F4" w:rsidR="004A2711" w:rsidRDefault="004A2711" w:rsidP="00CF0C6F">
      <w:pPr>
        <w:pStyle w:val="B2"/>
      </w:pPr>
      <w:proofErr w:type="spellStart"/>
      <w:ins w:id="20" w:author="Nokia_initial_draft" w:date="2024-11-05T11:38:00Z">
        <w:r>
          <w:t>Vii</w:t>
        </w:r>
      </w:ins>
      <w:ins w:id="21" w:author="Nokia_initial_draft" w:date="2024-11-05T11:39:00Z">
        <w:r>
          <w:t>i</w:t>
        </w:r>
        <w:proofErr w:type="spellEnd"/>
        <w:r>
          <w:t>)</w:t>
        </w:r>
        <w:r>
          <w:tab/>
        </w:r>
      </w:ins>
      <w:ins w:id="22" w:author="Nokia_initial_draft" w:date="2024-11-05T11:38:00Z">
        <w:r>
          <w:t>"UE_ADDR_RELEASE"</w:t>
        </w:r>
      </w:ins>
      <w:ins w:id="23" w:author="Nokia_initial_draft" w:date="2024-11-05T11:39:00Z">
        <w:r>
          <w:t xml:space="preserve"> if the "</w:t>
        </w:r>
        <w:proofErr w:type="spellStart"/>
        <w:r>
          <w:rPr>
            <w:noProof/>
          </w:rPr>
          <w:t>ReleasedUEaddrReport</w:t>
        </w:r>
        <w:proofErr w:type="spellEnd"/>
        <w:r>
          <w:t>"</w:t>
        </w:r>
      </w:ins>
      <w:ins w:id="24" w:author="Nokia_initial_draft" w:date="2024-11-05T11:40:00Z">
        <w:r>
          <w:t xml:space="preserve"> feature is supported and when the PCF received from the SM</w:t>
        </w:r>
      </w:ins>
      <w:ins w:id="25" w:author="Nokia_initial_draft" w:date="2024-11-05T11:42:00Z">
        <w:r>
          <w:t>F</w:t>
        </w:r>
      </w:ins>
      <w:ins w:id="26" w:author="Nokia_initial_draft" w:date="2024-11-05T11:40:00Z">
        <w:r>
          <w:t xml:space="preserve"> the released UE a</w:t>
        </w:r>
      </w:ins>
      <w:ins w:id="27" w:author="Nokia_initial_draft" w:date="2024-11-05T11:41:00Z">
        <w:r>
          <w:t xml:space="preserve">ddress </w:t>
        </w:r>
      </w:ins>
      <w:ins w:id="28" w:author="Nokia_initial_draft" w:date="2024-11-05T11:42:00Z">
        <w:r>
          <w:t>as described in cla</w:t>
        </w:r>
      </w:ins>
      <w:ins w:id="29" w:author="Nokia_initial_draft" w:date="2024-11-05T11:43:00Z">
        <w:r>
          <w:t>use </w:t>
        </w:r>
      </w:ins>
      <w:ins w:id="30" w:author="Nokia_initial_draft" w:date="2024-11-05T11:42:00Z">
        <w:r>
          <w:t>4.2.5.</w:t>
        </w:r>
        <w:r w:rsidRPr="00651497">
          <w:rPr>
            <w:highlight w:val="yellow"/>
          </w:rPr>
          <w:t>31</w:t>
        </w:r>
      </w:ins>
      <w:ins w:id="31" w:author="Nokia_initial_draft" w:date="2024-11-05T11:43:00Z">
        <w:r>
          <w:t>.</w:t>
        </w:r>
      </w:ins>
    </w:p>
    <w:p w14:paraId="56A05376" w14:textId="77777777" w:rsidR="00CF0C6F" w:rsidRDefault="00CF0C6F" w:rsidP="00CF0C6F">
      <w:r>
        <w:lastRenderedPageBreak/>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5FAEC98E" w14:textId="77777777" w:rsidR="00CF0C6F" w:rsidRDefault="00CF0C6F" w:rsidP="00CF0C6F">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4F7737CF" w14:textId="77777777" w:rsidR="00CF0C6F" w:rsidRDefault="00CF0C6F" w:rsidP="00CF0C6F">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2BA4D744" w14:textId="77777777" w:rsidR="00CF0C6F" w:rsidRDefault="00CF0C6F" w:rsidP="00CF0C6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1F14AB3E" w14:textId="77777777" w:rsidR="00853EA6" w:rsidRPr="00E76A23" w:rsidRDefault="00853EA6" w:rsidP="00853EA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F0C6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78B736D" w14:textId="50C650F8" w:rsidR="00651497" w:rsidRDefault="00651497" w:rsidP="00651497">
      <w:pPr>
        <w:pStyle w:val="Heading4"/>
        <w:rPr>
          <w:ins w:id="32" w:author="Nokia_initial_draft" w:date="2024-11-05T11:09:00Z"/>
        </w:rPr>
      </w:pPr>
      <w:ins w:id="33" w:author="Nokia_initial_draft" w:date="2024-11-05T11:09:00Z">
        <w:r>
          <w:t>4.2.5.</w:t>
        </w:r>
        <w:r w:rsidRPr="00651497">
          <w:rPr>
            <w:highlight w:val="yellow"/>
          </w:rPr>
          <w:t>31</w:t>
        </w:r>
        <w:r>
          <w:tab/>
          <w:t xml:space="preserve">Notification about </w:t>
        </w:r>
      </w:ins>
      <w:ins w:id="34" w:author="Nokia_initial_draft" w:date="2024-11-05T11:10:00Z">
        <w:r>
          <w:t xml:space="preserve">released </w:t>
        </w:r>
      </w:ins>
      <w:bookmarkEnd w:id="3"/>
      <w:bookmarkEnd w:id="4"/>
      <w:ins w:id="35" w:author="Nokia_initial_draft" w:date="2024-11-05T12:26:00Z">
        <w:r w:rsidR="00E63FAE">
          <w:t>the application session context</w:t>
        </w:r>
      </w:ins>
    </w:p>
    <w:p w14:paraId="471A55DF" w14:textId="753F5051" w:rsidR="00CF0C6F" w:rsidRDefault="00651497" w:rsidP="00CF0C6F">
      <w:ins w:id="36" w:author="Nokia_initial_draft" w:date="2024-11-05T11:09:00Z">
        <w:r>
          <w:t>When the "</w:t>
        </w:r>
      </w:ins>
      <w:proofErr w:type="spellStart"/>
      <w:ins w:id="37" w:author="Nokia_initial_draft" w:date="2024-11-05T11:13:00Z">
        <w:r>
          <w:rPr>
            <w:noProof/>
          </w:rPr>
          <w:t>Released</w:t>
        </w:r>
      </w:ins>
      <w:ins w:id="38" w:author="Nokia_initial_draft" w:date="2024-11-05T11:09:00Z">
        <w:r>
          <w:rPr>
            <w:noProof/>
          </w:rPr>
          <w:t>UEaddrReport</w:t>
        </w:r>
        <w:proofErr w:type="spellEnd"/>
        <w:r>
          <w:t xml:space="preserve">" feature is supported, and the </w:t>
        </w:r>
      </w:ins>
      <w:ins w:id="39" w:author="Nokia_initial_draft" w:date="2024-11-05T11:30:00Z">
        <w:r w:rsidR="00CF0C6F">
          <w:t xml:space="preserve">AF </w:t>
        </w:r>
      </w:ins>
      <w:ins w:id="40" w:author="Nokia_initial_draft" w:date="2024-11-05T11:29:00Z">
        <w:r w:rsidR="00CF0C6F">
          <w:t>application session conte</w:t>
        </w:r>
      </w:ins>
      <w:ins w:id="41" w:author="Nokia_initial_draft" w:date="2024-11-05T11:30:00Z">
        <w:r w:rsidR="00CF0C6F">
          <w:t>xt</w:t>
        </w:r>
      </w:ins>
      <w:ins w:id="42" w:author="Nokia_initial_draft" w:date="2024-11-05T11:29:00Z">
        <w:r w:rsidR="00CF0C6F">
          <w:t xml:space="preserve"> </w:t>
        </w:r>
      </w:ins>
      <w:ins w:id="43" w:author="Nokia_initial_draft" w:date="2024-11-05T11:31:00Z">
        <w:r w:rsidR="00CF0C6F">
          <w:t xml:space="preserve">that </w:t>
        </w:r>
      </w:ins>
      <w:ins w:id="44" w:author="Nokia_initial_draft" w:date="2024-11-05T11:30:00Z">
        <w:r w:rsidR="00CF0C6F" w:rsidRPr="00CF0C6F">
          <w:t>was created as described in clause</w:t>
        </w:r>
      </w:ins>
      <w:ins w:id="45" w:author="Nokia_initial_draft" w:date="2024-11-05T11:31:00Z">
        <w:r w:rsidR="00CF0C6F">
          <w:t> </w:t>
        </w:r>
      </w:ins>
      <w:ins w:id="46" w:author="Nokia_initial_draft" w:date="2024-11-05T11:30:00Z">
        <w:r w:rsidR="00CF0C6F" w:rsidRPr="00CF0C6F">
          <w:t>4.2.2 or in clause</w:t>
        </w:r>
      </w:ins>
      <w:ins w:id="47" w:author="Nokia_initial_draft" w:date="2024-11-05T11:31:00Z">
        <w:r w:rsidR="00CF0C6F">
          <w:t> </w:t>
        </w:r>
      </w:ins>
      <w:ins w:id="48" w:author="Nokia_initial_draft" w:date="2024-11-05T11:30:00Z">
        <w:r w:rsidR="00CF0C6F" w:rsidRPr="00CF0C6F">
          <w:t>4.2.6.3</w:t>
        </w:r>
      </w:ins>
      <w:ins w:id="49" w:author="Nokia_initial_draft" w:date="2024-11-05T11:16:00Z">
        <w:r>
          <w:t xml:space="preserve"> </w:t>
        </w:r>
      </w:ins>
      <w:ins w:id="50" w:author="Nokia_initial_draft" w:date="2024-11-05T11:18:00Z">
        <w:r w:rsidR="0034677E">
          <w:t xml:space="preserve">is </w:t>
        </w:r>
      </w:ins>
      <w:ins w:id="51" w:author="Nokia_initial_draft" w:date="2024-11-05T11:28:00Z">
        <w:r w:rsidR="00CF0C6F">
          <w:t>released</w:t>
        </w:r>
      </w:ins>
      <w:ins w:id="52" w:author="Nokia_initial_draft" w:date="2024-11-05T11:17:00Z">
        <w:r>
          <w:t xml:space="preserve"> </w:t>
        </w:r>
      </w:ins>
      <w:ins w:id="53" w:author="Nokia_initial_draft" w:date="2024-11-05T11:19:00Z">
        <w:r w:rsidR="0034677E">
          <w:t xml:space="preserve">from the existing </w:t>
        </w:r>
      </w:ins>
      <w:ins w:id="54" w:author="Nokia_initial_draft" w:date="2024-11-05T11:09:00Z">
        <w:r>
          <w:t xml:space="preserve">PDU session (as described in </w:t>
        </w:r>
        <w:r>
          <w:rPr>
            <w:lang w:eastAsia="zh-CN"/>
          </w:rPr>
          <w:t>3GPP TS 29.512 [8]</w:t>
        </w:r>
        <w:r>
          <w:t xml:space="preserve">), the PCF </w:t>
        </w:r>
      </w:ins>
      <w:ins w:id="55" w:author="Nokia_initial_draft" w:date="2024-11-05T11:33:00Z">
        <w:r w:rsidR="00CF0C6F">
          <w:t xml:space="preserve">determines that the </w:t>
        </w:r>
        <w:r w:rsidR="00CF0C6F" w:rsidRPr="00CF0C6F">
          <w:t>AF application session context is no longer valid</w:t>
        </w:r>
      </w:ins>
      <w:ins w:id="56" w:author="Nokia_initial_draft" w:date="2024-11-05T11:35:00Z">
        <w:r w:rsidR="00CF0C6F">
          <w:t>, then the PCF shall inform the</w:t>
        </w:r>
      </w:ins>
      <w:ins w:id="57" w:author="Nokia_initial_draft" w:date="2024-11-05T11:36:00Z">
        <w:r w:rsidR="00CF0C6F">
          <w:t xml:space="preserve"> NF service consumer by sending a notification about application session context termination as defined in clause 4.2.5.3.</w:t>
        </w:r>
      </w:ins>
    </w:p>
    <w:p w14:paraId="55E56DC7" w14:textId="6AA881F5" w:rsidR="004A2711" w:rsidRPr="00E76A23" w:rsidRDefault="004A2711" w:rsidP="004A271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8" w:name="_Toc28012501"/>
      <w:bookmarkStart w:id="59" w:name="_Toc36038464"/>
      <w:bookmarkStart w:id="60" w:name="_Toc45133735"/>
      <w:bookmarkStart w:id="61" w:name="_Toc51762489"/>
      <w:bookmarkStart w:id="62" w:name="_Toc59017061"/>
      <w:bookmarkStart w:id="63" w:name="_Toc129338988"/>
      <w:bookmarkStart w:id="64" w:name="_Toc175666798"/>
      <w:r w:rsidRPr="00E76A23">
        <w:rPr>
          <w:rFonts w:ascii="Arial" w:hAnsi="Arial" w:cs="Arial"/>
          <w:noProof/>
          <w:color w:val="0000FF"/>
          <w:sz w:val="28"/>
          <w:szCs w:val="28"/>
        </w:rPr>
        <w:t xml:space="preserve">* * * * </w:t>
      </w:r>
      <w:r w:rsidR="0003199F">
        <w:rPr>
          <w:rFonts w:ascii="Arial" w:hAnsi="Arial" w:cs="Arial"/>
          <w:noProof/>
          <w:color w:val="0000FF"/>
          <w:sz w:val="28"/>
          <w:szCs w:val="28"/>
        </w:rPr>
        <w:t>3</w:t>
      </w:r>
      <w:r w:rsidR="0003199F" w:rsidRPr="0003199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5D5F6CF" w14:textId="77777777" w:rsidR="004A2711" w:rsidRDefault="004A2711" w:rsidP="004A2711">
      <w:pPr>
        <w:pStyle w:val="Heading4"/>
      </w:pPr>
      <w:r>
        <w:t>5.6.3.10</w:t>
      </w:r>
      <w:r>
        <w:tab/>
        <w:t xml:space="preserve">Enumeration: </w:t>
      </w:r>
      <w:proofErr w:type="spellStart"/>
      <w:r>
        <w:t>TerminationCause</w:t>
      </w:r>
      <w:bookmarkEnd w:id="58"/>
      <w:bookmarkEnd w:id="59"/>
      <w:bookmarkEnd w:id="60"/>
      <w:bookmarkEnd w:id="61"/>
      <w:bookmarkEnd w:id="62"/>
      <w:bookmarkEnd w:id="63"/>
      <w:bookmarkEnd w:id="64"/>
      <w:proofErr w:type="spellEnd"/>
    </w:p>
    <w:p w14:paraId="6C6A353E" w14:textId="77777777" w:rsidR="004A2711" w:rsidRDefault="004A2711" w:rsidP="004A2711">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418987C1" w14:textId="77777777" w:rsidR="004A2711" w:rsidRDefault="004A2711" w:rsidP="004A2711">
      <w:pPr>
        <w:pStyle w:val="TH"/>
      </w:pPr>
      <w:r>
        <w:t xml:space="preserve">Table 5.6.3.10-1: Enumeration </w:t>
      </w:r>
      <w:proofErr w:type="spellStart"/>
      <w:r>
        <w:t>TerminationCause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4A2711" w14:paraId="64634165" w14:textId="77777777" w:rsidTr="00544049">
        <w:trPr>
          <w:cantSplit/>
          <w:jc w:val="center"/>
        </w:trPr>
        <w:tc>
          <w:tcPr>
            <w:tcW w:w="1585" w:type="pct"/>
            <w:shd w:val="clear" w:color="auto" w:fill="C0C0C0"/>
            <w:tcMar>
              <w:top w:w="0" w:type="dxa"/>
              <w:left w:w="108" w:type="dxa"/>
              <w:bottom w:w="0" w:type="dxa"/>
              <w:right w:w="108" w:type="dxa"/>
            </w:tcMar>
            <w:hideMark/>
          </w:tcPr>
          <w:p w14:paraId="5429D73F" w14:textId="77777777" w:rsidR="004A2711" w:rsidRDefault="004A2711" w:rsidP="00544049">
            <w:pPr>
              <w:pStyle w:val="TAH"/>
            </w:pPr>
            <w:r>
              <w:t>Enumeration value</w:t>
            </w:r>
          </w:p>
        </w:tc>
        <w:tc>
          <w:tcPr>
            <w:tcW w:w="2666" w:type="pct"/>
            <w:shd w:val="clear" w:color="auto" w:fill="C0C0C0"/>
            <w:tcMar>
              <w:top w:w="0" w:type="dxa"/>
              <w:left w:w="108" w:type="dxa"/>
              <w:bottom w:w="0" w:type="dxa"/>
              <w:right w:w="108" w:type="dxa"/>
            </w:tcMar>
            <w:hideMark/>
          </w:tcPr>
          <w:p w14:paraId="64336772" w14:textId="77777777" w:rsidR="004A2711" w:rsidRDefault="004A2711" w:rsidP="00544049">
            <w:pPr>
              <w:pStyle w:val="TAH"/>
            </w:pPr>
            <w:r>
              <w:t>Description</w:t>
            </w:r>
          </w:p>
        </w:tc>
        <w:tc>
          <w:tcPr>
            <w:tcW w:w="749" w:type="pct"/>
            <w:shd w:val="clear" w:color="auto" w:fill="C0C0C0"/>
          </w:tcPr>
          <w:p w14:paraId="23147F45" w14:textId="77777777" w:rsidR="004A2711" w:rsidRDefault="004A2711" w:rsidP="00544049">
            <w:pPr>
              <w:pStyle w:val="TAH"/>
            </w:pPr>
            <w:r>
              <w:t>Applicability</w:t>
            </w:r>
          </w:p>
        </w:tc>
      </w:tr>
      <w:tr w:rsidR="004A2711" w14:paraId="57FE5AF6" w14:textId="77777777" w:rsidTr="00544049">
        <w:trPr>
          <w:cantSplit/>
          <w:jc w:val="center"/>
        </w:trPr>
        <w:tc>
          <w:tcPr>
            <w:tcW w:w="1585" w:type="pct"/>
            <w:tcMar>
              <w:top w:w="0" w:type="dxa"/>
              <w:left w:w="108" w:type="dxa"/>
              <w:bottom w:w="0" w:type="dxa"/>
              <w:right w:w="108" w:type="dxa"/>
            </w:tcMar>
          </w:tcPr>
          <w:p w14:paraId="4ED0BCE5" w14:textId="77777777" w:rsidR="004A2711" w:rsidRDefault="004A2711" w:rsidP="00544049">
            <w:pPr>
              <w:pStyle w:val="TAL"/>
            </w:pPr>
            <w:r>
              <w:t>ALL_SDF_DEACTIVATION</w:t>
            </w:r>
          </w:p>
        </w:tc>
        <w:tc>
          <w:tcPr>
            <w:tcW w:w="2666" w:type="pct"/>
            <w:tcMar>
              <w:top w:w="0" w:type="dxa"/>
              <w:left w:w="108" w:type="dxa"/>
              <w:bottom w:w="0" w:type="dxa"/>
              <w:right w:w="108" w:type="dxa"/>
            </w:tcMar>
          </w:tcPr>
          <w:p w14:paraId="38EB8B09" w14:textId="77777777" w:rsidR="004A2711" w:rsidRDefault="004A2711" w:rsidP="00544049">
            <w:pPr>
              <w:pStyle w:val="TAL"/>
            </w:pPr>
            <w:r>
              <w:t>All the SDFs of an Individual Application Session Context are deactivated at the SMF. It also indicates the case that the all resource allocation of an Individual Application Session Context fails.</w:t>
            </w:r>
          </w:p>
        </w:tc>
        <w:tc>
          <w:tcPr>
            <w:tcW w:w="749" w:type="pct"/>
          </w:tcPr>
          <w:p w14:paraId="3F41BD0C" w14:textId="77777777" w:rsidR="004A2711" w:rsidRDefault="004A2711" w:rsidP="00544049">
            <w:pPr>
              <w:pStyle w:val="TAL"/>
            </w:pPr>
          </w:p>
        </w:tc>
      </w:tr>
      <w:tr w:rsidR="004A2711" w14:paraId="21549145" w14:textId="77777777" w:rsidTr="00544049">
        <w:trPr>
          <w:cantSplit/>
          <w:jc w:val="center"/>
        </w:trPr>
        <w:tc>
          <w:tcPr>
            <w:tcW w:w="1585" w:type="pct"/>
            <w:tcMar>
              <w:top w:w="0" w:type="dxa"/>
              <w:left w:w="108" w:type="dxa"/>
              <w:bottom w:w="0" w:type="dxa"/>
              <w:right w:w="108" w:type="dxa"/>
            </w:tcMar>
          </w:tcPr>
          <w:p w14:paraId="53F474E5" w14:textId="77777777" w:rsidR="004A2711" w:rsidRDefault="004A2711" w:rsidP="00544049">
            <w:pPr>
              <w:pStyle w:val="TAL"/>
            </w:pPr>
            <w:r>
              <w:t>PDU_SESSION_TERMINATION</w:t>
            </w:r>
          </w:p>
        </w:tc>
        <w:tc>
          <w:tcPr>
            <w:tcW w:w="2666" w:type="pct"/>
            <w:tcMar>
              <w:top w:w="0" w:type="dxa"/>
              <w:left w:w="108" w:type="dxa"/>
              <w:bottom w:w="0" w:type="dxa"/>
              <w:right w:w="108" w:type="dxa"/>
            </w:tcMar>
          </w:tcPr>
          <w:p w14:paraId="643553C0" w14:textId="77777777" w:rsidR="004A2711" w:rsidRDefault="004A2711" w:rsidP="00544049">
            <w:pPr>
              <w:pStyle w:val="TAL"/>
            </w:pPr>
            <w:r>
              <w:t>The PDU session is terminated.</w:t>
            </w:r>
          </w:p>
        </w:tc>
        <w:tc>
          <w:tcPr>
            <w:tcW w:w="749" w:type="pct"/>
          </w:tcPr>
          <w:p w14:paraId="6CDACF6E" w14:textId="77777777" w:rsidR="004A2711" w:rsidRDefault="004A2711" w:rsidP="00544049">
            <w:pPr>
              <w:pStyle w:val="TAL"/>
            </w:pPr>
          </w:p>
        </w:tc>
      </w:tr>
      <w:tr w:rsidR="004A2711" w14:paraId="7E8189C1" w14:textId="77777777" w:rsidTr="00544049">
        <w:trPr>
          <w:cantSplit/>
          <w:jc w:val="center"/>
        </w:trPr>
        <w:tc>
          <w:tcPr>
            <w:tcW w:w="1585" w:type="pct"/>
            <w:tcMar>
              <w:top w:w="0" w:type="dxa"/>
              <w:left w:w="108" w:type="dxa"/>
              <w:bottom w:w="0" w:type="dxa"/>
              <w:right w:w="108" w:type="dxa"/>
            </w:tcMar>
          </w:tcPr>
          <w:p w14:paraId="4455C388" w14:textId="77777777" w:rsidR="004A2711" w:rsidRDefault="004A2711" w:rsidP="00544049">
            <w:pPr>
              <w:pStyle w:val="TAL"/>
            </w:pPr>
            <w:r>
              <w:t>PS_TO_CS_HO</w:t>
            </w:r>
          </w:p>
        </w:tc>
        <w:tc>
          <w:tcPr>
            <w:tcW w:w="2666" w:type="pct"/>
            <w:tcMar>
              <w:top w:w="0" w:type="dxa"/>
              <w:left w:w="108" w:type="dxa"/>
              <w:bottom w:w="0" w:type="dxa"/>
              <w:right w:w="108" w:type="dxa"/>
            </w:tcMar>
          </w:tcPr>
          <w:p w14:paraId="293B0C7A" w14:textId="77777777" w:rsidR="004A2711" w:rsidRDefault="004A2711" w:rsidP="00544049">
            <w:pPr>
              <w:pStyle w:val="TAL"/>
            </w:pPr>
            <w:r>
              <w:t>Indication of PS to CS handover is received from the SMF.</w:t>
            </w:r>
          </w:p>
        </w:tc>
        <w:tc>
          <w:tcPr>
            <w:tcW w:w="749" w:type="pct"/>
          </w:tcPr>
          <w:p w14:paraId="595A7684" w14:textId="77777777" w:rsidR="004A2711" w:rsidRDefault="004A2711" w:rsidP="00544049">
            <w:pPr>
              <w:pStyle w:val="TAL"/>
            </w:pPr>
            <w:r>
              <w:t>IMS_SBI</w:t>
            </w:r>
          </w:p>
        </w:tc>
      </w:tr>
      <w:tr w:rsidR="004A2711" w14:paraId="492E9E65" w14:textId="77777777" w:rsidTr="00544049">
        <w:trPr>
          <w:cantSplit/>
          <w:jc w:val="center"/>
        </w:trPr>
        <w:tc>
          <w:tcPr>
            <w:tcW w:w="1585" w:type="pct"/>
            <w:tcMar>
              <w:top w:w="0" w:type="dxa"/>
              <w:left w:w="108" w:type="dxa"/>
              <w:bottom w:w="0" w:type="dxa"/>
              <w:right w:w="108" w:type="dxa"/>
            </w:tcMar>
          </w:tcPr>
          <w:p w14:paraId="4A8EAF38" w14:textId="77777777" w:rsidR="004A2711" w:rsidRDefault="004A2711" w:rsidP="00544049">
            <w:pPr>
              <w:pStyle w:val="TAL"/>
            </w:pPr>
            <w:r>
              <w:rPr>
                <w:noProof/>
                <w:lang w:eastAsia="fr-FR"/>
              </w:rPr>
              <w:t>INSUFFICIENT_SERVER_RESOURCES</w:t>
            </w:r>
          </w:p>
        </w:tc>
        <w:tc>
          <w:tcPr>
            <w:tcW w:w="2666" w:type="pct"/>
            <w:tcMar>
              <w:top w:w="0" w:type="dxa"/>
              <w:left w:w="108" w:type="dxa"/>
              <w:bottom w:w="0" w:type="dxa"/>
              <w:right w:w="108" w:type="dxa"/>
            </w:tcMar>
          </w:tcPr>
          <w:p w14:paraId="5EE4C5CB" w14:textId="77777777" w:rsidR="004A2711" w:rsidRDefault="004A2711" w:rsidP="00544049">
            <w:pPr>
              <w:pStyle w:val="TAL"/>
            </w:pPr>
            <w:r>
              <w:rPr>
                <w:noProof/>
                <w:lang w:eastAsia="fr-FR"/>
              </w:rPr>
              <w:t>Indicates that the server is overloaded and needs to release the Individual Application Session Context resource.</w:t>
            </w:r>
          </w:p>
        </w:tc>
        <w:tc>
          <w:tcPr>
            <w:tcW w:w="749" w:type="pct"/>
          </w:tcPr>
          <w:p w14:paraId="0984DD68" w14:textId="77777777" w:rsidR="004A2711" w:rsidRDefault="004A2711" w:rsidP="00544049">
            <w:pPr>
              <w:pStyle w:val="TAL"/>
            </w:pPr>
          </w:p>
        </w:tc>
      </w:tr>
      <w:tr w:rsidR="004A2711" w14:paraId="673A8E5B" w14:textId="77777777" w:rsidTr="00544049">
        <w:trPr>
          <w:cantSplit/>
          <w:jc w:val="center"/>
        </w:trPr>
        <w:tc>
          <w:tcPr>
            <w:tcW w:w="1585" w:type="pct"/>
            <w:tcMar>
              <w:top w:w="0" w:type="dxa"/>
              <w:left w:w="108" w:type="dxa"/>
              <w:bottom w:w="0" w:type="dxa"/>
              <w:right w:w="108" w:type="dxa"/>
            </w:tcMar>
          </w:tcPr>
          <w:p w14:paraId="1C7F6AB3" w14:textId="77777777" w:rsidR="004A2711" w:rsidRDefault="004A2711" w:rsidP="00544049">
            <w:pPr>
              <w:pStyle w:val="TAL"/>
            </w:pPr>
            <w:r>
              <w:rPr>
                <w:noProof/>
                <w:lang w:eastAsia="fr-FR"/>
              </w:rPr>
              <w:t>INSUFFICIENT_QOS_FLOW_RESOURCES</w:t>
            </w:r>
          </w:p>
        </w:tc>
        <w:tc>
          <w:tcPr>
            <w:tcW w:w="2666" w:type="pct"/>
            <w:tcMar>
              <w:top w:w="0" w:type="dxa"/>
              <w:left w:w="108" w:type="dxa"/>
              <w:bottom w:w="0" w:type="dxa"/>
              <w:right w:w="108" w:type="dxa"/>
            </w:tcMar>
          </w:tcPr>
          <w:p w14:paraId="5F2D1EFB" w14:textId="77777777" w:rsidR="004A2711" w:rsidRDefault="004A2711" w:rsidP="00544049">
            <w:pPr>
              <w:pStyle w:val="TAL"/>
            </w:pPr>
            <w:r>
              <w:rPr>
                <w:noProof/>
                <w:lang w:eastAsia="fr-FR"/>
              </w:rPr>
              <w:t>Indicates that the QoS flow has been deactivated due to insufficient QoS flow resources (e.g. the maximum number of QoS flows for the PDU session is reached).</w:t>
            </w:r>
          </w:p>
        </w:tc>
        <w:tc>
          <w:tcPr>
            <w:tcW w:w="749" w:type="pct"/>
          </w:tcPr>
          <w:p w14:paraId="610A67BC" w14:textId="77777777" w:rsidR="004A2711" w:rsidRDefault="004A2711" w:rsidP="00544049">
            <w:pPr>
              <w:pStyle w:val="TAL"/>
            </w:pPr>
          </w:p>
        </w:tc>
      </w:tr>
      <w:tr w:rsidR="004A2711" w14:paraId="0177DB2F" w14:textId="77777777" w:rsidTr="00544049">
        <w:trPr>
          <w:cantSplit/>
          <w:jc w:val="center"/>
        </w:trPr>
        <w:tc>
          <w:tcPr>
            <w:tcW w:w="1585" w:type="pct"/>
            <w:tcMar>
              <w:top w:w="0" w:type="dxa"/>
              <w:left w:w="108" w:type="dxa"/>
              <w:bottom w:w="0" w:type="dxa"/>
              <w:right w:w="108" w:type="dxa"/>
            </w:tcMar>
          </w:tcPr>
          <w:p w14:paraId="4C742AF3" w14:textId="77777777" w:rsidR="004A2711" w:rsidRDefault="004A2711" w:rsidP="00544049">
            <w:pPr>
              <w:pStyle w:val="TAL"/>
            </w:pPr>
            <w:r>
              <w:rPr>
                <w:noProof/>
                <w:lang w:eastAsia="fr-FR"/>
              </w:rPr>
              <w:t>SPONSORED_DATA_CONNECTIVITY_DISALLOWED</w:t>
            </w:r>
          </w:p>
        </w:tc>
        <w:tc>
          <w:tcPr>
            <w:tcW w:w="2666" w:type="pct"/>
            <w:tcMar>
              <w:top w:w="0" w:type="dxa"/>
              <w:left w:w="108" w:type="dxa"/>
              <w:bottom w:w="0" w:type="dxa"/>
              <w:right w:w="108" w:type="dxa"/>
            </w:tcMar>
          </w:tcPr>
          <w:p w14:paraId="1FA089B7" w14:textId="77777777" w:rsidR="004A2711" w:rsidRDefault="004A2711" w:rsidP="00544049">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6CCFF85C" w14:textId="77777777" w:rsidR="004A2711" w:rsidRDefault="004A2711" w:rsidP="00544049">
            <w:pPr>
              <w:pStyle w:val="TAL"/>
            </w:pPr>
          </w:p>
        </w:tc>
      </w:tr>
      <w:tr w:rsidR="004A2711" w14:paraId="40A81F04" w14:textId="77777777" w:rsidTr="00544049">
        <w:trPr>
          <w:cantSplit/>
          <w:jc w:val="center"/>
          <w:ins w:id="65" w:author="Nokia_initial_draft" w:date="2024-11-05T11:45:00Z"/>
        </w:trPr>
        <w:tc>
          <w:tcPr>
            <w:tcW w:w="1585" w:type="pct"/>
            <w:tcMar>
              <w:top w:w="0" w:type="dxa"/>
              <w:left w:w="108" w:type="dxa"/>
              <w:bottom w:w="0" w:type="dxa"/>
              <w:right w:w="108" w:type="dxa"/>
            </w:tcMar>
          </w:tcPr>
          <w:p w14:paraId="2E095B99" w14:textId="7E718DE6" w:rsidR="004A2711" w:rsidRDefault="004A2711" w:rsidP="00544049">
            <w:pPr>
              <w:pStyle w:val="TAL"/>
              <w:rPr>
                <w:ins w:id="66" w:author="Nokia_initial_draft" w:date="2024-11-05T11:45:00Z"/>
                <w:noProof/>
                <w:lang w:eastAsia="fr-FR"/>
              </w:rPr>
            </w:pPr>
            <w:ins w:id="67" w:author="Nokia_initial_draft" w:date="2024-11-05T11:45:00Z">
              <w:r>
                <w:rPr>
                  <w:noProof/>
                  <w:lang w:eastAsia="fr-FR"/>
                </w:rPr>
                <w:t>UE_ADDR_RELEASE</w:t>
              </w:r>
            </w:ins>
          </w:p>
        </w:tc>
        <w:tc>
          <w:tcPr>
            <w:tcW w:w="2666" w:type="pct"/>
            <w:tcMar>
              <w:top w:w="0" w:type="dxa"/>
              <w:left w:w="108" w:type="dxa"/>
              <w:bottom w:w="0" w:type="dxa"/>
              <w:right w:w="108" w:type="dxa"/>
            </w:tcMar>
          </w:tcPr>
          <w:p w14:paraId="380BD6DF" w14:textId="3C8AD096" w:rsidR="004A2711" w:rsidRDefault="004A2711" w:rsidP="00544049">
            <w:pPr>
              <w:pStyle w:val="TAL"/>
              <w:rPr>
                <w:ins w:id="68" w:author="Nokia_initial_draft" w:date="2024-11-05T11:45:00Z"/>
                <w:noProof/>
                <w:lang w:eastAsia="fr-FR"/>
              </w:rPr>
            </w:pPr>
            <w:ins w:id="69" w:author="Nokia_initial_draft" w:date="2024-11-05T11:45:00Z">
              <w:r>
                <w:rPr>
                  <w:noProof/>
                  <w:lang w:eastAsia="fr-FR"/>
                </w:rPr>
                <w:t xml:space="preserve">Indicates that </w:t>
              </w:r>
            </w:ins>
            <w:ins w:id="70" w:author="Nokia_initial_draft" w:date="2024-11-05T11:46:00Z">
              <w:r>
                <w:rPr>
                  <w:noProof/>
                  <w:lang w:eastAsia="fr-FR"/>
                </w:rPr>
                <w:t>due to</w:t>
              </w:r>
            </w:ins>
            <w:ins w:id="71" w:author="Nokia_initial_draft" w:date="2024-11-05T11:45:00Z">
              <w:r>
                <w:rPr>
                  <w:noProof/>
                  <w:lang w:eastAsia="fr-FR"/>
                </w:rPr>
                <w:t xml:space="preserve"> </w:t>
              </w:r>
            </w:ins>
            <w:ins w:id="72" w:author="Nokia_initial_draft" w:date="2024-11-05T11:47:00Z">
              <w:r>
                <w:rPr>
                  <w:noProof/>
                  <w:lang w:eastAsia="fr-FR"/>
                </w:rPr>
                <w:t xml:space="preserve">released </w:t>
              </w:r>
            </w:ins>
            <w:ins w:id="73" w:author="Nokia_initial_draft" w:date="2024-11-05T11:46:00Z">
              <w:r>
                <w:rPr>
                  <w:noProof/>
                  <w:lang w:eastAsia="fr-FR"/>
                </w:rPr>
                <w:t>UE Address</w:t>
              </w:r>
            </w:ins>
            <w:ins w:id="74" w:author="Nokia_initial_draft" w:date="2024-11-05T11:49:00Z">
              <w:r w:rsidR="00166100">
                <w:rPr>
                  <w:noProof/>
                  <w:lang w:eastAsia="fr-FR"/>
                </w:rPr>
                <w:t xml:space="preserve"> for the Individual Application Session Context resource</w:t>
              </w:r>
            </w:ins>
            <w:ins w:id="75" w:author="Nokia_initial_draft" w:date="2024-11-05T11:46:00Z">
              <w:r>
                <w:rPr>
                  <w:noProof/>
                  <w:lang w:eastAsia="fr-FR"/>
                </w:rPr>
                <w:t xml:space="preserve"> from the SMF</w:t>
              </w:r>
            </w:ins>
            <w:ins w:id="76" w:author="Nokia_initial_draft" w:date="2024-11-05T11:51:00Z">
              <w:r w:rsidR="00166100">
                <w:rPr>
                  <w:noProof/>
                  <w:lang w:eastAsia="fr-FR"/>
                </w:rPr>
                <w:t>,</w:t>
              </w:r>
            </w:ins>
            <w:ins w:id="77" w:author="Nokia_initial_draft" w:date="2024-11-05T11:46:00Z">
              <w:r>
                <w:rPr>
                  <w:noProof/>
                  <w:lang w:eastAsia="fr-FR"/>
                </w:rPr>
                <w:t xml:space="preserve"> </w:t>
              </w:r>
            </w:ins>
            <w:ins w:id="78" w:author="Nokia_initial_draft" w:date="2024-11-05T11:45:00Z">
              <w:r>
                <w:rPr>
                  <w:noProof/>
                  <w:lang w:eastAsia="fr-FR"/>
                </w:rPr>
                <w:t>the Individual Application Session Context resource</w:t>
              </w:r>
            </w:ins>
            <w:ins w:id="79" w:author="Nokia_initial_draft" w:date="2024-11-05T11:50:00Z">
              <w:r w:rsidR="00166100">
                <w:rPr>
                  <w:noProof/>
                  <w:lang w:eastAsia="fr-FR"/>
                </w:rPr>
                <w:t xml:space="preserve"> needs to be terminated.</w:t>
              </w:r>
            </w:ins>
          </w:p>
        </w:tc>
        <w:tc>
          <w:tcPr>
            <w:tcW w:w="749" w:type="pct"/>
          </w:tcPr>
          <w:p w14:paraId="393EFE22" w14:textId="50949B50" w:rsidR="004A2711" w:rsidRDefault="00166100" w:rsidP="00544049">
            <w:pPr>
              <w:pStyle w:val="TAL"/>
              <w:rPr>
                <w:ins w:id="80" w:author="Nokia_initial_draft" w:date="2024-11-05T11:45:00Z"/>
              </w:rPr>
            </w:pPr>
            <w:ins w:id="81" w:author="Nokia_initial_draft" w:date="2024-11-05T11:51:00Z">
              <w:r>
                <w:rPr>
                  <w:noProof/>
                </w:rPr>
                <w:t>ReleasedUEaddrReport</w:t>
              </w:r>
            </w:ins>
          </w:p>
        </w:tc>
      </w:tr>
    </w:tbl>
    <w:p w14:paraId="6E2053FE" w14:textId="77777777" w:rsidR="004A2711" w:rsidRDefault="004A2711" w:rsidP="004A2711"/>
    <w:p w14:paraId="182A7BA1" w14:textId="3D9FB78E" w:rsidR="00166100" w:rsidRPr="00E76A23" w:rsidRDefault="00166100" w:rsidP="001661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2" w:name="_Toc28012517"/>
      <w:bookmarkStart w:id="83" w:name="_Toc36038480"/>
      <w:bookmarkStart w:id="84" w:name="_Toc45133751"/>
      <w:bookmarkStart w:id="85" w:name="_Toc51762505"/>
      <w:bookmarkStart w:id="86" w:name="_Toc59017077"/>
      <w:bookmarkStart w:id="87" w:name="_Toc129339007"/>
      <w:bookmarkStart w:id="88" w:name="_Toc175666819"/>
      <w:r w:rsidRPr="00E76A23">
        <w:rPr>
          <w:rFonts w:ascii="Arial" w:hAnsi="Arial" w:cs="Arial"/>
          <w:noProof/>
          <w:color w:val="0000FF"/>
          <w:sz w:val="28"/>
          <w:szCs w:val="28"/>
        </w:rPr>
        <w:t xml:space="preserve">* * * * </w:t>
      </w:r>
      <w:r w:rsidR="0003199F">
        <w:rPr>
          <w:rFonts w:ascii="Arial" w:hAnsi="Arial" w:cs="Arial"/>
          <w:noProof/>
          <w:color w:val="0000FF"/>
          <w:sz w:val="28"/>
          <w:szCs w:val="28"/>
        </w:rPr>
        <w:t>4</w:t>
      </w:r>
      <w:r w:rsidRPr="00166100">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D1919EF" w14:textId="77777777" w:rsidR="00166100" w:rsidRDefault="00166100" w:rsidP="00166100">
      <w:pPr>
        <w:pStyle w:val="Heading2"/>
        <w:rPr>
          <w:lang w:eastAsia="zh-CN"/>
        </w:rPr>
      </w:pPr>
      <w:r>
        <w:t>5.8</w:t>
      </w:r>
      <w:r>
        <w:rPr>
          <w:lang w:eastAsia="zh-CN"/>
        </w:rPr>
        <w:tab/>
        <w:t>Feature negotiation</w:t>
      </w:r>
      <w:bookmarkEnd w:id="82"/>
      <w:bookmarkEnd w:id="83"/>
      <w:bookmarkEnd w:id="84"/>
      <w:bookmarkEnd w:id="85"/>
      <w:bookmarkEnd w:id="86"/>
      <w:bookmarkEnd w:id="87"/>
      <w:bookmarkEnd w:id="88"/>
    </w:p>
    <w:p w14:paraId="17048C44" w14:textId="77777777" w:rsidR="00166100" w:rsidRDefault="00166100" w:rsidP="00166100">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2485C726" w14:textId="77777777" w:rsidR="00166100" w:rsidRDefault="00166100" w:rsidP="00166100">
      <w:r>
        <w:lastRenderedPageBreak/>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B35CA5B" w14:textId="77777777" w:rsidR="00166100" w:rsidRDefault="00166100" w:rsidP="0016610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9A0DED3" w14:textId="77777777" w:rsidR="00166100" w:rsidRDefault="00166100" w:rsidP="0016610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66100" w14:paraId="1F77FB1B" w14:textId="77777777" w:rsidTr="00544049">
        <w:trPr>
          <w:cantSplit/>
          <w:trHeight w:val="284"/>
          <w:tblHeader/>
          <w:jc w:val="center"/>
        </w:trPr>
        <w:tc>
          <w:tcPr>
            <w:tcW w:w="1484" w:type="dxa"/>
            <w:shd w:val="clear" w:color="auto" w:fill="C0C0C0"/>
            <w:hideMark/>
          </w:tcPr>
          <w:p w14:paraId="4B910F5B" w14:textId="77777777" w:rsidR="00166100" w:rsidRDefault="00166100" w:rsidP="00544049">
            <w:pPr>
              <w:pStyle w:val="TAH"/>
            </w:pPr>
            <w:r>
              <w:lastRenderedPageBreak/>
              <w:t>Feature number</w:t>
            </w:r>
          </w:p>
        </w:tc>
        <w:tc>
          <w:tcPr>
            <w:tcW w:w="2798" w:type="dxa"/>
            <w:shd w:val="clear" w:color="auto" w:fill="C0C0C0"/>
            <w:hideMark/>
          </w:tcPr>
          <w:p w14:paraId="1706F392" w14:textId="77777777" w:rsidR="00166100" w:rsidRDefault="00166100" w:rsidP="00544049">
            <w:pPr>
              <w:pStyle w:val="TAH"/>
            </w:pPr>
            <w:r>
              <w:t>Feature Name</w:t>
            </w:r>
          </w:p>
        </w:tc>
        <w:tc>
          <w:tcPr>
            <w:tcW w:w="5490" w:type="dxa"/>
            <w:shd w:val="clear" w:color="auto" w:fill="C0C0C0"/>
            <w:hideMark/>
          </w:tcPr>
          <w:p w14:paraId="00BAF5E5" w14:textId="77777777" w:rsidR="00166100" w:rsidRDefault="00166100" w:rsidP="00544049">
            <w:pPr>
              <w:pStyle w:val="TAH"/>
            </w:pPr>
            <w:r>
              <w:t>Description</w:t>
            </w:r>
          </w:p>
        </w:tc>
      </w:tr>
      <w:tr w:rsidR="00166100" w14:paraId="27192BB5" w14:textId="77777777" w:rsidTr="00544049">
        <w:trPr>
          <w:cantSplit/>
          <w:trHeight w:val="284"/>
          <w:jc w:val="center"/>
        </w:trPr>
        <w:tc>
          <w:tcPr>
            <w:tcW w:w="1484" w:type="dxa"/>
          </w:tcPr>
          <w:p w14:paraId="58E8F507" w14:textId="77777777" w:rsidR="00166100" w:rsidRDefault="00166100" w:rsidP="00544049">
            <w:pPr>
              <w:pStyle w:val="TAL"/>
            </w:pPr>
            <w:r>
              <w:t>1</w:t>
            </w:r>
          </w:p>
        </w:tc>
        <w:tc>
          <w:tcPr>
            <w:tcW w:w="2798" w:type="dxa"/>
          </w:tcPr>
          <w:p w14:paraId="7C0CF80D" w14:textId="77777777" w:rsidR="00166100" w:rsidRDefault="00166100" w:rsidP="00544049">
            <w:pPr>
              <w:pStyle w:val="TAL"/>
            </w:pPr>
            <w:proofErr w:type="spellStart"/>
            <w:r>
              <w:t>InfluenceOnTrafficRouting</w:t>
            </w:r>
            <w:proofErr w:type="spellEnd"/>
          </w:p>
        </w:tc>
        <w:tc>
          <w:tcPr>
            <w:tcW w:w="5490" w:type="dxa"/>
          </w:tcPr>
          <w:p w14:paraId="1894FF77" w14:textId="77777777" w:rsidR="00166100" w:rsidRDefault="00166100" w:rsidP="0054404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66100" w14:paraId="7596D077" w14:textId="77777777" w:rsidTr="00544049">
        <w:trPr>
          <w:cantSplit/>
          <w:trHeight w:val="284"/>
          <w:jc w:val="center"/>
        </w:trPr>
        <w:tc>
          <w:tcPr>
            <w:tcW w:w="1484" w:type="dxa"/>
          </w:tcPr>
          <w:p w14:paraId="0BAE906E" w14:textId="77777777" w:rsidR="00166100" w:rsidRDefault="00166100" w:rsidP="00544049">
            <w:pPr>
              <w:pStyle w:val="TAL"/>
            </w:pPr>
            <w:r>
              <w:t>2</w:t>
            </w:r>
          </w:p>
        </w:tc>
        <w:tc>
          <w:tcPr>
            <w:tcW w:w="2798" w:type="dxa"/>
          </w:tcPr>
          <w:p w14:paraId="42E77EFD" w14:textId="77777777" w:rsidR="00166100" w:rsidRDefault="00166100" w:rsidP="00544049">
            <w:pPr>
              <w:pStyle w:val="TAL"/>
            </w:pPr>
            <w:proofErr w:type="spellStart"/>
            <w:r>
              <w:t>SponsoredConnectivity</w:t>
            </w:r>
            <w:proofErr w:type="spellEnd"/>
          </w:p>
        </w:tc>
        <w:tc>
          <w:tcPr>
            <w:tcW w:w="5490" w:type="dxa"/>
          </w:tcPr>
          <w:p w14:paraId="45FF7E23" w14:textId="77777777" w:rsidR="00166100" w:rsidRDefault="00166100" w:rsidP="0054404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66100" w14:paraId="3B39CD0A" w14:textId="77777777" w:rsidTr="00544049">
        <w:trPr>
          <w:cantSplit/>
          <w:trHeight w:val="284"/>
          <w:jc w:val="center"/>
        </w:trPr>
        <w:tc>
          <w:tcPr>
            <w:tcW w:w="1484" w:type="dxa"/>
          </w:tcPr>
          <w:p w14:paraId="35C85792" w14:textId="77777777" w:rsidR="00166100" w:rsidRDefault="00166100" w:rsidP="00544049">
            <w:pPr>
              <w:pStyle w:val="TAL"/>
            </w:pPr>
            <w:r>
              <w:t>3</w:t>
            </w:r>
          </w:p>
        </w:tc>
        <w:tc>
          <w:tcPr>
            <w:tcW w:w="2798" w:type="dxa"/>
          </w:tcPr>
          <w:p w14:paraId="61D45D12" w14:textId="77777777" w:rsidR="00166100" w:rsidRDefault="00166100" w:rsidP="00544049">
            <w:pPr>
              <w:pStyle w:val="TAL"/>
            </w:pPr>
            <w:proofErr w:type="spellStart"/>
            <w:r>
              <w:t>MediaComponentVersioning</w:t>
            </w:r>
            <w:proofErr w:type="spellEnd"/>
          </w:p>
        </w:tc>
        <w:tc>
          <w:tcPr>
            <w:tcW w:w="5490" w:type="dxa"/>
          </w:tcPr>
          <w:p w14:paraId="2B035DFF" w14:textId="77777777" w:rsidR="00166100" w:rsidRDefault="00166100" w:rsidP="00544049">
            <w:pPr>
              <w:pStyle w:val="TAL"/>
              <w:rPr>
                <w:rFonts w:cs="Arial"/>
                <w:szCs w:val="18"/>
              </w:rPr>
            </w:pPr>
            <w:r>
              <w:rPr>
                <w:rFonts w:cs="Arial"/>
                <w:szCs w:val="18"/>
              </w:rPr>
              <w:t>Indicates the support of the media component versioning.</w:t>
            </w:r>
          </w:p>
        </w:tc>
      </w:tr>
      <w:tr w:rsidR="00166100" w14:paraId="51034A0C" w14:textId="77777777" w:rsidTr="00544049">
        <w:trPr>
          <w:cantSplit/>
          <w:trHeight w:val="284"/>
          <w:jc w:val="center"/>
        </w:trPr>
        <w:tc>
          <w:tcPr>
            <w:tcW w:w="1484" w:type="dxa"/>
          </w:tcPr>
          <w:p w14:paraId="337BC476" w14:textId="77777777" w:rsidR="00166100" w:rsidRDefault="00166100" w:rsidP="00544049">
            <w:pPr>
              <w:pStyle w:val="TAL"/>
            </w:pPr>
            <w:r>
              <w:t>4</w:t>
            </w:r>
          </w:p>
        </w:tc>
        <w:tc>
          <w:tcPr>
            <w:tcW w:w="2798" w:type="dxa"/>
          </w:tcPr>
          <w:p w14:paraId="2E2CB5D0" w14:textId="77777777" w:rsidR="00166100" w:rsidRDefault="00166100" w:rsidP="00544049">
            <w:pPr>
              <w:pStyle w:val="TAL"/>
            </w:pPr>
            <w:r>
              <w:t>URLLC</w:t>
            </w:r>
          </w:p>
        </w:tc>
        <w:tc>
          <w:tcPr>
            <w:tcW w:w="5490" w:type="dxa"/>
          </w:tcPr>
          <w:p w14:paraId="0447C954" w14:textId="77777777" w:rsidR="00166100" w:rsidRDefault="00166100" w:rsidP="0054404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166100" w14:paraId="121877B7" w14:textId="77777777" w:rsidTr="00544049">
        <w:trPr>
          <w:cantSplit/>
          <w:trHeight w:val="284"/>
          <w:jc w:val="center"/>
        </w:trPr>
        <w:tc>
          <w:tcPr>
            <w:tcW w:w="1484" w:type="dxa"/>
          </w:tcPr>
          <w:p w14:paraId="063C807C" w14:textId="77777777" w:rsidR="00166100" w:rsidRDefault="00166100" w:rsidP="00544049">
            <w:pPr>
              <w:pStyle w:val="TAL"/>
            </w:pPr>
            <w:r>
              <w:t>5</w:t>
            </w:r>
          </w:p>
        </w:tc>
        <w:tc>
          <w:tcPr>
            <w:tcW w:w="2798" w:type="dxa"/>
          </w:tcPr>
          <w:p w14:paraId="5A19CB85" w14:textId="77777777" w:rsidR="00166100" w:rsidRDefault="00166100" w:rsidP="00544049">
            <w:pPr>
              <w:pStyle w:val="TAL"/>
            </w:pPr>
            <w:r>
              <w:t>IMS_SBI</w:t>
            </w:r>
          </w:p>
        </w:tc>
        <w:tc>
          <w:tcPr>
            <w:tcW w:w="5490" w:type="dxa"/>
          </w:tcPr>
          <w:p w14:paraId="2AA1892E" w14:textId="77777777" w:rsidR="00166100" w:rsidRDefault="00166100" w:rsidP="0054404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66100" w14:paraId="1C2083AA" w14:textId="77777777" w:rsidTr="00544049">
        <w:trPr>
          <w:cantSplit/>
          <w:trHeight w:val="284"/>
          <w:jc w:val="center"/>
        </w:trPr>
        <w:tc>
          <w:tcPr>
            <w:tcW w:w="1484" w:type="dxa"/>
          </w:tcPr>
          <w:p w14:paraId="4FB55E54" w14:textId="77777777" w:rsidR="00166100" w:rsidRDefault="00166100" w:rsidP="00544049">
            <w:pPr>
              <w:pStyle w:val="TAL"/>
            </w:pPr>
            <w:r>
              <w:t>6</w:t>
            </w:r>
          </w:p>
        </w:tc>
        <w:tc>
          <w:tcPr>
            <w:tcW w:w="2798" w:type="dxa"/>
          </w:tcPr>
          <w:p w14:paraId="7BF094DA" w14:textId="77777777" w:rsidR="00166100" w:rsidRDefault="00166100" w:rsidP="00544049">
            <w:pPr>
              <w:pStyle w:val="TAL"/>
            </w:pPr>
            <w:proofErr w:type="spellStart"/>
            <w:r>
              <w:t>NetLoc</w:t>
            </w:r>
            <w:proofErr w:type="spellEnd"/>
          </w:p>
        </w:tc>
        <w:tc>
          <w:tcPr>
            <w:tcW w:w="5490" w:type="dxa"/>
          </w:tcPr>
          <w:p w14:paraId="578B7551" w14:textId="77777777" w:rsidR="00166100" w:rsidRDefault="00166100" w:rsidP="00544049">
            <w:pPr>
              <w:pStyle w:val="TAL"/>
              <w:rPr>
                <w:lang w:eastAsia="zh-CN"/>
              </w:rPr>
            </w:pPr>
            <w:r>
              <w:rPr>
                <w:rFonts w:cs="Arial"/>
                <w:szCs w:val="18"/>
              </w:rPr>
              <w:t>Indicates the support of access network information reporting.</w:t>
            </w:r>
          </w:p>
        </w:tc>
      </w:tr>
      <w:tr w:rsidR="00166100" w14:paraId="08147ED7" w14:textId="77777777" w:rsidTr="00544049">
        <w:trPr>
          <w:cantSplit/>
          <w:trHeight w:val="284"/>
          <w:jc w:val="center"/>
        </w:trPr>
        <w:tc>
          <w:tcPr>
            <w:tcW w:w="1484" w:type="dxa"/>
          </w:tcPr>
          <w:p w14:paraId="2667BF11" w14:textId="77777777" w:rsidR="00166100" w:rsidRDefault="00166100" w:rsidP="00544049">
            <w:pPr>
              <w:pStyle w:val="TAL"/>
            </w:pPr>
            <w:r>
              <w:t>7</w:t>
            </w:r>
          </w:p>
        </w:tc>
        <w:tc>
          <w:tcPr>
            <w:tcW w:w="2798" w:type="dxa"/>
          </w:tcPr>
          <w:p w14:paraId="7519AC64" w14:textId="77777777" w:rsidR="00166100" w:rsidRDefault="00166100" w:rsidP="00544049">
            <w:pPr>
              <w:pStyle w:val="TAL"/>
              <w:rPr>
                <w:rFonts w:cs="Arial"/>
                <w:szCs w:val="18"/>
              </w:rPr>
            </w:pPr>
            <w:proofErr w:type="spellStart"/>
            <w:r>
              <w:rPr>
                <w:rFonts w:cs="Arial"/>
                <w:szCs w:val="18"/>
              </w:rPr>
              <w:t>ProvAFsignalFlow</w:t>
            </w:r>
            <w:proofErr w:type="spellEnd"/>
          </w:p>
        </w:tc>
        <w:tc>
          <w:tcPr>
            <w:tcW w:w="5490" w:type="dxa"/>
          </w:tcPr>
          <w:p w14:paraId="74F76186" w14:textId="77777777" w:rsidR="00166100" w:rsidRDefault="00166100" w:rsidP="0054404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516552C8" w14:textId="77777777" w:rsidR="00166100" w:rsidRDefault="00166100" w:rsidP="00544049">
            <w:pPr>
              <w:pStyle w:val="TAL"/>
            </w:pPr>
          </w:p>
          <w:p w14:paraId="37259B4C" w14:textId="77777777" w:rsidR="00166100" w:rsidRDefault="00166100" w:rsidP="0054404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8C387E1" w14:textId="77777777" w:rsidR="00166100" w:rsidRDefault="00166100" w:rsidP="00544049">
            <w:pPr>
              <w:pStyle w:val="TAL"/>
            </w:pPr>
          </w:p>
          <w:p w14:paraId="40409157" w14:textId="77777777" w:rsidR="00166100" w:rsidRDefault="00166100" w:rsidP="00544049">
            <w:pPr>
              <w:pStyle w:val="TAL"/>
            </w:pPr>
            <w:r>
              <w:t>The IMS_SBI feature shall be supported in order to support this feature</w:t>
            </w:r>
            <w:r>
              <w:rPr>
                <w:lang w:eastAsia="zh-CN"/>
              </w:rPr>
              <w:t>.</w:t>
            </w:r>
          </w:p>
        </w:tc>
      </w:tr>
      <w:tr w:rsidR="00166100" w14:paraId="60D6660D" w14:textId="77777777" w:rsidTr="00544049">
        <w:trPr>
          <w:cantSplit/>
          <w:trHeight w:val="284"/>
          <w:jc w:val="center"/>
        </w:trPr>
        <w:tc>
          <w:tcPr>
            <w:tcW w:w="1484" w:type="dxa"/>
          </w:tcPr>
          <w:p w14:paraId="1552B57B" w14:textId="77777777" w:rsidR="00166100" w:rsidRDefault="00166100" w:rsidP="00544049">
            <w:pPr>
              <w:pStyle w:val="TAL"/>
            </w:pPr>
            <w:r>
              <w:t>8</w:t>
            </w:r>
          </w:p>
        </w:tc>
        <w:tc>
          <w:tcPr>
            <w:tcW w:w="2798" w:type="dxa"/>
          </w:tcPr>
          <w:p w14:paraId="2108EC14" w14:textId="77777777" w:rsidR="00166100" w:rsidRDefault="00166100" w:rsidP="00544049">
            <w:pPr>
              <w:pStyle w:val="TAL"/>
              <w:rPr>
                <w:rFonts w:cs="Arial"/>
                <w:szCs w:val="18"/>
              </w:rPr>
            </w:pPr>
            <w:proofErr w:type="spellStart"/>
            <w:r>
              <w:t>ResourceSharing</w:t>
            </w:r>
            <w:proofErr w:type="spellEnd"/>
          </w:p>
        </w:tc>
        <w:tc>
          <w:tcPr>
            <w:tcW w:w="5490" w:type="dxa"/>
          </w:tcPr>
          <w:p w14:paraId="6E557E2D" w14:textId="77777777" w:rsidR="00166100" w:rsidRDefault="00166100" w:rsidP="0054404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66100" w14:paraId="0534D9A2" w14:textId="77777777" w:rsidTr="00544049">
        <w:trPr>
          <w:cantSplit/>
          <w:trHeight w:val="284"/>
          <w:jc w:val="center"/>
        </w:trPr>
        <w:tc>
          <w:tcPr>
            <w:tcW w:w="1484" w:type="dxa"/>
          </w:tcPr>
          <w:p w14:paraId="1C15FB88" w14:textId="77777777" w:rsidR="00166100" w:rsidRDefault="00166100" w:rsidP="00544049">
            <w:pPr>
              <w:pStyle w:val="TAL"/>
            </w:pPr>
            <w:r>
              <w:t>9</w:t>
            </w:r>
          </w:p>
        </w:tc>
        <w:tc>
          <w:tcPr>
            <w:tcW w:w="2798" w:type="dxa"/>
          </w:tcPr>
          <w:p w14:paraId="125F5F16" w14:textId="77777777" w:rsidR="00166100" w:rsidRDefault="00166100" w:rsidP="00544049">
            <w:pPr>
              <w:pStyle w:val="TAL"/>
              <w:rPr>
                <w:rFonts w:cs="Arial"/>
                <w:szCs w:val="18"/>
              </w:rPr>
            </w:pPr>
            <w:r>
              <w:t>MCPTT</w:t>
            </w:r>
          </w:p>
        </w:tc>
        <w:tc>
          <w:tcPr>
            <w:tcW w:w="5490" w:type="dxa"/>
          </w:tcPr>
          <w:p w14:paraId="6FCF77D3" w14:textId="77777777" w:rsidR="00166100" w:rsidRDefault="00166100" w:rsidP="0054404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66100" w14:paraId="411EC176" w14:textId="77777777" w:rsidTr="00544049">
        <w:trPr>
          <w:cantSplit/>
          <w:trHeight w:val="284"/>
          <w:jc w:val="center"/>
        </w:trPr>
        <w:tc>
          <w:tcPr>
            <w:tcW w:w="1484" w:type="dxa"/>
          </w:tcPr>
          <w:p w14:paraId="578DD89E" w14:textId="77777777" w:rsidR="00166100" w:rsidRDefault="00166100" w:rsidP="00544049">
            <w:pPr>
              <w:pStyle w:val="TAL"/>
            </w:pPr>
            <w:r>
              <w:t>10</w:t>
            </w:r>
          </w:p>
        </w:tc>
        <w:tc>
          <w:tcPr>
            <w:tcW w:w="2798" w:type="dxa"/>
          </w:tcPr>
          <w:p w14:paraId="77BC0B26" w14:textId="77777777" w:rsidR="00166100" w:rsidRDefault="00166100" w:rsidP="00544049">
            <w:pPr>
              <w:pStyle w:val="TAL"/>
            </w:pPr>
            <w:proofErr w:type="spellStart"/>
            <w:r>
              <w:t>MCVideo</w:t>
            </w:r>
            <w:proofErr w:type="spellEnd"/>
          </w:p>
        </w:tc>
        <w:tc>
          <w:tcPr>
            <w:tcW w:w="5490" w:type="dxa"/>
          </w:tcPr>
          <w:p w14:paraId="0404A446" w14:textId="77777777" w:rsidR="00166100" w:rsidRDefault="00166100" w:rsidP="0054404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66100" w14:paraId="4BC5B521" w14:textId="77777777" w:rsidTr="00544049">
        <w:trPr>
          <w:cantSplit/>
          <w:trHeight w:val="284"/>
          <w:jc w:val="center"/>
        </w:trPr>
        <w:tc>
          <w:tcPr>
            <w:tcW w:w="1484" w:type="dxa"/>
          </w:tcPr>
          <w:p w14:paraId="53F08FE7" w14:textId="77777777" w:rsidR="00166100" w:rsidRDefault="00166100" w:rsidP="00544049">
            <w:pPr>
              <w:pStyle w:val="TAL"/>
            </w:pPr>
            <w:r>
              <w:t>11</w:t>
            </w:r>
          </w:p>
        </w:tc>
        <w:tc>
          <w:tcPr>
            <w:tcW w:w="2798" w:type="dxa"/>
          </w:tcPr>
          <w:p w14:paraId="4ECD680F" w14:textId="77777777" w:rsidR="00166100" w:rsidRDefault="00166100" w:rsidP="00544049">
            <w:pPr>
              <w:pStyle w:val="TAL"/>
            </w:pPr>
            <w:proofErr w:type="spellStart"/>
            <w:r>
              <w:t>PrioritySharing</w:t>
            </w:r>
            <w:proofErr w:type="spellEnd"/>
          </w:p>
        </w:tc>
        <w:tc>
          <w:tcPr>
            <w:tcW w:w="5490" w:type="dxa"/>
          </w:tcPr>
          <w:p w14:paraId="391DEACE" w14:textId="77777777" w:rsidR="00166100" w:rsidRDefault="00166100" w:rsidP="0054404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66100" w14:paraId="0481EF81" w14:textId="77777777" w:rsidTr="00544049">
        <w:trPr>
          <w:cantSplit/>
          <w:trHeight w:val="284"/>
          <w:jc w:val="center"/>
        </w:trPr>
        <w:tc>
          <w:tcPr>
            <w:tcW w:w="1484" w:type="dxa"/>
          </w:tcPr>
          <w:p w14:paraId="7AC29A16" w14:textId="77777777" w:rsidR="00166100" w:rsidRDefault="00166100" w:rsidP="00544049">
            <w:pPr>
              <w:pStyle w:val="TAL"/>
            </w:pPr>
            <w:r>
              <w:t>12</w:t>
            </w:r>
          </w:p>
        </w:tc>
        <w:tc>
          <w:tcPr>
            <w:tcW w:w="2798" w:type="dxa"/>
          </w:tcPr>
          <w:p w14:paraId="169E3BCD" w14:textId="77777777" w:rsidR="00166100" w:rsidRDefault="00166100" w:rsidP="00544049">
            <w:pPr>
              <w:pStyle w:val="TAL"/>
            </w:pPr>
            <w:r>
              <w:t>MCPTT-</w:t>
            </w:r>
            <w:proofErr w:type="spellStart"/>
            <w:r>
              <w:t>Preemption</w:t>
            </w:r>
            <w:proofErr w:type="spellEnd"/>
          </w:p>
        </w:tc>
        <w:tc>
          <w:tcPr>
            <w:tcW w:w="5490" w:type="dxa"/>
          </w:tcPr>
          <w:p w14:paraId="4F68DA0C" w14:textId="77777777" w:rsidR="00166100" w:rsidRDefault="00166100" w:rsidP="0054404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166100" w14:paraId="0197F919" w14:textId="77777777" w:rsidTr="00544049">
        <w:trPr>
          <w:cantSplit/>
          <w:trHeight w:val="284"/>
          <w:jc w:val="center"/>
        </w:trPr>
        <w:tc>
          <w:tcPr>
            <w:tcW w:w="1484" w:type="dxa"/>
          </w:tcPr>
          <w:p w14:paraId="07CDE5FC" w14:textId="77777777" w:rsidR="00166100" w:rsidRDefault="00166100" w:rsidP="00544049">
            <w:pPr>
              <w:pStyle w:val="TAL"/>
            </w:pPr>
            <w:r>
              <w:t>13</w:t>
            </w:r>
          </w:p>
        </w:tc>
        <w:tc>
          <w:tcPr>
            <w:tcW w:w="2798" w:type="dxa"/>
          </w:tcPr>
          <w:p w14:paraId="00FC97EB" w14:textId="77777777" w:rsidR="00166100" w:rsidRDefault="00166100" w:rsidP="00544049">
            <w:pPr>
              <w:pStyle w:val="TAL"/>
            </w:pPr>
            <w:proofErr w:type="spellStart"/>
            <w:r>
              <w:t>MacAddressRange</w:t>
            </w:r>
            <w:proofErr w:type="spellEnd"/>
          </w:p>
        </w:tc>
        <w:tc>
          <w:tcPr>
            <w:tcW w:w="5490" w:type="dxa"/>
          </w:tcPr>
          <w:p w14:paraId="755CBBA7" w14:textId="77777777" w:rsidR="00166100" w:rsidRDefault="00166100" w:rsidP="0054404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66100" w14:paraId="3F54FB10" w14:textId="77777777" w:rsidTr="00544049">
        <w:trPr>
          <w:cantSplit/>
          <w:trHeight w:val="284"/>
          <w:jc w:val="center"/>
        </w:trPr>
        <w:tc>
          <w:tcPr>
            <w:tcW w:w="1484" w:type="dxa"/>
          </w:tcPr>
          <w:p w14:paraId="3E3BE3A9" w14:textId="77777777" w:rsidR="00166100" w:rsidRDefault="00166100" w:rsidP="00544049">
            <w:pPr>
              <w:pStyle w:val="TAL"/>
            </w:pPr>
            <w:r>
              <w:t>14</w:t>
            </w:r>
          </w:p>
        </w:tc>
        <w:tc>
          <w:tcPr>
            <w:tcW w:w="2798" w:type="dxa"/>
          </w:tcPr>
          <w:p w14:paraId="1A99B15A" w14:textId="77777777" w:rsidR="00166100" w:rsidRDefault="00166100" w:rsidP="00544049">
            <w:pPr>
              <w:pStyle w:val="TAL"/>
            </w:pPr>
            <w:r>
              <w:t>RAN-NAS-Cause</w:t>
            </w:r>
          </w:p>
        </w:tc>
        <w:tc>
          <w:tcPr>
            <w:tcW w:w="5490" w:type="dxa"/>
          </w:tcPr>
          <w:p w14:paraId="1535784E" w14:textId="77777777" w:rsidR="00166100" w:rsidRDefault="00166100" w:rsidP="00544049">
            <w:pPr>
              <w:pStyle w:val="TAL"/>
              <w:rPr>
                <w:rFonts w:cs="Arial"/>
                <w:szCs w:val="18"/>
                <w:lang w:eastAsia="es-ES"/>
              </w:rPr>
            </w:pPr>
            <w:r>
              <w:rPr>
                <w:rFonts w:cs="Arial"/>
                <w:szCs w:val="18"/>
                <w:lang w:eastAsia="es-ES"/>
              </w:rPr>
              <w:t>This feature indicates the support for the release cause code information from the access network.</w:t>
            </w:r>
          </w:p>
        </w:tc>
      </w:tr>
      <w:tr w:rsidR="00166100" w14:paraId="4BE556FF" w14:textId="77777777" w:rsidTr="00544049">
        <w:trPr>
          <w:cantSplit/>
          <w:trHeight w:val="284"/>
          <w:jc w:val="center"/>
        </w:trPr>
        <w:tc>
          <w:tcPr>
            <w:tcW w:w="1484" w:type="dxa"/>
          </w:tcPr>
          <w:p w14:paraId="3A306D87" w14:textId="77777777" w:rsidR="00166100" w:rsidRDefault="00166100" w:rsidP="00544049">
            <w:pPr>
              <w:pStyle w:val="TAL"/>
            </w:pPr>
            <w:r>
              <w:t>15</w:t>
            </w:r>
          </w:p>
        </w:tc>
        <w:tc>
          <w:tcPr>
            <w:tcW w:w="2798" w:type="dxa"/>
          </w:tcPr>
          <w:p w14:paraId="6EE6B047" w14:textId="77777777" w:rsidR="00166100" w:rsidRDefault="00166100" w:rsidP="00544049">
            <w:pPr>
              <w:pStyle w:val="TAL"/>
            </w:pPr>
            <w:proofErr w:type="spellStart"/>
            <w:r>
              <w:t>EnhancedSubscriptionToNotification</w:t>
            </w:r>
            <w:proofErr w:type="spellEnd"/>
          </w:p>
        </w:tc>
        <w:tc>
          <w:tcPr>
            <w:tcW w:w="5490" w:type="dxa"/>
          </w:tcPr>
          <w:p w14:paraId="230584A3" w14:textId="77777777" w:rsidR="00166100" w:rsidRDefault="00166100" w:rsidP="00544049">
            <w:pPr>
              <w:pStyle w:val="TAL"/>
              <w:rPr>
                <w:rFonts w:cs="Arial"/>
                <w:szCs w:val="18"/>
                <w:lang w:eastAsia="es-ES"/>
              </w:rPr>
            </w:pPr>
            <w:r>
              <w:rPr>
                <w:rFonts w:cs="Arial"/>
                <w:szCs w:val="18"/>
                <w:lang w:eastAsia="es-ES"/>
              </w:rPr>
              <w:t>Indicates the support of:</w:t>
            </w:r>
          </w:p>
          <w:p w14:paraId="25BE29F9" w14:textId="77777777" w:rsidR="00166100" w:rsidRDefault="00166100" w:rsidP="0054404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B5CF73F" w14:textId="77777777" w:rsidR="00166100" w:rsidRDefault="00166100" w:rsidP="0054404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885F1CC" w14:textId="77777777" w:rsidR="00166100" w:rsidRDefault="00166100" w:rsidP="0054404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599E4A5" w14:textId="77777777" w:rsidR="00166100" w:rsidRDefault="00166100" w:rsidP="0054404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66100" w14:paraId="33A30E53" w14:textId="77777777" w:rsidTr="00544049">
        <w:trPr>
          <w:cantSplit/>
          <w:trHeight w:val="284"/>
          <w:jc w:val="center"/>
        </w:trPr>
        <w:tc>
          <w:tcPr>
            <w:tcW w:w="1484" w:type="dxa"/>
          </w:tcPr>
          <w:p w14:paraId="3847524C" w14:textId="77777777" w:rsidR="00166100" w:rsidRDefault="00166100" w:rsidP="00544049">
            <w:pPr>
              <w:pStyle w:val="TAL"/>
            </w:pPr>
            <w:r>
              <w:t>16</w:t>
            </w:r>
          </w:p>
        </w:tc>
        <w:tc>
          <w:tcPr>
            <w:tcW w:w="2798" w:type="dxa"/>
          </w:tcPr>
          <w:p w14:paraId="232D0966" w14:textId="77777777" w:rsidR="00166100" w:rsidRDefault="00166100" w:rsidP="00544049">
            <w:pPr>
              <w:pStyle w:val="TAL"/>
            </w:pPr>
            <w:proofErr w:type="spellStart"/>
            <w:r>
              <w:t>QoSMonitoring</w:t>
            </w:r>
            <w:proofErr w:type="spellEnd"/>
          </w:p>
        </w:tc>
        <w:tc>
          <w:tcPr>
            <w:tcW w:w="5490" w:type="dxa"/>
          </w:tcPr>
          <w:p w14:paraId="11CE5517" w14:textId="77777777" w:rsidR="00166100" w:rsidRDefault="00166100" w:rsidP="00544049">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166100" w14:paraId="3420B67E" w14:textId="77777777" w:rsidTr="00544049">
        <w:trPr>
          <w:cantSplit/>
          <w:trHeight w:val="284"/>
          <w:jc w:val="center"/>
        </w:trPr>
        <w:tc>
          <w:tcPr>
            <w:tcW w:w="1484" w:type="dxa"/>
          </w:tcPr>
          <w:p w14:paraId="11695E1F" w14:textId="77777777" w:rsidR="00166100" w:rsidRDefault="00166100" w:rsidP="00544049">
            <w:pPr>
              <w:pStyle w:val="TAL"/>
            </w:pPr>
            <w:r>
              <w:t>17</w:t>
            </w:r>
          </w:p>
        </w:tc>
        <w:tc>
          <w:tcPr>
            <w:tcW w:w="2798" w:type="dxa"/>
          </w:tcPr>
          <w:p w14:paraId="124C882E" w14:textId="77777777" w:rsidR="00166100" w:rsidRDefault="00166100" w:rsidP="00544049">
            <w:pPr>
              <w:pStyle w:val="TAL"/>
            </w:pPr>
            <w:proofErr w:type="spellStart"/>
            <w:r>
              <w:t>AuthorizationWithRequiredQoS</w:t>
            </w:r>
            <w:proofErr w:type="spellEnd"/>
          </w:p>
        </w:tc>
        <w:tc>
          <w:tcPr>
            <w:tcW w:w="5490" w:type="dxa"/>
          </w:tcPr>
          <w:p w14:paraId="1D111A0A" w14:textId="77777777" w:rsidR="00166100" w:rsidRDefault="00166100" w:rsidP="00544049">
            <w:pPr>
              <w:pStyle w:val="TAL"/>
              <w:rPr>
                <w:rFonts w:cs="Arial"/>
                <w:szCs w:val="18"/>
                <w:lang w:eastAsia="es-ES"/>
              </w:rPr>
            </w:pPr>
            <w:r>
              <w:rPr>
                <w:rFonts w:cs="Arial"/>
                <w:szCs w:val="18"/>
                <w:lang w:eastAsia="es-ES"/>
              </w:rPr>
              <w:t>Indicates support of policy authorization for the AF session with required QoS.</w:t>
            </w:r>
          </w:p>
        </w:tc>
      </w:tr>
      <w:tr w:rsidR="00166100" w14:paraId="24AC8C2B" w14:textId="77777777" w:rsidTr="00544049">
        <w:trPr>
          <w:cantSplit/>
          <w:trHeight w:val="284"/>
          <w:jc w:val="center"/>
        </w:trPr>
        <w:tc>
          <w:tcPr>
            <w:tcW w:w="1484" w:type="dxa"/>
          </w:tcPr>
          <w:p w14:paraId="6605D6D7" w14:textId="77777777" w:rsidR="00166100" w:rsidRDefault="00166100" w:rsidP="00544049">
            <w:pPr>
              <w:pStyle w:val="TAL"/>
            </w:pPr>
            <w:r>
              <w:t>18</w:t>
            </w:r>
          </w:p>
        </w:tc>
        <w:tc>
          <w:tcPr>
            <w:tcW w:w="2798" w:type="dxa"/>
          </w:tcPr>
          <w:p w14:paraId="090FD27F" w14:textId="77777777" w:rsidR="00166100" w:rsidRDefault="00166100" w:rsidP="00544049">
            <w:pPr>
              <w:pStyle w:val="TAL"/>
            </w:pPr>
            <w:proofErr w:type="spellStart"/>
            <w:r>
              <w:t>TimeSensitiveNetworking</w:t>
            </w:r>
            <w:proofErr w:type="spellEnd"/>
          </w:p>
        </w:tc>
        <w:tc>
          <w:tcPr>
            <w:tcW w:w="5490" w:type="dxa"/>
          </w:tcPr>
          <w:p w14:paraId="3F0B0430" w14:textId="77777777" w:rsidR="00166100" w:rsidRDefault="00166100" w:rsidP="00544049">
            <w:pPr>
              <w:pStyle w:val="TAL"/>
              <w:rPr>
                <w:rFonts w:cs="Arial"/>
                <w:szCs w:val="18"/>
                <w:lang w:eastAsia="es-ES"/>
              </w:rPr>
            </w:pPr>
            <w:r>
              <w:rPr>
                <w:rFonts w:cs="Arial"/>
                <w:szCs w:val="18"/>
                <w:lang w:eastAsia="es-ES"/>
              </w:rPr>
              <w:t>Indicates that the 5G System is integrated within the external network as a TSN bridge.</w:t>
            </w:r>
          </w:p>
        </w:tc>
      </w:tr>
      <w:tr w:rsidR="00166100" w14:paraId="20CE7C22" w14:textId="77777777" w:rsidTr="00544049">
        <w:trPr>
          <w:cantSplit/>
          <w:trHeight w:val="284"/>
          <w:jc w:val="center"/>
        </w:trPr>
        <w:tc>
          <w:tcPr>
            <w:tcW w:w="1484" w:type="dxa"/>
          </w:tcPr>
          <w:p w14:paraId="0A8A0239" w14:textId="77777777" w:rsidR="00166100" w:rsidRDefault="00166100" w:rsidP="00544049">
            <w:pPr>
              <w:pStyle w:val="TAL"/>
            </w:pPr>
            <w:r>
              <w:t>19</w:t>
            </w:r>
          </w:p>
        </w:tc>
        <w:tc>
          <w:tcPr>
            <w:tcW w:w="2798" w:type="dxa"/>
          </w:tcPr>
          <w:p w14:paraId="6B840BD0" w14:textId="77777777" w:rsidR="00166100" w:rsidRDefault="00166100" w:rsidP="00544049">
            <w:pPr>
              <w:pStyle w:val="TAL"/>
            </w:pPr>
            <w:r>
              <w:t>PCSCF-Restoration-Enhancement</w:t>
            </w:r>
          </w:p>
        </w:tc>
        <w:tc>
          <w:tcPr>
            <w:tcW w:w="5490" w:type="dxa"/>
          </w:tcPr>
          <w:p w14:paraId="43C612DD" w14:textId="77777777" w:rsidR="00166100" w:rsidRDefault="00166100" w:rsidP="00544049">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166100" w14:paraId="41041D4E" w14:textId="77777777" w:rsidTr="00544049">
        <w:trPr>
          <w:cantSplit/>
          <w:trHeight w:val="284"/>
          <w:jc w:val="center"/>
        </w:trPr>
        <w:tc>
          <w:tcPr>
            <w:tcW w:w="1484" w:type="dxa"/>
          </w:tcPr>
          <w:p w14:paraId="2C7CE1A5" w14:textId="77777777" w:rsidR="00166100" w:rsidRDefault="00166100" w:rsidP="00544049">
            <w:pPr>
              <w:pStyle w:val="TAL"/>
            </w:pPr>
            <w:r>
              <w:t>20</w:t>
            </w:r>
          </w:p>
        </w:tc>
        <w:tc>
          <w:tcPr>
            <w:tcW w:w="2798" w:type="dxa"/>
          </w:tcPr>
          <w:p w14:paraId="4DE940BF" w14:textId="77777777" w:rsidR="00166100" w:rsidRDefault="00166100" w:rsidP="00544049">
            <w:pPr>
              <w:pStyle w:val="TAL"/>
            </w:pPr>
            <w:r>
              <w:rPr>
                <w:rFonts w:cs="Arial"/>
                <w:szCs w:val="18"/>
              </w:rPr>
              <w:t>CHEM</w:t>
            </w:r>
          </w:p>
        </w:tc>
        <w:tc>
          <w:tcPr>
            <w:tcW w:w="5490" w:type="dxa"/>
          </w:tcPr>
          <w:p w14:paraId="0865B602" w14:textId="77777777" w:rsidR="00166100" w:rsidRDefault="00166100" w:rsidP="00544049">
            <w:pPr>
              <w:pStyle w:val="TAL"/>
              <w:rPr>
                <w:rFonts w:cs="Arial"/>
                <w:szCs w:val="18"/>
                <w:lang w:eastAsia="es-ES"/>
              </w:rPr>
            </w:pPr>
            <w:r>
              <w:rPr>
                <w:rFonts w:cs="Arial"/>
                <w:szCs w:val="18"/>
                <w:lang w:eastAsia="zh-CN"/>
              </w:rPr>
              <w:t>This feature indicates the support of Coverage and Handover Enhancements for Media (CHEM).</w:t>
            </w:r>
          </w:p>
        </w:tc>
      </w:tr>
      <w:tr w:rsidR="00166100" w14:paraId="4DCDCAB9" w14:textId="77777777" w:rsidTr="00544049">
        <w:trPr>
          <w:cantSplit/>
          <w:trHeight w:val="284"/>
          <w:jc w:val="center"/>
        </w:trPr>
        <w:tc>
          <w:tcPr>
            <w:tcW w:w="1484" w:type="dxa"/>
          </w:tcPr>
          <w:p w14:paraId="55E5041D" w14:textId="77777777" w:rsidR="00166100" w:rsidRDefault="00166100" w:rsidP="00544049">
            <w:pPr>
              <w:pStyle w:val="TAL"/>
            </w:pPr>
            <w:r>
              <w:lastRenderedPageBreak/>
              <w:t>21</w:t>
            </w:r>
          </w:p>
        </w:tc>
        <w:tc>
          <w:tcPr>
            <w:tcW w:w="2798" w:type="dxa"/>
          </w:tcPr>
          <w:p w14:paraId="4DDBB103" w14:textId="77777777" w:rsidR="00166100" w:rsidRDefault="00166100" w:rsidP="00544049">
            <w:pPr>
              <w:pStyle w:val="TAL"/>
              <w:rPr>
                <w:rFonts w:cs="Arial"/>
                <w:szCs w:val="18"/>
              </w:rPr>
            </w:pPr>
            <w:r>
              <w:rPr>
                <w:rFonts w:cs="Arial"/>
                <w:szCs w:val="18"/>
              </w:rPr>
              <w:t>FLUS</w:t>
            </w:r>
          </w:p>
        </w:tc>
        <w:tc>
          <w:tcPr>
            <w:tcW w:w="5490" w:type="dxa"/>
          </w:tcPr>
          <w:p w14:paraId="0022B030" w14:textId="77777777" w:rsidR="00166100" w:rsidRDefault="00166100" w:rsidP="00544049">
            <w:pPr>
              <w:pStyle w:val="TAL"/>
              <w:rPr>
                <w:rFonts w:cs="Arial"/>
                <w:szCs w:val="18"/>
                <w:lang w:eastAsia="zh-CN"/>
              </w:rPr>
            </w:pPr>
            <w:r>
              <w:rPr>
                <w:lang w:eastAsia="zh-CN"/>
              </w:rPr>
              <w:t>This feature indicates the support of FLUS functionality as described in 3GPP TS 26.238 [51].</w:t>
            </w:r>
          </w:p>
        </w:tc>
      </w:tr>
      <w:tr w:rsidR="00166100" w14:paraId="27A9286F" w14:textId="77777777" w:rsidTr="00544049">
        <w:trPr>
          <w:cantSplit/>
          <w:trHeight w:val="284"/>
          <w:jc w:val="center"/>
        </w:trPr>
        <w:tc>
          <w:tcPr>
            <w:tcW w:w="1484" w:type="dxa"/>
          </w:tcPr>
          <w:p w14:paraId="6AE6F844" w14:textId="77777777" w:rsidR="00166100" w:rsidRDefault="00166100" w:rsidP="00544049">
            <w:pPr>
              <w:pStyle w:val="TAL"/>
            </w:pPr>
            <w:r>
              <w:t>22</w:t>
            </w:r>
          </w:p>
        </w:tc>
        <w:tc>
          <w:tcPr>
            <w:tcW w:w="2798" w:type="dxa"/>
          </w:tcPr>
          <w:p w14:paraId="39CF47DB" w14:textId="77777777" w:rsidR="00166100" w:rsidRDefault="00166100" w:rsidP="00544049">
            <w:pPr>
              <w:pStyle w:val="TAL"/>
              <w:rPr>
                <w:rFonts w:cs="Arial"/>
                <w:szCs w:val="18"/>
              </w:rPr>
            </w:pPr>
            <w:r>
              <w:rPr>
                <w:rFonts w:cs="Arial"/>
                <w:szCs w:val="18"/>
              </w:rPr>
              <w:t>EPSFallbackReport</w:t>
            </w:r>
          </w:p>
        </w:tc>
        <w:tc>
          <w:tcPr>
            <w:tcW w:w="5490" w:type="dxa"/>
          </w:tcPr>
          <w:p w14:paraId="60047FD6" w14:textId="77777777" w:rsidR="00166100" w:rsidRDefault="00166100" w:rsidP="0054404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66100" w14:paraId="0A1967A6" w14:textId="77777777" w:rsidTr="00544049">
        <w:trPr>
          <w:cantSplit/>
          <w:trHeight w:val="284"/>
          <w:jc w:val="center"/>
        </w:trPr>
        <w:tc>
          <w:tcPr>
            <w:tcW w:w="1484" w:type="dxa"/>
          </w:tcPr>
          <w:p w14:paraId="1F80EF30" w14:textId="77777777" w:rsidR="00166100" w:rsidRDefault="00166100" w:rsidP="00544049">
            <w:pPr>
              <w:pStyle w:val="TAL"/>
            </w:pPr>
            <w:r>
              <w:t>23</w:t>
            </w:r>
          </w:p>
        </w:tc>
        <w:tc>
          <w:tcPr>
            <w:tcW w:w="2798" w:type="dxa"/>
          </w:tcPr>
          <w:p w14:paraId="3064B524" w14:textId="77777777" w:rsidR="00166100" w:rsidRDefault="00166100" w:rsidP="00544049">
            <w:pPr>
              <w:pStyle w:val="TAL"/>
              <w:rPr>
                <w:rFonts w:cs="Arial"/>
                <w:szCs w:val="18"/>
              </w:rPr>
            </w:pPr>
            <w:r>
              <w:t>ATSSS</w:t>
            </w:r>
          </w:p>
        </w:tc>
        <w:tc>
          <w:tcPr>
            <w:tcW w:w="5490" w:type="dxa"/>
          </w:tcPr>
          <w:p w14:paraId="22860278" w14:textId="77777777" w:rsidR="00166100" w:rsidRDefault="00166100" w:rsidP="00544049">
            <w:pPr>
              <w:pStyle w:val="TAL"/>
              <w:rPr>
                <w:rFonts w:cs="Arial"/>
                <w:szCs w:val="18"/>
                <w:lang w:eastAsia="zh-CN"/>
              </w:rPr>
            </w:pPr>
            <w:r>
              <w:t>Indicates the support of the report of the multiple access types of a MA PDU session.</w:t>
            </w:r>
          </w:p>
        </w:tc>
      </w:tr>
      <w:tr w:rsidR="00166100" w14:paraId="75A95861" w14:textId="77777777" w:rsidTr="00544049">
        <w:trPr>
          <w:cantSplit/>
          <w:trHeight w:val="284"/>
          <w:jc w:val="center"/>
        </w:trPr>
        <w:tc>
          <w:tcPr>
            <w:tcW w:w="1484" w:type="dxa"/>
          </w:tcPr>
          <w:p w14:paraId="0BAA0BAC" w14:textId="77777777" w:rsidR="00166100" w:rsidRDefault="00166100" w:rsidP="00544049">
            <w:pPr>
              <w:pStyle w:val="TAL"/>
            </w:pPr>
            <w:r>
              <w:t>24</w:t>
            </w:r>
          </w:p>
        </w:tc>
        <w:tc>
          <w:tcPr>
            <w:tcW w:w="2798" w:type="dxa"/>
          </w:tcPr>
          <w:p w14:paraId="158E7A16" w14:textId="77777777" w:rsidR="00166100" w:rsidRDefault="00166100" w:rsidP="00544049">
            <w:pPr>
              <w:pStyle w:val="TAL"/>
            </w:pPr>
            <w:proofErr w:type="spellStart"/>
            <w:r>
              <w:t>QoSHint</w:t>
            </w:r>
            <w:proofErr w:type="spellEnd"/>
          </w:p>
        </w:tc>
        <w:tc>
          <w:tcPr>
            <w:tcW w:w="5490" w:type="dxa"/>
          </w:tcPr>
          <w:p w14:paraId="15EE651A" w14:textId="77777777" w:rsidR="00166100" w:rsidRDefault="00166100" w:rsidP="00544049">
            <w:pPr>
              <w:pStyle w:val="TAL"/>
            </w:pPr>
            <w:r>
              <w:rPr>
                <w:lang w:eastAsia="zh-CN"/>
              </w:rPr>
              <w:t xml:space="preserve">This feature indicates the support of specific QoS hint parameters as described in </w:t>
            </w:r>
            <w:r>
              <w:t>3GPP TS 26.114 [30], clause 6.2.10.</w:t>
            </w:r>
          </w:p>
        </w:tc>
      </w:tr>
      <w:tr w:rsidR="00166100" w14:paraId="0D53445A" w14:textId="77777777" w:rsidTr="00544049">
        <w:trPr>
          <w:cantSplit/>
          <w:trHeight w:val="284"/>
          <w:jc w:val="center"/>
        </w:trPr>
        <w:tc>
          <w:tcPr>
            <w:tcW w:w="1484" w:type="dxa"/>
          </w:tcPr>
          <w:p w14:paraId="7CB07B71" w14:textId="77777777" w:rsidR="00166100" w:rsidRDefault="00166100" w:rsidP="00544049">
            <w:pPr>
              <w:pStyle w:val="TAL"/>
            </w:pPr>
            <w:r>
              <w:t>25</w:t>
            </w:r>
          </w:p>
        </w:tc>
        <w:tc>
          <w:tcPr>
            <w:tcW w:w="2798" w:type="dxa"/>
          </w:tcPr>
          <w:p w14:paraId="197CA825" w14:textId="77777777" w:rsidR="00166100" w:rsidRDefault="00166100" w:rsidP="00544049">
            <w:pPr>
              <w:pStyle w:val="TAL"/>
            </w:pPr>
            <w:proofErr w:type="spellStart"/>
            <w:r>
              <w:rPr>
                <w:rFonts w:cs="Arial"/>
                <w:szCs w:val="18"/>
              </w:rPr>
              <w:t>ReallocationOfCredit</w:t>
            </w:r>
            <w:proofErr w:type="spellEnd"/>
          </w:p>
        </w:tc>
        <w:tc>
          <w:tcPr>
            <w:tcW w:w="5490" w:type="dxa"/>
          </w:tcPr>
          <w:p w14:paraId="5E4B644A" w14:textId="77777777" w:rsidR="00166100" w:rsidRDefault="00166100" w:rsidP="0054404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66100" w14:paraId="2C71A3E4" w14:textId="77777777" w:rsidTr="00544049">
        <w:trPr>
          <w:cantSplit/>
          <w:trHeight w:val="284"/>
          <w:jc w:val="center"/>
        </w:trPr>
        <w:tc>
          <w:tcPr>
            <w:tcW w:w="1484" w:type="dxa"/>
          </w:tcPr>
          <w:p w14:paraId="4E71DF86" w14:textId="77777777" w:rsidR="00166100" w:rsidRDefault="00166100" w:rsidP="00544049">
            <w:pPr>
              <w:pStyle w:val="TAL"/>
            </w:pPr>
            <w:r>
              <w:t>26</w:t>
            </w:r>
          </w:p>
        </w:tc>
        <w:tc>
          <w:tcPr>
            <w:tcW w:w="2798" w:type="dxa"/>
          </w:tcPr>
          <w:p w14:paraId="019905AE" w14:textId="77777777" w:rsidR="00166100" w:rsidRDefault="00166100" w:rsidP="00544049">
            <w:pPr>
              <w:pStyle w:val="TAL"/>
              <w:rPr>
                <w:rFonts w:cs="Arial"/>
                <w:szCs w:val="18"/>
              </w:rPr>
            </w:pPr>
            <w:r>
              <w:rPr>
                <w:rFonts w:cs="Arial"/>
                <w:szCs w:val="18"/>
              </w:rPr>
              <w:t>ES3XX</w:t>
            </w:r>
          </w:p>
        </w:tc>
        <w:tc>
          <w:tcPr>
            <w:tcW w:w="5490" w:type="dxa"/>
          </w:tcPr>
          <w:p w14:paraId="667B8A33" w14:textId="77777777" w:rsidR="00166100" w:rsidRDefault="00166100" w:rsidP="0054404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66100" w14:paraId="5B8186CE" w14:textId="77777777" w:rsidTr="00544049">
        <w:trPr>
          <w:cantSplit/>
          <w:trHeight w:val="284"/>
          <w:jc w:val="center"/>
        </w:trPr>
        <w:tc>
          <w:tcPr>
            <w:tcW w:w="1484" w:type="dxa"/>
          </w:tcPr>
          <w:p w14:paraId="1EA92D35" w14:textId="77777777" w:rsidR="00166100" w:rsidRDefault="00166100" w:rsidP="00544049">
            <w:pPr>
              <w:pStyle w:val="TAL"/>
            </w:pPr>
            <w:r>
              <w:t>27</w:t>
            </w:r>
          </w:p>
        </w:tc>
        <w:tc>
          <w:tcPr>
            <w:tcW w:w="2798" w:type="dxa"/>
          </w:tcPr>
          <w:p w14:paraId="5B3819C0" w14:textId="77777777" w:rsidR="00166100" w:rsidRDefault="00166100" w:rsidP="0054404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240D03E" w14:textId="77777777" w:rsidR="00166100" w:rsidRDefault="00166100" w:rsidP="0054404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166100" w14:paraId="163B53FD" w14:textId="77777777" w:rsidTr="00544049">
        <w:trPr>
          <w:cantSplit/>
          <w:trHeight w:val="284"/>
          <w:jc w:val="center"/>
        </w:trPr>
        <w:tc>
          <w:tcPr>
            <w:tcW w:w="1484" w:type="dxa"/>
          </w:tcPr>
          <w:p w14:paraId="131D7417" w14:textId="77777777" w:rsidR="00166100" w:rsidRDefault="00166100" w:rsidP="00544049">
            <w:pPr>
              <w:pStyle w:val="TAL"/>
            </w:pPr>
            <w:r>
              <w:t>28</w:t>
            </w:r>
          </w:p>
        </w:tc>
        <w:tc>
          <w:tcPr>
            <w:tcW w:w="2798" w:type="dxa"/>
          </w:tcPr>
          <w:p w14:paraId="6BFB555E" w14:textId="77777777" w:rsidR="00166100" w:rsidRDefault="00166100" w:rsidP="00544049">
            <w:pPr>
              <w:pStyle w:val="TAL"/>
              <w:rPr>
                <w:lang w:eastAsia="zh-CN"/>
              </w:rPr>
            </w:pPr>
            <w:proofErr w:type="spellStart"/>
            <w:r>
              <w:rPr>
                <w:lang w:eastAsia="fr-FR"/>
              </w:rPr>
              <w:t>PatchCorrection</w:t>
            </w:r>
            <w:proofErr w:type="spellEnd"/>
          </w:p>
        </w:tc>
        <w:tc>
          <w:tcPr>
            <w:tcW w:w="5490" w:type="dxa"/>
          </w:tcPr>
          <w:p w14:paraId="2406EE23" w14:textId="77777777" w:rsidR="00166100" w:rsidRDefault="00166100" w:rsidP="00544049">
            <w:pPr>
              <w:pStyle w:val="TAL"/>
              <w:rPr>
                <w:lang w:eastAsia="fr-FR"/>
              </w:rPr>
            </w:pPr>
            <w:r>
              <w:rPr>
                <w:rFonts w:cs="Arial"/>
                <w:szCs w:val="18"/>
                <w:lang w:eastAsia="fr-FR"/>
              </w:rPr>
              <w:t xml:space="preserve">Indicates </w:t>
            </w:r>
            <w:r>
              <w:rPr>
                <w:lang w:eastAsia="fr-FR"/>
              </w:rPr>
              <w:t>support of the correction to the PATCH method:</w:t>
            </w:r>
          </w:p>
          <w:p w14:paraId="38EA7946" w14:textId="77777777" w:rsidR="00166100" w:rsidRDefault="00166100" w:rsidP="0054404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66100" w14:paraId="7043FD09" w14:textId="77777777" w:rsidTr="00544049">
        <w:trPr>
          <w:cantSplit/>
          <w:trHeight w:val="284"/>
          <w:jc w:val="center"/>
        </w:trPr>
        <w:tc>
          <w:tcPr>
            <w:tcW w:w="1484" w:type="dxa"/>
          </w:tcPr>
          <w:p w14:paraId="7D11D76A" w14:textId="77777777" w:rsidR="00166100" w:rsidRDefault="00166100" w:rsidP="00544049">
            <w:pPr>
              <w:pStyle w:val="TAL"/>
            </w:pPr>
            <w:r>
              <w:t>29</w:t>
            </w:r>
          </w:p>
        </w:tc>
        <w:tc>
          <w:tcPr>
            <w:tcW w:w="2798" w:type="dxa"/>
          </w:tcPr>
          <w:p w14:paraId="3081FACA" w14:textId="77777777" w:rsidR="00166100" w:rsidRDefault="00166100" w:rsidP="00544049">
            <w:pPr>
              <w:pStyle w:val="TAL"/>
              <w:rPr>
                <w:lang w:eastAsia="fr-FR"/>
              </w:rPr>
            </w:pPr>
            <w:proofErr w:type="spellStart"/>
            <w:r>
              <w:rPr>
                <w:rFonts w:cs="Arial"/>
                <w:szCs w:val="18"/>
              </w:rPr>
              <w:t>MPSforDTS</w:t>
            </w:r>
            <w:proofErr w:type="spellEnd"/>
          </w:p>
        </w:tc>
        <w:tc>
          <w:tcPr>
            <w:tcW w:w="5490" w:type="dxa"/>
          </w:tcPr>
          <w:p w14:paraId="057EE5D6" w14:textId="77777777" w:rsidR="00166100" w:rsidRDefault="00166100" w:rsidP="00544049">
            <w:pPr>
              <w:pStyle w:val="TAL"/>
              <w:rPr>
                <w:rFonts w:cs="Arial"/>
                <w:szCs w:val="18"/>
                <w:lang w:eastAsia="fr-FR"/>
              </w:rPr>
            </w:pPr>
            <w:r>
              <w:rPr>
                <w:rFonts w:cs="Arial"/>
                <w:szCs w:val="18"/>
                <w:lang w:eastAsia="zh-CN"/>
              </w:rPr>
              <w:t>Indicates support for MPS for DTS as described in clauses 4.2.2.12.2 and 4.2.3.12.</w:t>
            </w:r>
          </w:p>
        </w:tc>
      </w:tr>
      <w:tr w:rsidR="00166100" w14:paraId="0C56B2C3" w14:textId="77777777" w:rsidTr="00544049">
        <w:trPr>
          <w:cantSplit/>
          <w:trHeight w:val="284"/>
          <w:jc w:val="center"/>
        </w:trPr>
        <w:tc>
          <w:tcPr>
            <w:tcW w:w="1484" w:type="dxa"/>
          </w:tcPr>
          <w:p w14:paraId="7B4F283E" w14:textId="77777777" w:rsidR="00166100" w:rsidRDefault="00166100" w:rsidP="00544049">
            <w:pPr>
              <w:pStyle w:val="TAL"/>
            </w:pPr>
            <w:r>
              <w:t>30</w:t>
            </w:r>
          </w:p>
        </w:tc>
        <w:tc>
          <w:tcPr>
            <w:tcW w:w="2798" w:type="dxa"/>
          </w:tcPr>
          <w:p w14:paraId="26C7DAF8" w14:textId="77777777" w:rsidR="00166100" w:rsidRDefault="00166100" w:rsidP="00544049">
            <w:pPr>
              <w:pStyle w:val="TAL"/>
              <w:rPr>
                <w:rFonts w:cs="Arial"/>
                <w:szCs w:val="18"/>
              </w:rPr>
            </w:pPr>
            <w:proofErr w:type="spellStart"/>
            <w:r>
              <w:rPr>
                <w:lang w:eastAsia="fr-FR"/>
              </w:rPr>
              <w:t>ApplicationDetectionEvents</w:t>
            </w:r>
            <w:proofErr w:type="spellEnd"/>
          </w:p>
        </w:tc>
        <w:tc>
          <w:tcPr>
            <w:tcW w:w="5490" w:type="dxa"/>
          </w:tcPr>
          <w:p w14:paraId="5C282D17" w14:textId="77777777" w:rsidR="00166100" w:rsidRDefault="00166100" w:rsidP="0054404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66100" w14:paraId="2E86500D" w14:textId="77777777" w:rsidTr="00544049">
        <w:trPr>
          <w:cantSplit/>
          <w:trHeight w:val="284"/>
          <w:jc w:val="center"/>
        </w:trPr>
        <w:tc>
          <w:tcPr>
            <w:tcW w:w="1484" w:type="dxa"/>
          </w:tcPr>
          <w:p w14:paraId="7514896D" w14:textId="77777777" w:rsidR="00166100" w:rsidRDefault="00166100" w:rsidP="00544049">
            <w:pPr>
              <w:pStyle w:val="TAL"/>
            </w:pPr>
            <w:r>
              <w:t>31</w:t>
            </w:r>
          </w:p>
        </w:tc>
        <w:tc>
          <w:tcPr>
            <w:tcW w:w="2798" w:type="dxa"/>
          </w:tcPr>
          <w:p w14:paraId="2FE90958" w14:textId="77777777" w:rsidR="00166100" w:rsidRDefault="00166100" w:rsidP="00544049">
            <w:pPr>
              <w:pStyle w:val="TAL"/>
              <w:rPr>
                <w:lang w:eastAsia="fr-FR"/>
              </w:rPr>
            </w:pPr>
            <w:proofErr w:type="spellStart"/>
            <w:r>
              <w:t>TimeSensitiveCommunication</w:t>
            </w:r>
            <w:proofErr w:type="spellEnd"/>
          </w:p>
        </w:tc>
        <w:tc>
          <w:tcPr>
            <w:tcW w:w="5490" w:type="dxa"/>
          </w:tcPr>
          <w:p w14:paraId="1A183A6E" w14:textId="77777777" w:rsidR="00166100" w:rsidRDefault="00166100" w:rsidP="0054404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166100" w14:paraId="17BCA052" w14:textId="77777777" w:rsidTr="00544049">
        <w:trPr>
          <w:cantSplit/>
          <w:trHeight w:val="284"/>
          <w:jc w:val="center"/>
        </w:trPr>
        <w:tc>
          <w:tcPr>
            <w:tcW w:w="1484" w:type="dxa"/>
          </w:tcPr>
          <w:p w14:paraId="71B9BE23" w14:textId="77777777" w:rsidR="00166100" w:rsidRDefault="00166100" w:rsidP="00544049">
            <w:pPr>
              <w:pStyle w:val="TAL"/>
            </w:pPr>
            <w:r>
              <w:t>32</w:t>
            </w:r>
          </w:p>
        </w:tc>
        <w:tc>
          <w:tcPr>
            <w:tcW w:w="2798" w:type="dxa"/>
          </w:tcPr>
          <w:p w14:paraId="7DC0467D" w14:textId="77777777" w:rsidR="00166100" w:rsidRDefault="00166100" w:rsidP="00544049">
            <w:pPr>
              <w:pStyle w:val="TAL"/>
            </w:pPr>
            <w:proofErr w:type="spellStart"/>
            <w:r>
              <w:t>ExposureToEAS</w:t>
            </w:r>
            <w:proofErr w:type="spellEnd"/>
          </w:p>
        </w:tc>
        <w:tc>
          <w:tcPr>
            <w:tcW w:w="5490" w:type="dxa"/>
          </w:tcPr>
          <w:p w14:paraId="545D1A54" w14:textId="77777777" w:rsidR="00166100" w:rsidRDefault="00166100" w:rsidP="0054404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2C7D82B" w14:textId="77777777" w:rsidR="00166100" w:rsidRDefault="00166100" w:rsidP="00544049">
            <w:pPr>
              <w:pStyle w:val="TAL"/>
            </w:pPr>
          </w:p>
        </w:tc>
      </w:tr>
      <w:tr w:rsidR="00166100" w14:paraId="0929CC0E" w14:textId="77777777" w:rsidTr="00544049">
        <w:trPr>
          <w:cantSplit/>
          <w:trHeight w:val="284"/>
          <w:jc w:val="center"/>
        </w:trPr>
        <w:tc>
          <w:tcPr>
            <w:tcW w:w="1484" w:type="dxa"/>
          </w:tcPr>
          <w:p w14:paraId="3A5F3432" w14:textId="77777777" w:rsidR="00166100" w:rsidRDefault="00166100" w:rsidP="00544049">
            <w:pPr>
              <w:pStyle w:val="TAL"/>
            </w:pPr>
            <w:r>
              <w:t>33</w:t>
            </w:r>
          </w:p>
        </w:tc>
        <w:tc>
          <w:tcPr>
            <w:tcW w:w="2798" w:type="dxa"/>
          </w:tcPr>
          <w:p w14:paraId="716223CC" w14:textId="77777777" w:rsidR="00166100" w:rsidRDefault="00166100" w:rsidP="00544049">
            <w:pPr>
              <w:pStyle w:val="TAL"/>
            </w:pPr>
            <w:proofErr w:type="spellStart"/>
            <w:r>
              <w:rPr>
                <w:lang w:eastAsia="fr-FR"/>
              </w:rPr>
              <w:t>SatelliteBackhaul</w:t>
            </w:r>
            <w:proofErr w:type="spellEnd"/>
          </w:p>
        </w:tc>
        <w:tc>
          <w:tcPr>
            <w:tcW w:w="5490" w:type="dxa"/>
          </w:tcPr>
          <w:p w14:paraId="5D044DCE" w14:textId="77777777" w:rsidR="00166100" w:rsidRDefault="00166100" w:rsidP="00544049">
            <w:pPr>
              <w:pStyle w:val="TAL"/>
            </w:pPr>
            <w:r>
              <w:rPr>
                <w:rFonts w:cs="Arial"/>
                <w:szCs w:val="18"/>
                <w:lang w:eastAsia="fr-FR"/>
              </w:rPr>
              <w:t>Indicates the support of the report of the satellite or non-satellite backhaul category of the PDU session.</w:t>
            </w:r>
          </w:p>
        </w:tc>
      </w:tr>
      <w:tr w:rsidR="00166100" w14:paraId="393DE888" w14:textId="77777777" w:rsidTr="00544049">
        <w:trPr>
          <w:cantSplit/>
          <w:trHeight w:val="284"/>
          <w:jc w:val="center"/>
        </w:trPr>
        <w:tc>
          <w:tcPr>
            <w:tcW w:w="1484" w:type="dxa"/>
          </w:tcPr>
          <w:p w14:paraId="2385DE00" w14:textId="77777777" w:rsidR="00166100" w:rsidRDefault="00166100" w:rsidP="00544049">
            <w:pPr>
              <w:pStyle w:val="TAL"/>
            </w:pPr>
            <w:r>
              <w:t>34</w:t>
            </w:r>
          </w:p>
        </w:tc>
        <w:tc>
          <w:tcPr>
            <w:tcW w:w="2798" w:type="dxa"/>
          </w:tcPr>
          <w:p w14:paraId="61A26038" w14:textId="77777777" w:rsidR="00166100" w:rsidRDefault="00166100" w:rsidP="00544049">
            <w:pPr>
              <w:pStyle w:val="TAL"/>
              <w:rPr>
                <w:lang w:eastAsia="fr-FR"/>
              </w:rPr>
            </w:pPr>
            <w:r>
              <w:rPr>
                <w:noProof/>
                <w:lang w:eastAsia="zh-CN"/>
              </w:rPr>
              <w:t>RoutingReqOutcome</w:t>
            </w:r>
          </w:p>
        </w:tc>
        <w:tc>
          <w:tcPr>
            <w:tcW w:w="5490" w:type="dxa"/>
          </w:tcPr>
          <w:p w14:paraId="2D52235B" w14:textId="77777777" w:rsidR="00166100" w:rsidRDefault="00166100" w:rsidP="00544049">
            <w:pPr>
              <w:pStyle w:val="TAL"/>
              <w:rPr>
                <w:rFonts w:cs="Arial"/>
                <w:szCs w:val="18"/>
                <w:lang w:eastAsia="fr-FR"/>
              </w:rPr>
            </w:pPr>
            <w:r>
              <w:rPr>
                <w:rFonts w:cs="Arial"/>
                <w:szCs w:val="18"/>
                <w:lang w:eastAsia="fr-FR"/>
              </w:rPr>
              <w:t>Indicates the support of:</w:t>
            </w:r>
          </w:p>
          <w:p w14:paraId="432319D3" w14:textId="77777777" w:rsidR="00166100" w:rsidRDefault="00166100" w:rsidP="0054404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4A27D3C" w14:textId="77777777" w:rsidR="00166100" w:rsidRDefault="00166100" w:rsidP="0054404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8AB2882" w14:textId="77777777" w:rsidR="00166100" w:rsidRDefault="00166100" w:rsidP="0054404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166100" w14:paraId="78885808" w14:textId="77777777" w:rsidTr="00544049">
        <w:trPr>
          <w:cantSplit/>
          <w:trHeight w:val="284"/>
          <w:jc w:val="center"/>
        </w:trPr>
        <w:tc>
          <w:tcPr>
            <w:tcW w:w="1484" w:type="dxa"/>
          </w:tcPr>
          <w:p w14:paraId="170E7310" w14:textId="77777777" w:rsidR="00166100" w:rsidRDefault="00166100" w:rsidP="00544049">
            <w:pPr>
              <w:pStyle w:val="TAL"/>
            </w:pPr>
            <w:r>
              <w:t>35</w:t>
            </w:r>
          </w:p>
        </w:tc>
        <w:tc>
          <w:tcPr>
            <w:tcW w:w="2798" w:type="dxa"/>
          </w:tcPr>
          <w:p w14:paraId="2060F57F" w14:textId="77777777" w:rsidR="00166100" w:rsidRDefault="00166100" w:rsidP="00544049">
            <w:pPr>
              <w:pStyle w:val="TAL"/>
              <w:rPr>
                <w:noProof/>
                <w:lang w:eastAsia="zh-CN"/>
              </w:rPr>
            </w:pPr>
            <w:proofErr w:type="spellStart"/>
            <w:r>
              <w:rPr>
                <w:lang w:eastAsia="zh-CN"/>
              </w:rPr>
              <w:t>EASDiscovery</w:t>
            </w:r>
            <w:proofErr w:type="spellEnd"/>
          </w:p>
        </w:tc>
        <w:tc>
          <w:tcPr>
            <w:tcW w:w="5490" w:type="dxa"/>
          </w:tcPr>
          <w:p w14:paraId="42B6C3F5" w14:textId="77777777" w:rsidR="00166100" w:rsidRDefault="00166100" w:rsidP="0054404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66100" w14:paraId="082DE53A" w14:textId="77777777" w:rsidTr="00544049">
        <w:trPr>
          <w:cantSplit/>
          <w:trHeight w:val="284"/>
          <w:jc w:val="center"/>
        </w:trPr>
        <w:tc>
          <w:tcPr>
            <w:tcW w:w="1484" w:type="dxa"/>
          </w:tcPr>
          <w:p w14:paraId="21A6166E" w14:textId="77777777" w:rsidR="00166100" w:rsidRDefault="00166100" w:rsidP="00544049">
            <w:pPr>
              <w:pStyle w:val="TAL"/>
            </w:pPr>
            <w:r>
              <w:t>36</w:t>
            </w:r>
          </w:p>
        </w:tc>
        <w:tc>
          <w:tcPr>
            <w:tcW w:w="2798" w:type="dxa"/>
          </w:tcPr>
          <w:p w14:paraId="7BB7469C" w14:textId="77777777" w:rsidR="00166100" w:rsidRDefault="00166100" w:rsidP="00544049">
            <w:pPr>
              <w:pStyle w:val="TAL"/>
              <w:rPr>
                <w:lang w:eastAsia="zh-CN"/>
              </w:rPr>
            </w:pPr>
            <w:proofErr w:type="spellStart"/>
            <w:r>
              <w:rPr>
                <w:lang w:val="en-US"/>
              </w:rPr>
              <w:t>AltSerReqsWithIndQoS</w:t>
            </w:r>
            <w:proofErr w:type="spellEnd"/>
          </w:p>
        </w:tc>
        <w:tc>
          <w:tcPr>
            <w:tcW w:w="5490" w:type="dxa"/>
          </w:tcPr>
          <w:p w14:paraId="411CC7E8" w14:textId="77777777" w:rsidR="00166100" w:rsidRDefault="00166100" w:rsidP="00544049">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166100" w14:paraId="094F5AD3" w14:textId="77777777" w:rsidTr="00544049">
        <w:trPr>
          <w:cantSplit/>
          <w:trHeight w:val="284"/>
          <w:jc w:val="center"/>
        </w:trPr>
        <w:tc>
          <w:tcPr>
            <w:tcW w:w="1484" w:type="dxa"/>
          </w:tcPr>
          <w:p w14:paraId="63BFA2A8" w14:textId="77777777" w:rsidR="00166100" w:rsidRDefault="00166100" w:rsidP="00544049">
            <w:pPr>
              <w:pStyle w:val="TAL"/>
            </w:pPr>
            <w:r>
              <w:t>37</w:t>
            </w:r>
          </w:p>
        </w:tc>
        <w:tc>
          <w:tcPr>
            <w:tcW w:w="2798" w:type="dxa"/>
          </w:tcPr>
          <w:p w14:paraId="49CFF6E6" w14:textId="77777777" w:rsidR="00166100" w:rsidRDefault="00166100" w:rsidP="00544049">
            <w:pPr>
              <w:pStyle w:val="TAL"/>
              <w:rPr>
                <w:lang w:val="en-US"/>
              </w:rPr>
            </w:pPr>
            <w:r>
              <w:rPr>
                <w:noProof/>
                <w:lang w:eastAsia="zh-CN"/>
              </w:rPr>
              <w:t>SimultConnectivity</w:t>
            </w:r>
          </w:p>
        </w:tc>
        <w:tc>
          <w:tcPr>
            <w:tcW w:w="5490" w:type="dxa"/>
          </w:tcPr>
          <w:p w14:paraId="4A3FB6A9" w14:textId="77777777" w:rsidR="00166100" w:rsidRDefault="00166100" w:rsidP="0054404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166100" w14:paraId="2984DB6F" w14:textId="77777777" w:rsidTr="00544049">
        <w:trPr>
          <w:cantSplit/>
          <w:trHeight w:val="284"/>
          <w:jc w:val="center"/>
        </w:trPr>
        <w:tc>
          <w:tcPr>
            <w:tcW w:w="1484" w:type="dxa"/>
          </w:tcPr>
          <w:p w14:paraId="445BF392" w14:textId="77777777" w:rsidR="00166100" w:rsidRDefault="00166100" w:rsidP="00544049">
            <w:pPr>
              <w:pStyle w:val="TAL"/>
            </w:pPr>
            <w:r>
              <w:t>38</w:t>
            </w:r>
          </w:p>
        </w:tc>
        <w:tc>
          <w:tcPr>
            <w:tcW w:w="2798" w:type="dxa"/>
          </w:tcPr>
          <w:p w14:paraId="169BF43E" w14:textId="77777777" w:rsidR="00166100" w:rsidRDefault="00166100" w:rsidP="00544049">
            <w:pPr>
              <w:pStyle w:val="TAL"/>
              <w:rPr>
                <w:lang w:val="en-US"/>
              </w:rPr>
            </w:pPr>
            <w:r>
              <w:rPr>
                <w:noProof/>
                <w:lang w:eastAsia="zh-CN"/>
              </w:rPr>
              <w:t>EASIPreplacement</w:t>
            </w:r>
          </w:p>
        </w:tc>
        <w:tc>
          <w:tcPr>
            <w:tcW w:w="5490" w:type="dxa"/>
          </w:tcPr>
          <w:p w14:paraId="77F5BDF2" w14:textId="77777777" w:rsidR="00166100" w:rsidRDefault="00166100" w:rsidP="0054404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166100" w14:paraId="6B06BB4F" w14:textId="77777777" w:rsidTr="00544049">
        <w:trPr>
          <w:cantSplit/>
          <w:trHeight w:val="284"/>
          <w:jc w:val="center"/>
        </w:trPr>
        <w:tc>
          <w:tcPr>
            <w:tcW w:w="1484" w:type="dxa"/>
          </w:tcPr>
          <w:p w14:paraId="68E3082A" w14:textId="77777777" w:rsidR="00166100" w:rsidRDefault="00166100" w:rsidP="00544049">
            <w:pPr>
              <w:pStyle w:val="TAL"/>
            </w:pPr>
            <w:r>
              <w:t>39</w:t>
            </w:r>
          </w:p>
        </w:tc>
        <w:tc>
          <w:tcPr>
            <w:tcW w:w="2798" w:type="dxa"/>
          </w:tcPr>
          <w:p w14:paraId="68BD211A" w14:textId="77777777" w:rsidR="00166100" w:rsidRDefault="00166100" w:rsidP="00544049">
            <w:pPr>
              <w:pStyle w:val="TAL"/>
              <w:rPr>
                <w:noProof/>
                <w:lang w:eastAsia="zh-CN"/>
              </w:rPr>
            </w:pPr>
            <w:r>
              <w:rPr>
                <w:noProof/>
                <w:lang w:eastAsia="zh-CN"/>
              </w:rPr>
              <w:t>AccNetChargId_String</w:t>
            </w:r>
          </w:p>
        </w:tc>
        <w:tc>
          <w:tcPr>
            <w:tcW w:w="5490" w:type="dxa"/>
          </w:tcPr>
          <w:p w14:paraId="3AABC739" w14:textId="77777777" w:rsidR="00166100" w:rsidRDefault="00166100" w:rsidP="00544049">
            <w:pPr>
              <w:pStyle w:val="TAL"/>
              <w:rPr>
                <w:lang w:eastAsia="fr-FR"/>
              </w:rPr>
            </w:pPr>
            <w:r>
              <w:t>This feature indicates the support of long character strings as access network charging identifier.</w:t>
            </w:r>
          </w:p>
        </w:tc>
      </w:tr>
      <w:tr w:rsidR="00166100" w14:paraId="07D852B1" w14:textId="77777777" w:rsidTr="00544049">
        <w:trPr>
          <w:cantSplit/>
          <w:trHeight w:val="284"/>
          <w:jc w:val="center"/>
        </w:trPr>
        <w:tc>
          <w:tcPr>
            <w:tcW w:w="1484" w:type="dxa"/>
          </w:tcPr>
          <w:p w14:paraId="7C4CAB39" w14:textId="77777777" w:rsidR="00166100" w:rsidRDefault="00166100" w:rsidP="00544049">
            <w:pPr>
              <w:pStyle w:val="TAL"/>
            </w:pPr>
            <w:r>
              <w:t>40</w:t>
            </w:r>
          </w:p>
        </w:tc>
        <w:tc>
          <w:tcPr>
            <w:tcW w:w="2798" w:type="dxa"/>
          </w:tcPr>
          <w:p w14:paraId="2451AEB5" w14:textId="77777777" w:rsidR="00166100" w:rsidRDefault="00166100" w:rsidP="00544049">
            <w:pPr>
              <w:pStyle w:val="TAL"/>
              <w:rPr>
                <w:noProof/>
                <w:lang w:eastAsia="zh-CN"/>
              </w:rPr>
            </w:pPr>
            <w:proofErr w:type="spellStart"/>
            <w:r>
              <w:t>WLAN_Location</w:t>
            </w:r>
            <w:proofErr w:type="spellEnd"/>
          </w:p>
        </w:tc>
        <w:tc>
          <w:tcPr>
            <w:tcW w:w="5490" w:type="dxa"/>
          </w:tcPr>
          <w:p w14:paraId="6CA8191D" w14:textId="77777777" w:rsidR="00166100" w:rsidRDefault="00166100" w:rsidP="0054404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166100" w14:paraId="1815DD33" w14:textId="77777777" w:rsidTr="00544049">
        <w:trPr>
          <w:cantSplit/>
          <w:trHeight w:val="284"/>
          <w:jc w:val="center"/>
        </w:trPr>
        <w:tc>
          <w:tcPr>
            <w:tcW w:w="1484" w:type="dxa"/>
          </w:tcPr>
          <w:p w14:paraId="10E90C2C" w14:textId="77777777" w:rsidR="00166100" w:rsidRDefault="00166100" w:rsidP="00544049">
            <w:pPr>
              <w:pStyle w:val="TAL"/>
            </w:pPr>
            <w:r>
              <w:lastRenderedPageBreak/>
              <w:t>41</w:t>
            </w:r>
          </w:p>
        </w:tc>
        <w:tc>
          <w:tcPr>
            <w:tcW w:w="2798" w:type="dxa"/>
          </w:tcPr>
          <w:p w14:paraId="5784AC7B" w14:textId="77777777" w:rsidR="00166100" w:rsidRDefault="00166100" w:rsidP="00544049">
            <w:pPr>
              <w:pStyle w:val="TAL"/>
            </w:pPr>
            <w:proofErr w:type="spellStart"/>
            <w:r w:rsidRPr="00E937E6">
              <w:rPr>
                <w:lang w:eastAsia="zh-CN"/>
              </w:rPr>
              <w:t>AF_latency</w:t>
            </w:r>
            <w:proofErr w:type="spellEnd"/>
          </w:p>
        </w:tc>
        <w:tc>
          <w:tcPr>
            <w:tcW w:w="5490" w:type="dxa"/>
          </w:tcPr>
          <w:p w14:paraId="17D9C2E1" w14:textId="77777777" w:rsidR="00166100" w:rsidRDefault="00166100" w:rsidP="00544049">
            <w:pPr>
              <w:pStyle w:val="TAL"/>
            </w:pPr>
            <w:r w:rsidRPr="00E937E6">
              <w:t xml:space="preserve">This feature indicates support for </w:t>
            </w:r>
            <w:r>
              <w:rPr>
                <w:bCs/>
              </w:rPr>
              <w:t>e</w:t>
            </w:r>
            <w:r w:rsidRPr="00E937E6">
              <w:rPr>
                <w:bCs/>
              </w:rPr>
              <w:t>dge relocation considering user plane latency.</w:t>
            </w:r>
          </w:p>
        </w:tc>
      </w:tr>
      <w:tr w:rsidR="00166100" w:rsidRPr="00E937E6" w14:paraId="3E938D1E"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D3AE7E" w14:textId="77777777" w:rsidR="00166100" w:rsidRDefault="00166100" w:rsidP="0054404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8D9DDC1" w14:textId="77777777" w:rsidR="00166100" w:rsidRPr="00E937E6" w:rsidRDefault="00166100" w:rsidP="0054404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91D27FB" w14:textId="77777777" w:rsidR="00166100" w:rsidRPr="00130B82" w:rsidRDefault="00166100" w:rsidP="00544049">
            <w:pPr>
              <w:pStyle w:val="TAL"/>
            </w:pPr>
            <w:r w:rsidRPr="00130B82">
              <w:t>This feature indicates the support for the reporting of UE temporary unavailable.</w:t>
            </w:r>
          </w:p>
        </w:tc>
      </w:tr>
      <w:tr w:rsidR="00166100" w:rsidRPr="00E937E6" w14:paraId="378147A6"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9995EF" w14:textId="77777777" w:rsidR="00166100" w:rsidRDefault="00166100" w:rsidP="0054404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819CA17" w14:textId="77777777" w:rsidR="00166100" w:rsidRPr="00E937E6" w:rsidRDefault="00166100" w:rsidP="0054404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06AAD26" w14:textId="77777777" w:rsidR="00166100" w:rsidRPr="00FF1480" w:rsidRDefault="00166100" w:rsidP="00544049">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166100" w:rsidRPr="00E937E6" w14:paraId="5A760858"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A671A9" w14:textId="77777777" w:rsidR="00166100" w:rsidRDefault="00166100" w:rsidP="0054404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D634FBE" w14:textId="77777777" w:rsidR="00166100" w:rsidRDefault="00166100" w:rsidP="00544049">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5F6DC81" w14:textId="77777777" w:rsidR="00166100" w:rsidRPr="00FF1480" w:rsidRDefault="00166100" w:rsidP="00544049">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66100" w:rsidRPr="00E937E6" w14:paraId="68CBB570"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2AFCBE" w14:textId="77777777" w:rsidR="00166100" w:rsidRDefault="00166100" w:rsidP="0054404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752F10FD" w14:textId="77777777" w:rsidR="00166100" w:rsidRDefault="00166100" w:rsidP="00544049">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9AB9F71" w14:textId="77777777" w:rsidR="00166100" w:rsidRPr="00CF0D04" w:rsidRDefault="00166100" w:rsidP="0054404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38106A53" w14:textId="77777777" w:rsidR="00166100" w:rsidRPr="00FF1480" w:rsidRDefault="00166100" w:rsidP="00544049">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166100" w:rsidRPr="00E937E6" w14:paraId="316BD100"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C67DF" w14:textId="77777777" w:rsidR="00166100" w:rsidRDefault="00166100" w:rsidP="0054404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1329BC38" w14:textId="77777777" w:rsidR="00166100" w:rsidRDefault="00166100" w:rsidP="00544049">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3265A87" w14:textId="77777777" w:rsidR="00166100" w:rsidRDefault="00166100" w:rsidP="00544049">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166100" w:rsidRPr="00E937E6" w14:paraId="52682E05"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3DAC51" w14:textId="77777777" w:rsidR="00166100" w:rsidRPr="00B83A73" w:rsidRDefault="00166100" w:rsidP="0054404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908658F" w14:textId="77777777" w:rsidR="00166100" w:rsidRDefault="00166100" w:rsidP="00544049">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22CF963" w14:textId="77777777" w:rsidR="00166100" w:rsidRDefault="00166100" w:rsidP="00544049">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166100" w:rsidRPr="00E937E6" w14:paraId="4E30CE44"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A549B" w14:textId="77777777" w:rsidR="00166100" w:rsidRDefault="00166100" w:rsidP="0054404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44C692A" w14:textId="77777777" w:rsidR="00166100" w:rsidRDefault="00166100" w:rsidP="00544049">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26B6C90" w14:textId="77777777" w:rsidR="00166100" w:rsidRDefault="00166100" w:rsidP="00544049">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166100" w:rsidRPr="00E937E6" w14:paraId="05BA698C"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65ED81" w14:textId="77777777" w:rsidR="00166100" w:rsidRDefault="00166100" w:rsidP="0054404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E554FCB" w14:textId="77777777" w:rsidR="00166100" w:rsidRDefault="00166100" w:rsidP="0054404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E30819" w14:textId="77777777" w:rsidR="00166100" w:rsidRPr="00937B74" w:rsidRDefault="00166100" w:rsidP="00544049">
            <w:pPr>
              <w:pStyle w:val="TAL"/>
            </w:pPr>
            <w:r>
              <w:t>This feature indicates support of Service Function Chaining functionality.</w:t>
            </w:r>
          </w:p>
        </w:tc>
      </w:tr>
      <w:tr w:rsidR="00166100" w:rsidRPr="00E937E6" w14:paraId="76F0083D"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6FD7C1" w14:textId="77777777" w:rsidR="00166100" w:rsidRDefault="00166100" w:rsidP="0054404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CB4F448" w14:textId="77777777" w:rsidR="00166100" w:rsidRDefault="00166100" w:rsidP="00544049">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50C60F2" w14:textId="77777777" w:rsidR="00166100" w:rsidRDefault="00166100" w:rsidP="00544049">
            <w:pPr>
              <w:pStyle w:val="TAL"/>
            </w:pPr>
            <w:r>
              <w:t>This feature indicates the support of multi-modal or multimedia communication service. This feature acts as a basic functional block for extended reality (XR) and interactive media services.</w:t>
            </w:r>
          </w:p>
        </w:tc>
      </w:tr>
      <w:tr w:rsidR="00166100" w:rsidRPr="00E937E6" w14:paraId="0B8681E4"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7914C0" w14:textId="77777777" w:rsidR="00166100" w:rsidRDefault="00166100" w:rsidP="0054404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D1E0F0C" w14:textId="77777777" w:rsidR="00166100" w:rsidRDefault="00166100" w:rsidP="00544049">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5341E99" w14:textId="77777777" w:rsidR="00166100" w:rsidRDefault="00166100" w:rsidP="00544049">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166100" w:rsidRPr="00E937E6" w14:paraId="31858E7C"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31C50B" w14:textId="77777777" w:rsidR="00166100" w:rsidRDefault="00166100" w:rsidP="0054404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A612033" w14:textId="77777777" w:rsidR="00166100" w:rsidRDefault="00166100" w:rsidP="00544049">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B1CF8E7" w14:textId="77777777" w:rsidR="00166100" w:rsidRDefault="00166100" w:rsidP="00544049">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166100" w:rsidRPr="00E937E6" w14:paraId="63C76CCE"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B7F958" w14:textId="77777777" w:rsidR="00166100" w:rsidRDefault="00166100" w:rsidP="0054404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BE59E0E" w14:textId="77777777" w:rsidR="00166100" w:rsidRDefault="00166100" w:rsidP="0054404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02ED46F2" w14:textId="77777777" w:rsidR="00166100" w:rsidRDefault="00166100" w:rsidP="00544049">
            <w:pPr>
              <w:pStyle w:val="TAL"/>
              <w:rPr>
                <w:lang w:eastAsia="zh-CN"/>
              </w:rPr>
            </w:pPr>
            <w:r>
              <w:t>This feature indicates the support of the report of additional IP addresses or address ranges allocated for the given PDU session resulting from framed routes or IPv6 prefix delegation.</w:t>
            </w:r>
          </w:p>
        </w:tc>
      </w:tr>
      <w:tr w:rsidR="00166100" w:rsidRPr="00E937E6" w14:paraId="5D10772C"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A61232" w14:textId="77777777" w:rsidR="00166100" w:rsidRDefault="00166100" w:rsidP="0054404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2150692" w14:textId="77777777" w:rsidR="00166100" w:rsidRDefault="00166100" w:rsidP="00544049">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BA9D300" w14:textId="77777777" w:rsidR="00166100" w:rsidRDefault="00166100" w:rsidP="00544049">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66100" w:rsidRPr="00E937E6" w14:paraId="15F778A1"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B8BA75" w14:textId="77777777" w:rsidR="00166100" w:rsidRDefault="00166100" w:rsidP="0054404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8D614C9" w14:textId="77777777" w:rsidR="00166100" w:rsidRDefault="00166100" w:rsidP="00544049">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27E84DA5" w14:textId="77777777" w:rsidR="00166100" w:rsidRDefault="00166100" w:rsidP="0054404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166100" w:rsidRPr="00E937E6" w14:paraId="6F1067B7"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DB691E" w14:textId="77777777" w:rsidR="00166100" w:rsidRDefault="00166100" w:rsidP="0054404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95C7951" w14:textId="77777777" w:rsidR="00166100" w:rsidRPr="0032106E" w:rsidRDefault="00166100" w:rsidP="00544049">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1BA6F4F7" w14:textId="77777777" w:rsidR="00166100" w:rsidRPr="000E7213" w:rsidRDefault="00166100" w:rsidP="00544049">
            <w:pPr>
              <w:pStyle w:val="TAL"/>
            </w:pPr>
            <w:r>
              <w:rPr>
                <w:noProof/>
              </w:rPr>
              <w:t xml:space="preserve">This feature indicates the support of </w:t>
            </w:r>
            <w:r>
              <w:t>awareness of URSP rule enforcement</w:t>
            </w:r>
          </w:p>
        </w:tc>
      </w:tr>
      <w:tr w:rsidR="00166100" w:rsidRPr="00E937E6" w14:paraId="1BB4007C"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67DC54" w14:textId="77777777" w:rsidR="00166100" w:rsidRDefault="00166100" w:rsidP="0054404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227C5E4E" w14:textId="77777777" w:rsidR="00166100" w:rsidRDefault="00166100" w:rsidP="00544049">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83A9D5F" w14:textId="77777777" w:rsidR="00166100" w:rsidRDefault="00166100" w:rsidP="00544049">
            <w:pPr>
              <w:pStyle w:val="TAL"/>
              <w:rPr>
                <w:noProof/>
              </w:rPr>
            </w:pPr>
            <w:r>
              <w:t>This feature indicates support for use e.g. of additional flow description parameters, as the flow label and the IPSec SPI.</w:t>
            </w:r>
          </w:p>
        </w:tc>
      </w:tr>
      <w:tr w:rsidR="00166100" w:rsidRPr="00E937E6" w14:paraId="14648127"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8346A6" w14:textId="77777777" w:rsidR="00166100" w:rsidRDefault="00166100" w:rsidP="0054404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3E3A3196" w14:textId="77777777" w:rsidR="00166100" w:rsidRDefault="00166100" w:rsidP="0054404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98D14D1" w14:textId="77777777" w:rsidR="00166100" w:rsidRDefault="00166100" w:rsidP="0054404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66100" w:rsidRPr="00E937E6" w14:paraId="6B917730"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BB65DE" w14:textId="77777777" w:rsidR="00166100" w:rsidRPr="000B496C" w:rsidRDefault="00166100" w:rsidP="00544049">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63FF866" w14:textId="77777777" w:rsidR="00166100" w:rsidRDefault="00166100" w:rsidP="00544049">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7F29398B" w14:textId="77777777" w:rsidR="00166100" w:rsidRDefault="00166100" w:rsidP="00544049">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166100" w:rsidRPr="00E937E6" w14:paraId="61835C95"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669A5" w14:textId="77777777" w:rsidR="00166100" w:rsidRPr="000B496C" w:rsidRDefault="00166100" w:rsidP="00544049">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35FA680" w14:textId="77777777" w:rsidR="00166100" w:rsidRDefault="00166100" w:rsidP="00544049">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578341E2" w14:textId="77777777" w:rsidR="00166100" w:rsidRDefault="00166100" w:rsidP="00544049">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166100" w:rsidRPr="00E937E6" w14:paraId="48F1D439"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83A609" w14:textId="77777777" w:rsidR="00166100" w:rsidRPr="00027CCA" w:rsidRDefault="00166100" w:rsidP="00544049">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60855BF1" w14:textId="77777777" w:rsidR="00166100" w:rsidRDefault="00166100" w:rsidP="00544049">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72520FC" w14:textId="77777777" w:rsidR="00166100" w:rsidRDefault="00166100" w:rsidP="00544049">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66F6E16" w14:textId="77777777" w:rsidR="00166100" w:rsidRDefault="00166100" w:rsidP="00544049">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5BDF3CA6" w14:textId="77777777" w:rsidR="00166100" w:rsidRDefault="00166100" w:rsidP="00544049">
            <w:pPr>
              <w:pStyle w:val="TAL"/>
            </w:pPr>
          </w:p>
          <w:p w14:paraId="1E269369" w14:textId="77777777" w:rsidR="00166100" w:rsidRPr="00951001" w:rsidRDefault="00166100" w:rsidP="00544049">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166100" w:rsidRPr="00E937E6" w14:paraId="3263A211"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676794" w14:textId="77777777" w:rsidR="00166100" w:rsidRDefault="00166100" w:rsidP="00544049">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9FD3637" w14:textId="77777777" w:rsidR="00166100" w:rsidRDefault="00166100" w:rsidP="00544049">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22159E38" w14:textId="77777777" w:rsidR="00166100" w:rsidRDefault="00166100" w:rsidP="00544049">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166100" w:rsidRPr="00E937E6" w14:paraId="05AF91F3"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4D3C6B" w14:textId="77777777" w:rsidR="00166100" w:rsidRDefault="00166100" w:rsidP="00544049">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3513B155" w14:textId="77777777" w:rsidR="00166100" w:rsidRPr="00971910" w:rsidRDefault="00166100" w:rsidP="00544049">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F86E943" w14:textId="77777777" w:rsidR="00166100" w:rsidRDefault="00166100" w:rsidP="00544049">
            <w:pPr>
              <w:pStyle w:val="TAL"/>
            </w:pPr>
            <w:r>
              <w:rPr>
                <w:rFonts w:cs="Arial"/>
              </w:rPr>
              <w:t>This feature indicates the support of the AF indication of ECN marking for L4S support.</w:t>
            </w:r>
          </w:p>
        </w:tc>
      </w:tr>
      <w:tr w:rsidR="00166100" w:rsidRPr="00E937E6" w14:paraId="0B9C50A6" w14:textId="77777777" w:rsidTr="0054404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7ECC41" w14:textId="77777777" w:rsidR="00166100" w:rsidRDefault="00166100" w:rsidP="00544049">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0A6E9D34" w14:textId="77777777" w:rsidR="00166100" w:rsidRDefault="00166100" w:rsidP="00544049">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50918139" w14:textId="77777777" w:rsidR="00166100" w:rsidRDefault="00166100" w:rsidP="00544049">
            <w:pPr>
              <w:pStyle w:val="TAL"/>
              <w:rPr>
                <w:noProof/>
              </w:rPr>
            </w:pPr>
            <w:r>
              <w:rPr>
                <w:noProof/>
              </w:rPr>
              <w:t>This feature indicates the support of the subscription to notifications about network support for QoS Monitoring.</w:t>
            </w:r>
          </w:p>
          <w:p w14:paraId="79173D6C" w14:textId="77777777" w:rsidR="00166100" w:rsidRDefault="00166100" w:rsidP="00544049">
            <w:pPr>
              <w:pStyle w:val="TAL"/>
              <w:rPr>
                <w:rFonts w:cs="Arial"/>
              </w:rPr>
            </w:pPr>
            <w:r>
              <w:rPr>
                <w:noProof/>
              </w:rPr>
              <w:t>This feature requires that the QoSMonitoring feature is supported.</w:t>
            </w:r>
          </w:p>
        </w:tc>
      </w:tr>
      <w:tr w:rsidR="00166100" w:rsidRPr="00E937E6" w14:paraId="582D13F5" w14:textId="77777777" w:rsidTr="00544049">
        <w:trPr>
          <w:cantSplit/>
          <w:trHeight w:val="284"/>
          <w:jc w:val="center"/>
          <w:ins w:id="89" w:author="Nokia_initial_draft" w:date="2024-11-05T11:52:00Z"/>
        </w:trPr>
        <w:tc>
          <w:tcPr>
            <w:tcW w:w="1484" w:type="dxa"/>
            <w:tcBorders>
              <w:top w:val="single" w:sz="6" w:space="0" w:color="auto"/>
              <w:left w:val="single" w:sz="6" w:space="0" w:color="auto"/>
              <w:bottom w:val="single" w:sz="6" w:space="0" w:color="auto"/>
              <w:right w:val="single" w:sz="6" w:space="0" w:color="auto"/>
            </w:tcBorders>
          </w:tcPr>
          <w:p w14:paraId="40D4A255" w14:textId="471EB807" w:rsidR="00166100" w:rsidRDefault="00166100" w:rsidP="00544049">
            <w:pPr>
              <w:pStyle w:val="TAL"/>
              <w:rPr>
                <w:ins w:id="90" w:author="Nokia_initial_draft" w:date="2024-11-05T11:52:00Z"/>
              </w:rPr>
            </w:pPr>
            <w:ins w:id="91" w:author="Nokia_initial_draft" w:date="2024-11-05T11:52:00Z">
              <w:r w:rsidRPr="00166100">
                <w:rPr>
                  <w:highlight w:val="yellow"/>
                </w:rPr>
                <w:t>65</w:t>
              </w:r>
            </w:ins>
          </w:p>
        </w:tc>
        <w:tc>
          <w:tcPr>
            <w:tcW w:w="2798" w:type="dxa"/>
            <w:tcBorders>
              <w:top w:val="single" w:sz="6" w:space="0" w:color="auto"/>
              <w:left w:val="single" w:sz="6" w:space="0" w:color="auto"/>
              <w:bottom w:val="single" w:sz="6" w:space="0" w:color="auto"/>
              <w:right w:val="single" w:sz="6" w:space="0" w:color="auto"/>
            </w:tcBorders>
          </w:tcPr>
          <w:p w14:paraId="38645BBD" w14:textId="61ECF7AB" w:rsidR="00166100" w:rsidRDefault="00166100" w:rsidP="00544049">
            <w:pPr>
              <w:pStyle w:val="TAL"/>
              <w:rPr>
                <w:ins w:id="92" w:author="Nokia_initial_draft" w:date="2024-11-05T11:52:00Z"/>
              </w:rPr>
            </w:pPr>
            <w:ins w:id="93" w:author="Nokia_initial_draft" w:date="2024-11-05T11:52:00Z">
              <w:r>
                <w:rPr>
                  <w:noProof/>
                </w:rPr>
                <w:t>ReleasedUEaddrReport</w:t>
              </w:r>
            </w:ins>
          </w:p>
        </w:tc>
        <w:tc>
          <w:tcPr>
            <w:tcW w:w="5490" w:type="dxa"/>
            <w:tcBorders>
              <w:top w:val="single" w:sz="6" w:space="0" w:color="auto"/>
              <w:left w:val="single" w:sz="6" w:space="0" w:color="auto"/>
              <w:bottom w:val="single" w:sz="6" w:space="0" w:color="auto"/>
              <w:right w:val="single" w:sz="6" w:space="0" w:color="auto"/>
            </w:tcBorders>
          </w:tcPr>
          <w:p w14:paraId="1E58ABA1" w14:textId="77777777" w:rsidR="00166100" w:rsidRDefault="00166100" w:rsidP="00166100">
            <w:pPr>
              <w:pStyle w:val="TAL"/>
              <w:rPr>
                <w:ins w:id="94" w:author="Nokia_initial_draft" w:date="2024-11-05T11:53:00Z"/>
                <w:rFonts w:cs="Arial"/>
                <w:szCs w:val="18"/>
                <w:lang w:eastAsia="es-ES"/>
              </w:rPr>
            </w:pPr>
            <w:ins w:id="95" w:author="Nokia_initial_draft" w:date="2024-11-05T11:53:00Z">
              <w:r>
                <w:rPr>
                  <w:rFonts w:cs="Arial"/>
                  <w:szCs w:val="18"/>
                  <w:lang w:eastAsia="es-ES"/>
                </w:rPr>
                <w:t>Indicates the support of:</w:t>
              </w:r>
            </w:ins>
          </w:p>
          <w:p w14:paraId="7D2038B9" w14:textId="1C87C450" w:rsidR="00166100" w:rsidRPr="00166100" w:rsidRDefault="00166100" w:rsidP="00166100">
            <w:pPr>
              <w:pStyle w:val="TAL"/>
              <w:ind w:left="284"/>
              <w:rPr>
                <w:ins w:id="96" w:author="Nokia_initial_draft" w:date="2024-11-05T11:52:00Z"/>
                <w:rFonts w:cs="Arial"/>
                <w:szCs w:val="18"/>
                <w:lang w:eastAsia="es-ES"/>
              </w:rPr>
            </w:pPr>
            <w:ins w:id="97" w:author="Nokia_initial_draft" w:date="2024-11-05T11:53:00Z">
              <w:r>
                <w:rPr>
                  <w:rFonts w:cs="Arial"/>
                  <w:szCs w:val="18"/>
                  <w:lang w:eastAsia="es-ES"/>
                </w:rPr>
                <w:t>-</w:t>
              </w:r>
              <w:r>
                <w:rPr>
                  <w:rFonts w:cs="Arial"/>
                </w:rPr>
                <w:tab/>
              </w:r>
              <w:r>
                <w:rPr>
                  <w:rFonts w:cs="Arial"/>
                  <w:szCs w:val="18"/>
                  <w:lang w:eastAsia="es-ES"/>
                </w:rPr>
                <w:t xml:space="preserve">Indication of </w:t>
              </w:r>
            </w:ins>
            <w:ins w:id="98" w:author="Nokia_initial_draft" w:date="2024-11-05T11:54:00Z">
              <w:r>
                <w:rPr>
                  <w:rFonts w:cs="Arial"/>
                  <w:szCs w:val="18"/>
                  <w:lang w:eastAsia="es-ES"/>
                </w:rPr>
                <w:t>PCF triggered AF application session context termination</w:t>
              </w:r>
            </w:ins>
            <w:ins w:id="99" w:author="Nokia_initial_draft" w:date="2024-11-05T11:55:00Z">
              <w:r>
                <w:rPr>
                  <w:rFonts w:cs="Arial"/>
                  <w:szCs w:val="18"/>
                  <w:lang w:eastAsia="es-ES"/>
                </w:rPr>
                <w:t xml:space="preserve"> due to released UE address </w:t>
              </w:r>
            </w:ins>
            <w:ins w:id="100" w:author="Nokia_initial_draft" w:date="2024-11-05T11:56:00Z">
              <w:r>
                <w:rPr>
                  <w:rFonts w:cs="Arial"/>
                  <w:szCs w:val="18"/>
                  <w:lang w:eastAsia="es-ES"/>
                </w:rPr>
                <w:t>from the SMF</w:t>
              </w:r>
            </w:ins>
            <w:ins w:id="101" w:author="Nokia_initial_draft" w:date="2024-11-05T11:53:00Z">
              <w:r>
                <w:rPr>
                  <w:rFonts w:cs="Arial"/>
                  <w:szCs w:val="18"/>
                  <w:lang w:eastAsia="es-ES"/>
                </w:rPr>
                <w:t>.</w:t>
              </w:r>
            </w:ins>
          </w:p>
        </w:tc>
      </w:tr>
    </w:tbl>
    <w:p w14:paraId="06CE9FE3" w14:textId="77777777" w:rsidR="00166100" w:rsidRDefault="00166100" w:rsidP="00166100"/>
    <w:p w14:paraId="3FD8880E" w14:textId="77777777" w:rsidR="00166100" w:rsidRDefault="00166100" w:rsidP="00166100">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52713B1C" w14:textId="5958BC65" w:rsidR="00166100" w:rsidRPr="00E76A23" w:rsidRDefault="00166100" w:rsidP="001661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2" w:name="_Toc28012521"/>
      <w:bookmarkStart w:id="103" w:name="_Toc36038484"/>
      <w:bookmarkStart w:id="104" w:name="_Toc45133755"/>
      <w:bookmarkStart w:id="105" w:name="_Toc51762509"/>
      <w:bookmarkStart w:id="106" w:name="_Toc59017081"/>
      <w:bookmarkStart w:id="107" w:name="_Toc129339011"/>
      <w:bookmarkStart w:id="108" w:name="_Toc175666823"/>
      <w:bookmarkStart w:id="109" w:name="_Hlk129163530"/>
      <w:r w:rsidRPr="00E76A23">
        <w:rPr>
          <w:rFonts w:ascii="Arial" w:hAnsi="Arial" w:cs="Arial"/>
          <w:noProof/>
          <w:color w:val="0000FF"/>
          <w:sz w:val="28"/>
          <w:szCs w:val="28"/>
        </w:rPr>
        <w:t xml:space="preserve">* * * * </w:t>
      </w:r>
      <w:r w:rsidR="0003199F">
        <w:rPr>
          <w:rFonts w:ascii="Arial" w:hAnsi="Arial" w:cs="Arial"/>
          <w:noProof/>
          <w:color w:val="0000FF"/>
          <w:sz w:val="28"/>
          <w:szCs w:val="28"/>
        </w:rPr>
        <w:t>5</w:t>
      </w:r>
      <w:r w:rsidRPr="00166100">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6855455" w14:textId="77777777" w:rsidR="00166100" w:rsidRDefault="00166100" w:rsidP="00166100">
      <w:pPr>
        <w:pStyle w:val="Heading1"/>
      </w:pPr>
      <w:r>
        <w:t>A.2</w:t>
      </w:r>
      <w:r>
        <w:tab/>
      </w:r>
      <w:proofErr w:type="spellStart"/>
      <w:r>
        <w:t>Npcf_PolicyAuthorization</w:t>
      </w:r>
      <w:proofErr w:type="spellEnd"/>
      <w:r>
        <w:t xml:space="preserve"> API</w:t>
      </w:r>
      <w:bookmarkEnd w:id="102"/>
      <w:bookmarkEnd w:id="103"/>
      <w:bookmarkEnd w:id="104"/>
      <w:bookmarkEnd w:id="105"/>
      <w:bookmarkEnd w:id="106"/>
      <w:bookmarkEnd w:id="107"/>
      <w:bookmarkEnd w:id="108"/>
    </w:p>
    <w:p w14:paraId="340101EB" w14:textId="77777777" w:rsidR="00166100" w:rsidRDefault="00166100" w:rsidP="00166100">
      <w:pPr>
        <w:pStyle w:val="PL"/>
        <w:rPr>
          <w:rFonts w:cs="Courier New"/>
          <w:szCs w:val="16"/>
        </w:rPr>
      </w:pPr>
      <w:bookmarkStart w:id="110" w:name="_Hlk93938371"/>
      <w:r>
        <w:rPr>
          <w:rFonts w:cs="Courier New"/>
          <w:szCs w:val="16"/>
        </w:rPr>
        <w:t>openapi: 3.0.0</w:t>
      </w:r>
    </w:p>
    <w:p w14:paraId="25B36153" w14:textId="77777777" w:rsidR="00166100" w:rsidRDefault="00166100" w:rsidP="00166100">
      <w:pPr>
        <w:pStyle w:val="PL"/>
        <w:rPr>
          <w:rFonts w:cs="Courier New"/>
          <w:szCs w:val="16"/>
        </w:rPr>
      </w:pPr>
    </w:p>
    <w:p w14:paraId="6DA97588" w14:textId="77777777" w:rsidR="00166100" w:rsidRDefault="00166100" w:rsidP="00166100">
      <w:pPr>
        <w:pStyle w:val="PL"/>
        <w:rPr>
          <w:rFonts w:cs="Courier New"/>
          <w:szCs w:val="16"/>
        </w:rPr>
      </w:pPr>
      <w:r>
        <w:rPr>
          <w:rFonts w:cs="Courier New"/>
          <w:szCs w:val="16"/>
        </w:rPr>
        <w:t>info:</w:t>
      </w:r>
    </w:p>
    <w:p w14:paraId="190ECE15" w14:textId="77777777" w:rsidR="00166100" w:rsidRDefault="00166100" w:rsidP="00166100">
      <w:pPr>
        <w:pStyle w:val="PL"/>
        <w:rPr>
          <w:rFonts w:cs="Courier New"/>
          <w:szCs w:val="16"/>
        </w:rPr>
      </w:pPr>
      <w:r>
        <w:rPr>
          <w:rFonts w:cs="Courier New"/>
          <w:szCs w:val="16"/>
        </w:rPr>
        <w:t xml:space="preserve">  title: Npcf_PolicyAuthorization Service API</w:t>
      </w:r>
    </w:p>
    <w:p w14:paraId="6804AFDA" w14:textId="77777777" w:rsidR="00166100" w:rsidRDefault="00166100" w:rsidP="00166100">
      <w:pPr>
        <w:pStyle w:val="PL"/>
        <w:rPr>
          <w:rFonts w:cs="Courier New"/>
          <w:szCs w:val="16"/>
        </w:rPr>
      </w:pPr>
      <w:r>
        <w:rPr>
          <w:rFonts w:cs="Courier New"/>
          <w:szCs w:val="16"/>
        </w:rPr>
        <w:t xml:space="preserve">  version: 1.4.0-alpha.1</w:t>
      </w:r>
    </w:p>
    <w:p w14:paraId="16DB2F31" w14:textId="77777777" w:rsidR="00166100" w:rsidRDefault="00166100" w:rsidP="00166100">
      <w:pPr>
        <w:pStyle w:val="PL"/>
      </w:pPr>
      <w:r>
        <w:rPr>
          <w:rFonts w:cs="Courier New"/>
          <w:szCs w:val="16"/>
        </w:rPr>
        <w:t xml:space="preserve">  description: </w:t>
      </w:r>
      <w:r>
        <w:t>|</w:t>
      </w:r>
    </w:p>
    <w:p w14:paraId="71AE1AFA" w14:textId="77777777" w:rsidR="00166100" w:rsidRDefault="00166100" w:rsidP="00166100">
      <w:pPr>
        <w:pStyle w:val="PL"/>
      </w:pPr>
      <w:r>
        <w:t xml:space="preserve">    </w:t>
      </w:r>
      <w:r>
        <w:rPr>
          <w:rFonts w:cs="Courier New"/>
          <w:szCs w:val="16"/>
        </w:rPr>
        <w:t xml:space="preserve">PCF Policy Authorization Service.  </w:t>
      </w:r>
    </w:p>
    <w:p w14:paraId="3F4DE128" w14:textId="77777777" w:rsidR="00166100" w:rsidRDefault="00166100" w:rsidP="00166100">
      <w:pPr>
        <w:pStyle w:val="PL"/>
      </w:pPr>
      <w:r>
        <w:t xml:space="preserve">    © 2024, 3GPP Organizational Partners (ARIB, ATIS, CCSA, ETSI, TSDSI, TTA, TTC).  </w:t>
      </w:r>
    </w:p>
    <w:p w14:paraId="29C38A95" w14:textId="77777777" w:rsidR="00166100" w:rsidRDefault="00166100" w:rsidP="00166100">
      <w:pPr>
        <w:pStyle w:val="PL"/>
        <w:rPr>
          <w:rFonts w:cs="Courier New"/>
          <w:szCs w:val="16"/>
        </w:rPr>
      </w:pPr>
      <w:r>
        <w:t xml:space="preserve">    All rights reserved.</w:t>
      </w:r>
    </w:p>
    <w:p w14:paraId="4DA841CE" w14:textId="77777777" w:rsidR="00166100" w:rsidRDefault="00166100" w:rsidP="00166100">
      <w:pPr>
        <w:pStyle w:val="PL"/>
        <w:rPr>
          <w:rFonts w:cs="Courier New"/>
          <w:szCs w:val="16"/>
        </w:rPr>
      </w:pPr>
    </w:p>
    <w:p w14:paraId="4AF16735" w14:textId="77777777" w:rsidR="00166100" w:rsidRDefault="00166100" w:rsidP="00166100">
      <w:pPr>
        <w:pStyle w:val="PL"/>
      </w:pPr>
      <w:r>
        <w:t>externalDocs:</w:t>
      </w:r>
    </w:p>
    <w:p w14:paraId="2A114142" w14:textId="77777777" w:rsidR="00166100" w:rsidRDefault="00166100" w:rsidP="00166100">
      <w:pPr>
        <w:pStyle w:val="PL"/>
      </w:pPr>
      <w:r>
        <w:t xml:space="preserve">  description: 3GPP TS 29.514 V19.0.0; 5G System; Policy Authorization Service; Stage 3.</w:t>
      </w:r>
    </w:p>
    <w:p w14:paraId="7301551E" w14:textId="77777777" w:rsidR="00166100" w:rsidRPr="00B80B42" w:rsidRDefault="00166100" w:rsidP="00166100">
      <w:pPr>
        <w:pStyle w:val="PL"/>
        <w:rPr>
          <w:lang w:val="sv-SE"/>
        </w:rPr>
      </w:pPr>
      <w:r>
        <w:t xml:space="preserve">  </w:t>
      </w:r>
      <w:r w:rsidRPr="00B80B42">
        <w:rPr>
          <w:lang w:val="sv-SE"/>
        </w:rPr>
        <w:t>url: 'https://www.3gpp.org/ftp/Specs/archive/29_series/29.514/'</w:t>
      </w:r>
    </w:p>
    <w:p w14:paraId="152B5F6E" w14:textId="77777777" w:rsidR="00166100" w:rsidRPr="00B80B42" w:rsidRDefault="00166100" w:rsidP="00166100">
      <w:pPr>
        <w:pStyle w:val="PL"/>
        <w:rPr>
          <w:lang w:val="sv-SE"/>
        </w:rPr>
      </w:pPr>
    </w:p>
    <w:p w14:paraId="3BF8B86E" w14:textId="77777777" w:rsidR="00166100" w:rsidRDefault="00166100" w:rsidP="00166100">
      <w:pPr>
        <w:pStyle w:val="PL"/>
        <w:rPr>
          <w:rFonts w:cs="Courier New"/>
          <w:szCs w:val="16"/>
        </w:rPr>
      </w:pPr>
      <w:r>
        <w:rPr>
          <w:rFonts w:cs="Courier New"/>
          <w:szCs w:val="16"/>
        </w:rPr>
        <w:t>servers:</w:t>
      </w:r>
    </w:p>
    <w:p w14:paraId="4FC83A03" w14:textId="77777777" w:rsidR="00166100" w:rsidRDefault="00166100" w:rsidP="00166100">
      <w:pPr>
        <w:pStyle w:val="PL"/>
        <w:rPr>
          <w:rFonts w:cs="Courier New"/>
          <w:szCs w:val="16"/>
        </w:rPr>
      </w:pPr>
      <w:r>
        <w:rPr>
          <w:rFonts w:cs="Courier New"/>
          <w:szCs w:val="16"/>
        </w:rPr>
        <w:t xml:space="preserve">  - url: '{apiRoot}/npcf-policyauthorization/v1'</w:t>
      </w:r>
    </w:p>
    <w:p w14:paraId="4F666E10" w14:textId="77777777" w:rsidR="00166100" w:rsidRDefault="00166100" w:rsidP="00166100">
      <w:pPr>
        <w:pStyle w:val="PL"/>
        <w:rPr>
          <w:rFonts w:cs="Courier New"/>
          <w:szCs w:val="16"/>
        </w:rPr>
      </w:pPr>
      <w:r>
        <w:rPr>
          <w:rFonts w:cs="Courier New"/>
          <w:szCs w:val="16"/>
        </w:rPr>
        <w:t xml:space="preserve">    variables:</w:t>
      </w:r>
    </w:p>
    <w:p w14:paraId="27994803" w14:textId="77777777" w:rsidR="00166100" w:rsidRDefault="00166100" w:rsidP="00166100">
      <w:pPr>
        <w:pStyle w:val="PL"/>
        <w:rPr>
          <w:rFonts w:cs="Courier New"/>
          <w:szCs w:val="16"/>
        </w:rPr>
      </w:pPr>
      <w:r>
        <w:rPr>
          <w:rFonts w:cs="Courier New"/>
          <w:szCs w:val="16"/>
        </w:rPr>
        <w:t xml:space="preserve">      apiRoot:</w:t>
      </w:r>
    </w:p>
    <w:p w14:paraId="3E6C59A8" w14:textId="77777777" w:rsidR="00166100" w:rsidRDefault="00166100" w:rsidP="00166100">
      <w:pPr>
        <w:pStyle w:val="PL"/>
        <w:rPr>
          <w:rFonts w:cs="Courier New"/>
          <w:szCs w:val="16"/>
        </w:rPr>
      </w:pPr>
      <w:r>
        <w:rPr>
          <w:rFonts w:cs="Courier New"/>
          <w:szCs w:val="16"/>
        </w:rPr>
        <w:t xml:space="preserve">        default: </w:t>
      </w:r>
      <w:r>
        <w:t>https://example.com</w:t>
      </w:r>
    </w:p>
    <w:p w14:paraId="5DB84F35" w14:textId="77777777" w:rsidR="00166100" w:rsidRDefault="00166100" w:rsidP="00166100">
      <w:pPr>
        <w:pStyle w:val="PL"/>
        <w:rPr>
          <w:rFonts w:cs="Courier New"/>
          <w:szCs w:val="16"/>
        </w:rPr>
      </w:pPr>
      <w:r>
        <w:rPr>
          <w:rFonts w:cs="Courier New"/>
          <w:szCs w:val="16"/>
        </w:rPr>
        <w:t xml:space="preserve">        description: apiRoot as defined in clause 4.4 of 3GPP TS 29.501</w:t>
      </w:r>
    </w:p>
    <w:p w14:paraId="02C3818B" w14:textId="77777777" w:rsidR="00166100" w:rsidRDefault="00166100" w:rsidP="00166100">
      <w:pPr>
        <w:pStyle w:val="PL"/>
        <w:rPr>
          <w:rFonts w:cs="Courier New"/>
          <w:szCs w:val="16"/>
        </w:rPr>
      </w:pPr>
    </w:p>
    <w:p w14:paraId="214D6A72" w14:textId="77777777" w:rsidR="00166100" w:rsidRDefault="00166100" w:rsidP="00166100">
      <w:pPr>
        <w:pStyle w:val="PL"/>
      </w:pPr>
      <w:r>
        <w:t>security:</w:t>
      </w:r>
    </w:p>
    <w:p w14:paraId="31F94CB1" w14:textId="77777777" w:rsidR="00166100" w:rsidRDefault="00166100" w:rsidP="00166100">
      <w:pPr>
        <w:pStyle w:val="PL"/>
      </w:pPr>
      <w:r>
        <w:t xml:space="preserve">  - {}</w:t>
      </w:r>
    </w:p>
    <w:p w14:paraId="43FFF266" w14:textId="77777777" w:rsidR="00166100" w:rsidRDefault="00166100" w:rsidP="00166100">
      <w:pPr>
        <w:pStyle w:val="PL"/>
      </w:pPr>
      <w:r>
        <w:t xml:space="preserve">  - oAuth2ClientCredentials:</w:t>
      </w:r>
    </w:p>
    <w:p w14:paraId="4D031390" w14:textId="77777777" w:rsidR="00166100" w:rsidRDefault="00166100" w:rsidP="00166100">
      <w:pPr>
        <w:pStyle w:val="PL"/>
      </w:pPr>
      <w:r>
        <w:t xml:space="preserve">    - npcf-policyauthorization</w:t>
      </w:r>
    </w:p>
    <w:p w14:paraId="0A12535B" w14:textId="77777777" w:rsidR="00166100" w:rsidRDefault="00166100" w:rsidP="00166100">
      <w:pPr>
        <w:pStyle w:val="PL"/>
        <w:rPr>
          <w:rFonts w:cs="Courier New"/>
          <w:szCs w:val="16"/>
        </w:rPr>
      </w:pPr>
    </w:p>
    <w:p w14:paraId="7C148DF1" w14:textId="77777777" w:rsidR="00166100" w:rsidRDefault="00166100" w:rsidP="00166100">
      <w:pPr>
        <w:pStyle w:val="PL"/>
        <w:rPr>
          <w:rFonts w:cs="Courier New"/>
          <w:szCs w:val="16"/>
        </w:rPr>
      </w:pPr>
      <w:r>
        <w:rPr>
          <w:rFonts w:cs="Courier New"/>
          <w:szCs w:val="16"/>
        </w:rPr>
        <w:t>paths:</w:t>
      </w:r>
    </w:p>
    <w:p w14:paraId="3B96461F" w14:textId="77777777" w:rsidR="00166100" w:rsidRDefault="00166100" w:rsidP="00166100">
      <w:pPr>
        <w:pStyle w:val="PL"/>
        <w:rPr>
          <w:rFonts w:cs="Courier New"/>
          <w:szCs w:val="16"/>
        </w:rPr>
      </w:pPr>
      <w:r>
        <w:rPr>
          <w:rFonts w:cs="Courier New"/>
          <w:szCs w:val="16"/>
        </w:rPr>
        <w:t xml:space="preserve">  /app-sessions:</w:t>
      </w:r>
    </w:p>
    <w:p w14:paraId="0F0CD893" w14:textId="77777777" w:rsidR="00166100" w:rsidRDefault="00166100" w:rsidP="00166100">
      <w:pPr>
        <w:pStyle w:val="PL"/>
        <w:rPr>
          <w:rFonts w:cs="Courier New"/>
          <w:szCs w:val="16"/>
        </w:rPr>
      </w:pPr>
      <w:r>
        <w:rPr>
          <w:rFonts w:cs="Courier New"/>
          <w:szCs w:val="16"/>
        </w:rPr>
        <w:t xml:space="preserve">    post:</w:t>
      </w:r>
    </w:p>
    <w:p w14:paraId="7ADD338D" w14:textId="77777777" w:rsidR="00166100" w:rsidRDefault="00166100" w:rsidP="00166100">
      <w:pPr>
        <w:pStyle w:val="PL"/>
        <w:rPr>
          <w:rFonts w:cs="Courier New"/>
          <w:szCs w:val="16"/>
        </w:rPr>
      </w:pPr>
      <w:r>
        <w:rPr>
          <w:rFonts w:cs="Courier New"/>
          <w:szCs w:val="16"/>
        </w:rPr>
        <w:t xml:space="preserve">      summary: Creates a new Individual Application Session Context resource</w:t>
      </w:r>
    </w:p>
    <w:p w14:paraId="130F9240" w14:textId="77777777" w:rsidR="00166100" w:rsidRDefault="00166100" w:rsidP="00166100">
      <w:pPr>
        <w:pStyle w:val="PL"/>
        <w:rPr>
          <w:rFonts w:cs="Courier New"/>
          <w:szCs w:val="16"/>
        </w:rPr>
      </w:pPr>
      <w:r>
        <w:rPr>
          <w:rFonts w:cs="Courier New"/>
          <w:szCs w:val="16"/>
        </w:rPr>
        <w:t xml:space="preserve">      operationId: PostAppSessions</w:t>
      </w:r>
    </w:p>
    <w:p w14:paraId="576A55A0" w14:textId="77777777" w:rsidR="00166100" w:rsidRDefault="00166100" w:rsidP="00166100">
      <w:pPr>
        <w:pStyle w:val="PL"/>
        <w:rPr>
          <w:rFonts w:cs="Courier New"/>
          <w:szCs w:val="16"/>
        </w:rPr>
      </w:pPr>
      <w:r>
        <w:rPr>
          <w:rFonts w:cs="Courier New"/>
          <w:szCs w:val="16"/>
        </w:rPr>
        <w:t xml:space="preserve">      tags:</w:t>
      </w:r>
    </w:p>
    <w:p w14:paraId="2563B3B1" w14:textId="77777777" w:rsidR="00166100" w:rsidRDefault="00166100" w:rsidP="00166100">
      <w:pPr>
        <w:pStyle w:val="PL"/>
        <w:rPr>
          <w:rFonts w:cs="Courier New"/>
          <w:szCs w:val="16"/>
        </w:rPr>
      </w:pPr>
      <w:r>
        <w:rPr>
          <w:rFonts w:cs="Courier New"/>
          <w:szCs w:val="16"/>
        </w:rPr>
        <w:t xml:space="preserve">        - Application Sessions (Collection)</w:t>
      </w:r>
    </w:p>
    <w:p w14:paraId="7CF15B99" w14:textId="77777777" w:rsidR="00166100" w:rsidRDefault="00166100" w:rsidP="00166100">
      <w:pPr>
        <w:pStyle w:val="PL"/>
      </w:pPr>
      <w:r>
        <w:t xml:space="preserve">      security:</w:t>
      </w:r>
    </w:p>
    <w:p w14:paraId="5253F5AA" w14:textId="77777777" w:rsidR="00166100" w:rsidRDefault="00166100" w:rsidP="00166100">
      <w:pPr>
        <w:pStyle w:val="PL"/>
      </w:pPr>
      <w:r>
        <w:t xml:space="preserve">        - {}</w:t>
      </w:r>
    </w:p>
    <w:p w14:paraId="7A0468F9" w14:textId="77777777" w:rsidR="00166100" w:rsidRDefault="00166100" w:rsidP="00166100">
      <w:pPr>
        <w:pStyle w:val="PL"/>
      </w:pPr>
      <w:r>
        <w:t xml:space="preserve">        - oAuth2ClientCredentials:</w:t>
      </w:r>
    </w:p>
    <w:p w14:paraId="163C2015" w14:textId="77777777" w:rsidR="00166100" w:rsidRDefault="00166100" w:rsidP="00166100">
      <w:pPr>
        <w:pStyle w:val="PL"/>
      </w:pPr>
      <w:r>
        <w:t xml:space="preserve">          - npcf-policyauthorization</w:t>
      </w:r>
    </w:p>
    <w:p w14:paraId="1BA7706A" w14:textId="77777777" w:rsidR="00166100" w:rsidRDefault="00166100" w:rsidP="00166100">
      <w:pPr>
        <w:pStyle w:val="PL"/>
      </w:pPr>
      <w:r>
        <w:t xml:space="preserve">        - oAuth2ClientCredentials:</w:t>
      </w:r>
    </w:p>
    <w:p w14:paraId="0190617D" w14:textId="77777777" w:rsidR="00166100" w:rsidRDefault="00166100" w:rsidP="00166100">
      <w:pPr>
        <w:pStyle w:val="PL"/>
      </w:pPr>
      <w:r>
        <w:t xml:space="preserve">          - npcf-policyauthorization</w:t>
      </w:r>
    </w:p>
    <w:p w14:paraId="1AF896C2" w14:textId="77777777" w:rsidR="00166100" w:rsidRPr="00052626" w:rsidRDefault="00166100" w:rsidP="00166100">
      <w:pPr>
        <w:pStyle w:val="PL"/>
      </w:pPr>
      <w:r>
        <w:t xml:space="preserve">          - npcf-policyauthorization:</w:t>
      </w:r>
      <w:r w:rsidRPr="00125203">
        <w:t>policy-auth-mgmt</w:t>
      </w:r>
    </w:p>
    <w:p w14:paraId="4DBC599B" w14:textId="77777777" w:rsidR="00166100" w:rsidRDefault="00166100" w:rsidP="00166100">
      <w:pPr>
        <w:pStyle w:val="PL"/>
        <w:rPr>
          <w:rFonts w:cs="Courier New"/>
          <w:szCs w:val="16"/>
        </w:rPr>
      </w:pPr>
      <w:r>
        <w:rPr>
          <w:rFonts w:cs="Courier New"/>
          <w:szCs w:val="16"/>
        </w:rPr>
        <w:lastRenderedPageBreak/>
        <w:t xml:space="preserve">      requestBody:</w:t>
      </w:r>
    </w:p>
    <w:p w14:paraId="4DC67F70" w14:textId="77777777" w:rsidR="00166100" w:rsidRDefault="00166100" w:rsidP="00166100">
      <w:pPr>
        <w:pStyle w:val="PL"/>
        <w:rPr>
          <w:rFonts w:cs="Courier New"/>
          <w:szCs w:val="16"/>
        </w:rPr>
      </w:pPr>
      <w:r>
        <w:rPr>
          <w:rFonts w:cs="Courier New"/>
          <w:szCs w:val="16"/>
        </w:rPr>
        <w:t xml:space="preserve">        description: Contains the information for the creation the resource.</w:t>
      </w:r>
    </w:p>
    <w:p w14:paraId="5313D20A" w14:textId="77777777" w:rsidR="00166100" w:rsidRDefault="00166100" w:rsidP="00166100">
      <w:pPr>
        <w:pStyle w:val="PL"/>
        <w:rPr>
          <w:rFonts w:cs="Courier New"/>
          <w:szCs w:val="16"/>
        </w:rPr>
      </w:pPr>
      <w:r>
        <w:rPr>
          <w:rFonts w:cs="Courier New"/>
          <w:szCs w:val="16"/>
        </w:rPr>
        <w:t xml:space="preserve">        required: true</w:t>
      </w:r>
    </w:p>
    <w:p w14:paraId="3A6DA81E" w14:textId="77777777" w:rsidR="00166100" w:rsidRDefault="00166100" w:rsidP="00166100">
      <w:pPr>
        <w:pStyle w:val="PL"/>
        <w:rPr>
          <w:rFonts w:cs="Courier New"/>
          <w:szCs w:val="16"/>
        </w:rPr>
      </w:pPr>
      <w:r>
        <w:rPr>
          <w:rFonts w:cs="Courier New"/>
          <w:szCs w:val="16"/>
        </w:rPr>
        <w:t xml:space="preserve">        content:</w:t>
      </w:r>
    </w:p>
    <w:p w14:paraId="1BD7629D" w14:textId="77777777" w:rsidR="00166100" w:rsidRDefault="00166100" w:rsidP="00166100">
      <w:pPr>
        <w:pStyle w:val="PL"/>
        <w:rPr>
          <w:rFonts w:cs="Courier New"/>
          <w:szCs w:val="16"/>
        </w:rPr>
      </w:pPr>
      <w:r>
        <w:rPr>
          <w:rFonts w:cs="Courier New"/>
          <w:szCs w:val="16"/>
        </w:rPr>
        <w:t xml:space="preserve">          application/json:</w:t>
      </w:r>
    </w:p>
    <w:p w14:paraId="30EEE11A" w14:textId="77777777" w:rsidR="00166100" w:rsidRDefault="00166100" w:rsidP="00166100">
      <w:pPr>
        <w:pStyle w:val="PL"/>
        <w:rPr>
          <w:rFonts w:cs="Courier New"/>
          <w:szCs w:val="16"/>
        </w:rPr>
      </w:pPr>
      <w:r>
        <w:rPr>
          <w:rFonts w:cs="Courier New"/>
          <w:szCs w:val="16"/>
        </w:rPr>
        <w:t xml:space="preserve">            schema:</w:t>
      </w:r>
    </w:p>
    <w:p w14:paraId="573E6189" w14:textId="77777777" w:rsidR="00166100" w:rsidRDefault="00166100" w:rsidP="00166100">
      <w:pPr>
        <w:pStyle w:val="PL"/>
        <w:rPr>
          <w:rFonts w:cs="Courier New"/>
          <w:szCs w:val="16"/>
        </w:rPr>
      </w:pPr>
      <w:r>
        <w:rPr>
          <w:rFonts w:cs="Courier New"/>
          <w:szCs w:val="16"/>
        </w:rPr>
        <w:t xml:space="preserve">              $ref: '#/components/schemas/AppSessionContext'</w:t>
      </w:r>
    </w:p>
    <w:p w14:paraId="0F309C5D" w14:textId="77777777" w:rsidR="00166100" w:rsidRDefault="00166100" w:rsidP="00166100">
      <w:pPr>
        <w:pStyle w:val="PL"/>
        <w:rPr>
          <w:rFonts w:cs="Courier New"/>
          <w:szCs w:val="16"/>
        </w:rPr>
      </w:pPr>
      <w:r>
        <w:rPr>
          <w:rFonts w:cs="Courier New"/>
          <w:szCs w:val="16"/>
        </w:rPr>
        <w:t xml:space="preserve">      responses:</w:t>
      </w:r>
    </w:p>
    <w:p w14:paraId="56EB5C39" w14:textId="77777777" w:rsidR="00166100" w:rsidRDefault="00166100" w:rsidP="00166100">
      <w:pPr>
        <w:pStyle w:val="PL"/>
        <w:rPr>
          <w:rFonts w:cs="Courier New"/>
          <w:szCs w:val="16"/>
        </w:rPr>
      </w:pPr>
      <w:r>
        <w:rPr>
          <w:rFonts w:cs="Courier New"/>
          <w:szCs w:val="16"/>
        </w:rPr>
        <w:t xml:space="preserve">        '201':</w:t>
      </w:r>
    </w:p>
    <w:p w14:paraId="1E3DD8A4" w14:textId="77777777" w:rsidR="00166100" w:rsidRDefault="00166100" w:rsidP="00166100">
      <w:pPr>
        <w:pStyle w:val="PL"/>
        <w:rPr>
          <w:rFonts w:cs="Courier New"/>
          <w:szCs w:val="16"/>
        </w:rPr>
      </w:pPr>
      <w:r>
        <w:rPr>
          <w:rFonts w:cs="Courier New"/>
          <w:szCs w:val="16"/>
        </w:rPr>
        <w:t xml:space="preserve">          description: Successful creation of the resource</w:t>
      </w:r>
    </w:p>
    <w:p w14:paraId="45ACCE90" w14:textId="77777777" w:rsidR="00166100" w:rsidRDefault="00166100" w:rsidP="00166100">
      <w:pPr>
        <w:pStyle w:val="PL"/>
        <w:rPr>
          <w:rFonts w:cs="Courier New"/>
          <w:szCs w:val="16"/>
        </w:rPr>
      </w:pPr>
      <w:r>
        <w:rPr>
          <w:rFonts w:cs="Courier New"/>
          <w:szCs w:val="16"/>
        </w:rPr>
        <w:t xml:space="preserve">          content:</w:t>
      </w:r>
    </w:p>
    <w:p w14:paraId="117D52FE" w14:textId="77777777" w:rsidR="00166100" w:rsidRDefault="00166100" w:rsidP="00166100">
      <w:pPr>
        <w:pStyle w:val="PL"/>
        <w:rPr>
          <w:rFonts w:cs="Courier New"/>
          <w:szCs w:val="16"/>
        </w:rPr>
      </w:pPr>
      <w:r>
        <w:rPr>
          <w:rFonts w:cs="Courier New"/>
          <w:szCs w:val="16"/>
        </w:rPr>
        <w:t xml:space="preserve">            application/json:</w:t>
      </w:r>
    </w:p>
    <w:p w14:paraId="0FE5843D" w14:textId="77777777" w:rsidR="00166100" w:rsidRDefault="00166100" w:rsidP="00166100">
      <w:pPr>
        <w:pStyle w:val="PL"/>
        <w:rPr>
          <w:rFonts w:cs="Courier New"/>
          <w:szCs w:val="16"/>
        </w:rPr>
      </w:pPr>
      <w:r>
        <w:rPr>
          <w:rFonts w:cs="Courier New"/>
          <w:szCs w:val="16"/>
        </w:rPr>
        <w:t xml:space="preserve">              schema:</w:t>
      </w:r>
    </w:p>
    <w:p w14:paraId="730EC0D8" w14:textId="77777777" w:rsidR="00166100" w:rsidRDefault="00166100" w:rsidP="00166100">
      <w:pPr>
        <w:pStyle w:val="PL"/>
        <w:rPr>
          <w:rFonts w:cs="Courier New"/>
          <w:szCs w:val="16"/>
        </w:rPr>
      </w:pPr>
      <w:r>
        <w:rPr>
          <w:rFonts w:cs="Courier New"/>
          <w:szCs w:val="16"/>
        </w:rPr>
        <w:t xml:space="preserve">                $ref: '#/components/schemas/AppSessionContext'</w:t>
      </w:r>
    </w:p>
    <w:p w14:paraId="18091083" w14:textId="77777777" w:rsidR="00166100" w:rsidRDefault="00166100" w:rsidP="00166100">
      <w:pPr>
        <w:pStyle w:val="PL"/>
      </w:pPr>
      <w:r>
        <w:t xml:space="preserve">          headers:</w:t>
      </w:r>
    </w:p>
    <w:p w14:paraId="2ECB36C0" w14:textId="77777777" w:rsidR="00166100" w:rsidRDefault="00166100" w:rsidP="00166100">
      <w:pPr>
        <w:pStyle w:val="PL"/>
      </w:pPr>
      <w:r>
        <w:t xml:space="preserve">            Location:</w:t>
      </w:r>
    </w:p>
    <w:p w14:paraId="45003054" w14:textId="77777777" w:rsidR="00166100" w:rsidRDefault="00166100" w:rsidP="00166100">
      <w:pPr>
        <w:pStyle w:val="PL"/>
      </w:pPr>
      <w:r>
        <w:t xml:space="preserve">              description: &gt;</w:t>
      </w:r>
    </w:p>
    <w:p w14:paraId="334AD26B" w14:textId="77777777" w:rsidR="00166100" w:rsidRDefault="00166100" w:rsidP="00166100">
      <w:pPr>
        <w:pStyle w:val="PL"/>
      </w:pPr>
      <w:r>
        <w:t xml:space="preserve">                Contains the URI of the created individual application session context resource,</w:t>
      </w:r>
    </w:p>
    <w:p w14:paraId="58772CC9" w14:textId="77777777" w:rsidR="00166100" w:rsidRDefault="00166100" w:rsidP="00166100">
      <w:pPr>
        <w:pStyle w:val="PL"/>
      </w:pPr>
      <w:r>
        <w:t xml:space="preserve">                according to the structure</w:t>
      </w:r>
    </w:p>
    <w:p w14:paraId="6EFDF3A8" w14:textId="77777777" w:rsidR="00166100" w:rsidRDefault="00166100" w:rsidP="00166100">
      <w:pPr>
        <w:pStyle w:val="PL"/>
      </w:pPr>
      <w:r>
        <w:t xml:space="preserve">                {apiRoot}/npcf-policyauthorization/v1/app-sessions/{appSessionId}</w:t>
      </w:r>
    </w:p>
    <w:p w14:paraId="1F796FAA" w14:textId="77777777" w:rsidR="00166100" w:rsidRDefault="00166100" w:rsidP="00166100">
      <w:pPr>
        <w:pStyle w:val="PL"/>
      </w:pPr>
      <w:r>
        <w:t xml:space="preserve">                or the URI of the created </w:t>
      </w:r>
      <w:r>
        <w:rPr>
          <w:rFonts w:cs="Courier New"/>
          <w:szCs w:val="16"/>
        </w:rPr>
        <w:t>events subscription sub-</w:t>
      </w:r>
      <w:r>
        <w:t>resource,</w:t>
      </w:r>
    </w:p>
    <w:p w14:paraId="10BD9B83" w14:textId="77777777" w:rsidR="00166100" w:rsidRDefault="00166100" w:rsidP="00166100">
      <w:pPr>
        <w:pStyle w:val="PL"/>
      </w:pPr>
      <w:r>
        <w:t xml:space="preserve">                according to the structure</w:t>
      </w:r>
    </w:p>
    <w:p w14:paraId="5503A065" w14:textId="77777777" w:rsidR="00166100" w:rsidRDefault="00166100" w:rsidP="00166100">
      <w:pPr>
        <w:pStyle w:val="PL"/>
      </w:pPr>
      <w:r>
        <w:t xml:space="preserve">                {apiRoot}/npcf-policyauthorization/v1/app-sessions/{appSessionId}</w:t>
      </w:r>
    </w:p>
    <w:p w14:paraId="072D1830" w14:textId="77777777" w:rsidR="00166100" w:rsidRDefault="00166100" w:rsidP="00166100">
      <w:pPr>
        <w:pStyle w:val="PL"/>
      </w:pPr>
      <w:r>
        <w:t xml:space="preserve">                /events-subscription</w:t>
      </w:r>
    </w:p>
    <w:p w14:paraId="6805A694" w14:textId="77777777" w:rsidR="00166100" w:rsidRDefault="00166100" w:rsidP="00166100">
      <w:pPr>
        <w:pStyle w:val="PL"/>
      </w:pPr>
      <w:r>
        <w:t xml:space="preserve">              required: true</w:t>
      </w:r>
    </w:p>
    <w:p w14:paraId="3BD45DFF" w14:textId="77777777" w:rsidR="00166100" w:rsidRDefault="00166100" w:rsidP="00166100">
      <w:pPr>
        <w:pStyle w:val="PL"/>
      </w:pPr>
      <w:r>
        <w:t xml:space="preserve">              schema:</w:t>
      </w:r>
    </w:p>
    <w:p w14:paraId="5D26DE7F" w14:textId="77777777" w:rsidR="00166100" w:rsidRDefault="00166100" w:rsidP="00166100">
      <w:pPr>
        <w:pStyle w:val="PL"/>
      </w:pPr>
      <w:r>
        <w:t xml:space="preserve">                type: string</w:t>
      </w:r>
    </w:p>
    <w:p w14:paraId="37328654" w14:textId="77777777" w:rsidR="00166100" w:rsidRDefault="00166100" w:rsidP="00166100">
      <w:pPr>
        <w:pStyle w:val="PL"/>
        <w:rPr>
          <w:rFonts w:cs="Courier New"/>
          <w:szCs w:val="16"/>
        </w:rPr>
      </w:pPr>
      <w:r>
        <w:rPr>
          <w:rFonts w:cs="Courier New"/>
          <w:szCs w:val="16"/>
        </w:rPr>
        <w:t xml:space="preserve">        '303':</w:t>
      </w:r>
    </w:p>
    <w:p w14:paraId="28581657" w14:textId="77777777" w:rsidR="00166100" w:rsidRDefault="00166100" w:rsidP="00166100">
      <w:pPr>
        <w:pStyle w:val="PL"/>
        <w:rPr>
          <w:rFonts w:cs="Courier New"/>
          <w:szCs w:val="16"/>
        </w:rPr>
      </w:pPr>
      <w:r>
        <w:rPr>
          <w:rFonts w:cs="Courier New"/>
          <w:szCs w:val="16"/>
        </w:rPr>
        <w:t xml:space="preserve">          description: &gt;</w:t>
      </w:r>
    </w:p>
    <w:p w14:paraId="565DC891" w14:textId="77777777" w:rsidR="00166100" w:rsidRDefault="00166100" w:rsidP="00166100">
      <w:pPr>
        <w:pStyle w:val="PL"/>
      </w:pPr>
      <w:r>
        <w:rPr>
          <w:rFonts w:cs="Courier New"/>
          <w:szCs w:val="16"/>
        </w:rPr>
        <w:t xml:space="preserve">            See Other. </w:t>
      </w:r>
      <w:r>
        <w:t>The result of the HTTP POST request would be equivalent to the existing</w:t>
      </w:r>
    </w:p>
    <w:p w14:paraId="66E44F05" w14:textId="77777777" w:rsidR="00166100" w:rsidRDefault="00166100" w:rsidP="00166100">
      <w:pPr>
        <w:pStyle w:val="PL"/>
        <w:rPr>
          <w:rFonts w:cs="Courier New"/>
          <w:szCs w:val="16"/>
        </w:rPr>
      </w:pPr>
      <w:r>
        <w:rPr>
          <w:rFonts w:cs="Courier New"/>
          <w:szCs w:val="16"/>
        </w:rPr>
        <w:t xml:space="preserve">            </w:t>
      </w:r>
      <w:r>
        <w:t>Application Session Context.</w:t>
      </w:r>
    </w:p>
    <w:p w14:paraId="5FB865AE" w14:textId="77777777" w:rsidR="00166100" w:rsidRDefault="00166100" w:rsidP="00166100">
      <w:pPr>
        <w:pStyle w:val="PL"/>
      </w:pPr>
      <w:r>
        <w:t xml:space="preserve">          headers:</w:t>
      </w:r>
    </w:p>
    <w:p w14:paraId="4021AF82" w14:textId="77777777" w:rsidR="00166100" w:rsidRDefault="00166100" w:rsidP="00166100">
      <w:pPr>
        <w:pStyle w:val="PL"/>
      </w:pPr>
      <w:r>
        <w:t xml:space="preserve">            Location:</w:t>
      </w:r>
    </w:p>
    <w:p w14:paraId="6756EC42" w14:textId="77777777" w:rsidR="00166100" w:rsidRDefault="00166100" w:rsidP="00166100">
      <w:pPr>
        <w:pStyle w:val="PL"/>
      </w:pPr>
      <w:r>
        <w:t xml:space="preserve">              description: &gt;</w:t>
      </w:r>
    </w:p>
    <w:p w14:paraId="0CB29E9C" w14:textId="77777777" w:rsidR="00166100" w:rsidRDefault="00166100" w:rsidP="00166100">
      <w:pPr>
        <w:pStyle w:val="PL"/>
      </w:pPr>
      <w:r>
        <w:t xml:space="preserve">                Contains the URI of the existing individual Application Session Context resource.</w:t>
      </w:r>
    </w:p>
    <w:p w14:paraId="3B7B7919" w14:textId="77777777" w:rsidR="00166100" w:rsidRDefault="00166100" w:rsidP="00166100">
      <w:pPr>
        <w:pStyle w:val="PL"/>
      </w:pPr>
      <w:r>
        <w:t xml:space="preserve">              required: true</w:t>
      </w:r>
    </w:p>
    <w:p w14:paraId="0AE1974A" w14:textId="77777777" w:rsidR="00166100" w:rsidRDefault="00166100" w:rsidP="00166100">
      <w:pPr>
        <w:pStyle w:val="PL"/>
      </w:pPr>
      <w:r>
        <w:t xml:space="preserve">              schema:</w:t>
      </w:r>
    </w:p>
    <w:p w14:paraId="0B75B83E" w14:textId="77777777" w:rsidR="00166100" w:rsidRDefault="00166100" w:rsidP="00166100">
      <w:pPr>
        <w:pStyle w:val="PL"/>
      </w:pPr>
      <w:r>
        <w:t xml:space="preserve">                type: string</w:t>
      </w:r>
    </w:p>
    <w:p w14:paraId="3E29EB81" w14:textId="77777777" w:rsidR="00166100" w:rsidRDefault="00166100" w:rsidP="00166100">
      <w:pPr>
        <w:pStyle w:val="PL"/>
        <w:rPr>
          <w:rFonts w:cs="Courier New"/>
          <w:szCs w:val="16"/>
        </w:rPr>
      </w:pPr>
      <w:r>
        <w:rPr>
          <w:rFonts w:cs="Courier New"/>
          <w:szCs w:val="16"/>
        </w:rPr>
        <w:t xml:space="preserve">        '400':</w:t>
      </w:r>
    </w:p>
    <w:p w14:paraId="693C8A8E"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529C497E" w14:textId="77777777" w:rsidR="00166100" w:rsidRDefault="00166100" w:rsidP="00166100">
      <w:pPr>
        <w:pStyle w:val="PL"/>
        <w:rPr>
          <w:rFonts w:cs="Courier New"/>
          <w:szCs w:val="16"/>
        </w:rPr>
      </w:pPr>
      <w:r>
        <w:rPr>
          <w:rFonts w:cs="Courier New"/>
          <w:szCs w:val="16"/>
        </w:rPr>
        <w:t xml:space="preserve">        '401':</w:t>
      </w:r>
    </w:p>
    <w:p w14:paraId="50BC53CB"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63E77799" w14:textId="77777777" w:rsidR="00166100" w:rsidRDefault="00166100" w:rsidP="00166100">
      <w:pPr>
        <w:pStyle w:val="PL"/>
        <w:rPr>
          <w:rFonts w:cs="Courier New"/>
          <w:szCs w:val="16"/>
        </w:rPr>
      </w:pPr>
      <w:r>
        <w:rPr>
          <w:rFonts w:cs="Courier New"/>
          <w:szCs w:val="16"/>
        </w:rPr>
        <w:t xml:space="preserve">        '403':</w:t>
      </w:r>
    </w:p>
    <w:p w14:paraId="41E41527" w14:textId="77777777" w:rsidR="00166100" w:rsidRDefault="00166100" w:rsidP="00166100">
      <w:pPr>
        <w:pStyle w:val="PL"/>
        <w:rPr>
          <w:rFonts w:cs="Courier New"/>
          <w:szCs w:val="16"/>
        </w:rPr>
      </w:pPr>
      <w:r>
        <w:rPr>
          <w:rFonts w:cs="Courier New"/>
          <w:szCs w:val="16"/>
        </w:rPr>
        <w:t xml:space="preserve">          description: Forbidden</w:t>
      </w:r>
    </w:p>
    <w:p w14:paraId="660C5A93" w14:textId="77777777" w:rsidR="00166100" w:rsidRDefault="00166100" w:rsidP="00166100">
      <w:pPr>
        <w:pStyle w:val="PL"/>
        <w:rPr>
          <w:rFonts w:cs="Courier New"/>
          <w:szCs w:val="16"/>
        </w:rPr>
      </w:pPr>
      <w:r>
        <w:rPr>
          <w:rFonts w:cs="Courier New"/>
          <w:szCs w:val="16"/>
        </w:rPr>
        <w:t xml:space="preserve">          content:</w:t>
      </w:r>
    </w:p>
    <w:p w14:paraId="02FB9857" w14:textId="77777777" w:rsidR="00166100" w:rsidRDefault="00166100" w:rsidP="00166100">
      <w:pPr>
        <w:pStyle w:val="PL"/>
        <w:rPr>
          <w:rFonts w:cs="Courier New"/>
          <w:szCs w:val="16"/>
        </w:rPr>
      </w:pPr>
      <w:r>
        <w:rPr>
          <w:rFonts w:cs="Courier New"/>
          <w:szCs w:val="16"/>
        </w:rPr>
        <w:t xml:space="preserve">            application/problem+json:</w:t>
      </w:r>
    </w:p>
    <w:p w14:paraId="090FFA68" w14:textId="77777777" w:rsidR="00166100" w:rsidRDefault="00166100" w:rsidP="00166100">
      <w:pPr>
        <w:pStyle w:val="PL"/>
        <w:rPr>
          <w:rFonts w:cs="Courier New"/>
          <w:szCs w:val="16"/>
        </w:rPr>
      </w:pPr>
      <w:r>
        <w:rPr>
          <w:rFonts w:cs="Courier New"/>
          <w:szCs w:val="16"/>
        </w:rPr>
        <w:t xml:space="preserve">              schema:</w:t>
      </w:r>
    </w:p>
    <w:p w14:paraId="45060F1F" w14:textId="77777777" w:rsidR="00166100" w:rsidRDefault="00166100" w:rsidP="00166100">
      <w:pPr>
        <w:pStyle w:val="PL"/>
        <w:rPr>
          <w:rFonts w:cs="Courier New"/>
          <w:szCs w:val="16"/>
        </w:rPr>
      </w:pPr>
      <w:r>
        <w:rPr>
          <w:rFonts w:cs="Courier New"/>
          <w:szCs w:val="16"/>
        </w:rPr>
        <w:t xml:space="preserve">                $ref: '#/components/schemas/ExtendedProblemDetails'</w:t>
      </w:r>
    </w:p>
    <w:p w14:paraId="147EF099" w14:textId="77777777" w:rsidR="00166100" w:rsidRDefault="00166100" w:rsidP="00166100">
      <w:pPr>
        <w:pStyle w:val="PL"/>
      </w:pPr>
      <w:r>
        <w:t xml:space="preserve">          headers:</w:t>
      </w:r>
    </w:p>
    <w:p w14:paraId="64E0C7B1" w14:textId="77777777" w:rsidR="00166100" w:rsidRDefault="00166100" w:rsidP="00166100">
      <w:pPr>
        <w:pStyle w:val="PL"/>
      </w:pPr>
      <w:r>
        <w:t xml:space="preserve">            Retry-After:</w:t>
      </w:r>
    </w:p>
    <w:p w14:paraId="1E59AE4A" w14:textId="77777777" w:rsidR="00166100" w:rsidRDefault="00166100" w:rsidP="00166100">
      <w:pPr>
        <w:pStyle w:val="PL"/>
      </w:pPr>
      <w:r>
        <w:t xml:space="preserve">              description: &gt;</w:t>
      </w:r>
    </w:p>
    <w:p w14:paraId="71801051" w14:textId="77777777" w:rsidR="00166100" w:rsidRDefault="00166100" w:rsidP="00166100">
      <w:pPr>
        <w:pStyle w:val="PL"/>
      </w:pPr>
      <w:r>
        <w:t xml:space="preserve">                Indicates the time the AF has to wait before making a new request. It can be a</w:t>
      </w:r>
    </w:p>
    <w:p w14:paraId="58FEDF8C" w14:textId="77777777" w:rsidR="00166100" w:rsidRDefault="00166100" w:rsidP="00166100">
      <w:pPr>
        <w:pStyle w:val="PL"/>
      </w:pPr>
      <w:r>
        <w:t xml:space="preserve">                non-negative integer (decimal number) indicating the number of seconds the AF</w:t>
      </w:r>
    </w:p>
    <w:p w14:paraId="44D2DBE5" w14:textId="77777777" w:rsidR="00166100" w:rsidRDefault="00166100" w:rsidP="00166100">
      <w:pPr>
        <w:pStyle w:val="PL"/>
      </w:pPr>
      <w:r>
        <w:t xml:space="preserve">                has to wait before making a new request or an HTTP-date after which the AF can</w:t>
      </w:r>
    </w:p>
    <w:p w14:paraId="684AB874" w14:textId="77777777" w:rsidR="00166100" w:rsidRDefault="00166100" w:rsidP="00166100">
      <w:pPr>
        <w:pStyle w:val="PL"/>
      </w:pPr>
      <w:r>
        <w:t xml:space="preserve">                retry a new request.</w:t>
      </w:r>
    </w:p>
    <w:p w14:paraId="1593394C" w14:textId="77777777" w:rsidR="00166100" w:rsidRDefault="00166100" w:rsidP="00166100">
      <w:pPr>
        <w:pStyle w:val="PL"/>
      </w:pPr>
      <w:r>
        <w:t xml:space="preserve">              schema:</w:t>
      </w:r>
    </w:p>
    <w:p w14:paraId="4C09D573" w14:textId="77777777" w:rsidR="00166100" w:rsidRDefault="00166100" w:rsidP="00166100">
      <w:pPr>
        <w:pStyle w:val="PL"/>
      </w:pPr>
      <w:r>
        <w:t xml:space="preserve">                anyOf:</w:t>
      </w:r>
    </w:p>
    <w:p w14:paraId="304E8980" w14:textId="77777777" w:rsidR="00166100" w:rsidRDefault="00166100" w:rsidP="00166100">
      <w:pPr>
        <w:pStyle w:val="PL"/>
      </w:pPr>
      <w:r>
        <w:t xml:space="preserve">                  - type: integer</w:t>
      </w:r>
    </w:p>
    <w:p w14:paraId="4FFDBC7B" w14:textId="77777777" w:rsidR="00166100" w:rsidRDefault="00166100" w:rsidP="00166100">
      <w:pPr>
        <w:pStyle w:val="PL"/>
      </w:pPr>
      <w:r>
        <w:t xml:space="preserve">                  - type: string</w:t>
      </w:r>
    </w:p>
    <w:p w14:paraId="54349160" w14:textId="77777777" w:rsidR="00166100" w:rsidRDefault="00166100" w:rsidP="00166100">
      <w:pPr>
        <w:pStyle w:val="PL"/>
        <w:rPr>
          <w:rFonts w:cs="Courier New"/>
          <w:szCs w:val="16"/>
        </w:rPr>
      </w:pPr>
      <w:r>
        <w:rPr>
          <w:rFonts w:cs="Courier New"/>
          <w:szCs w:val="16"/>
        </w:rPr>
        <w:t xml:space="preserve">        '404':</w:t>
      </w:r>
    </w:p>
    <w:p w14:paraId="7FB9EFC8"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1B30B8AE" w14:textId="77777777" w:rsidR="00166100" w:rsidRDefault="00166100" w:rsidP="00166100">
      <w:pPr>
        <w:pStyle w:val="PL"/>
        <w:rPr>
          <w:rFonts w:cs="Courier New"/>
          <w:szCs w:val="16"/>
        </w:rPr>
      </w:pPr>
      <w:r>
        <w:rPr>
          <w:rFonts w:cs="Courier New"/>
          <w:szCs w:val="16"/>
        </w:rPr>
        <w:t xml:space="preserve">        '411':</w:t>
      </w:r>
    </w:p>
    <w:p w14:paraId="3729A9C7"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54630478" w14:textId="77777777" w:rsidR="00166100" w:rsidRDefault="00166100" w:rsidP="00166100">
      <w:pPr>
        <w:pStyle w:val="PL"/>
      </w:pPr>
      <w:r>
        <w:t xml:space="preserve">        '413':</w:t>
      </w:r>
    </w:p>
    <w:p w14:paraId="75AF4CE0" w14:textId="77777777" w:rsidR="00166100" w:rsidRDefault="00166100" w:rsidP="00166100">
      <w:pPr>
        <w:pStyle w:val="PL"/>
      </w:pPr>
      <w:r>
        <w:t xml:space="preserve">          $ref: 'TS29571_CommonData.yaml#/components/responses/413'</w:t>
      </w:r>
    </w:p>
    <w:p w14:paraId="6125330C" w14:textId="77777777" w:rsidR="00166100" w:rsidRDefault="00166100" w:rsidP="00166100">
      <w:pPr>
        <w:pStyle w:val="PL"/>
        <w:rPr>
          <w:rFonts w:cs="Courier New"/>
          <w:szCs w:val="16"/>
        </w:rPr>
      </w:pPr>
      <w:r>
        <w:rPr>
          <w:rFonts w:cs="Courier New"/>
          <w:szCs w:val="16"/>
        </w:rPr>
        <w:t xml:space="preserve">        '415':</w:t>
      </w:r>
    </w:p>
    <w:p w14:paraId="6B242EFF"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662BCC18" w14:textId="77777777" w:rsidR="00166100" w:rsidRDefault="00166100" w:rsidP="00166100">
      <w:pPr>
        <w:pStyle w:val="PL"/>
      </w:pPr>
      <w:r>
        <w:t xml:space="preserve">        '429':</w:t>
      </w:r>
    </w:p>
    <w:p w14:paraId="39419E71" w14:textId="77777777" w:rsidR="00166100" w:rsidRDefault="00166100" w:rsidP="00166100">
      <w:pPr>
        <w:pStyle w:val="PL"/>
      </w:pPr>
      <w:r>
        <w:t xml:space="preserve">          $ref: 'TS29571_CommonData.yaml#/components/responses/429'</w:t>
      </w:r>
    </w:p>
    <w:p w14:paraId="25683A35" w14:textId="77777777" w:rsidR="00166100" w:rsidRDefault="00166100" w:rsidP="00166100">
      <w:pPr>
        <w:pStyle w:val="PL"/>
        <w:rPr>
          <w:rFonts w:cs="Courier New"/>
          <w:szCs w:val="16"/>
        </w:rPr>
      </w:pPr>
      <w:r>
        <w:rPr>
          <w:rFonts w:cs="Courier New"/>
          <w:szCs w:val="16"/>
        </w:rPr>
        <w:t xml:space="preserve">        '500':</w:t>
      </w:r>
    </w:p>
    <w:p w14:paraId="2A8DBEF9" w14:textId="77777777" w:rsidR="00166100" w:rsidRDefault="00166100" w:rsidP="00166100">
      <w:pPr>
        <w:pStyle w:val="PL"/>
      </w:pPr>
      <w:r>
        <w:rPr>
          <w:rFonts w:cs="Courier New"/>
          <w:szCs w:val="16"/>
        </w:rPr>
        <w:t xml:space="preserve">          $ref: 'TS29571_CommonData.yaml#/components/responses/500'</w:t>
      </w:r>
    </w:p>
    <w:p w14:paraId="1AE42762" w14:textId="77777777" w:rsidR="00166100" w:rsidRDefault="00166100" w:rsidP="00166100">
      <w:pPr>
        <w:pStyle w:val="PL"/>
      </w:pPr>
      <w:r>
        <w:t xml:space="preserve">        '502':</w:t>
      </w:r>
    </w:p>
    <w:p w14:paraId="3DC794AC" w14:textId="77777777" w:rsidR="00166100" w:rsidRDefault="00166100" w:rsidP="00166100">
      <w:pPr>
        <w:pStyle w:val="PL"/>
        <w:rPr>
          <w:rFonts w:cs="Courier New"/>
          <w:szCs w:val="16"/>
        </w:rPr>
      </w:pPr>
      <w:r>
        <w:t xml:space="preserve">          $ref: 'TS29571_CommonData.yaml#/components/responses/502'</w:t>
      </w:r>
    </w:p>
    <w:p w14:paraId="2C9F5B8F" w14:textId="77777777" w:rsidR="00166100" w:rsidRDefault="00166100" w:rsidP="00166100">
      <w:pPr>
        <w:pStyle w:val="PL"/>
        <w:rPr>
          <w:rFonts w:cs="Courier New"/>
          <w:szCs w:val="16"/>
        </w:rPr>
      </w:pPr>
      <w:r>
        <w:rPr>
          <w:rFonts w:cs="Courier New"/>
          <w:szCs w:val="16"/>
        </w:rPr>
        <w:t xml:space="preserve">        '503':</w:t>
      </w:r>
    </w:p>
    <w:p w14:paraId="788844F4"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1ECA33D6" w14:textId="77777777" w:rsidR="00166100" w:rsidRDefault="00166100" w:rsidP="00166100">
      <w:pPr>
        <w:pStyle w:val="PL"/>
        <w:rPr>
          <w:rFonts w:cs="Courier New"/>
          <w:szCs w:val="16"/>
        </w:rPr>
      </w:pPr>
      <w:r>
        <w:rPr>
          <w:rFonts w:cs="Courier New"/>
          <w:szCs w:val="16"/>
        </w:rPr>
        <w:t xml:space="preserve">        default:</w:t>
      </w:r>
    </w:p>
    <w:p w14:paraId="4E33617F"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24302D4A" w14:textId="77777777" w:rsidR="00166100" w:rsidRDefault="00166100" w:rsidP="00166100">
      <w:pPr>
        <w:pStyle w:val="PL"/>
        <w:rPr>
          <w:rFonts w:cs="Courier New"/>
          <w:szCs w:val="16"/>
        </w:rPr>
      </w:pPr>
      <w:r>
        <w:rPr>
          <w:rFonts w:cs="Courier New"/>
          <w:szCs w:val="16"/>
        </w:rPr>
        <w:t xml:space="preserve">      callbacks:</w:t>
      </w:r>
    </w:p>
    <w:p w14:paraId="674635CA" w14:textId="77777777" w:rsidR="00166100" w:rsidRDefault="00166100" w:rsidP="00166100">
      <w:pPr>
        <w:pStyle w:val="PL"/>
        <w:rPr>
          <w:rFonts w:cs="Courier New"/>
          <w:szCs w:val="16"/>
        </w:rPr>
      </w:pPr>
      <w:r>
        <w:rPr>
          <w:rFonts w:cs="Courier New"/>
          <w:szCs w:val="16"/>
        </w:rPr>
        <w:lastRenderedPageBreak/>
        <w:t xml:space="preserve">        terminationRequest:</w:t>
      </w:r>
    </w:p>
    <w:p w14:paraId="0B8A7248" w14:textId="77777777" w:rsidR="00166100" w:rsidRDefault="00166100" w:rsidP="00166100">
      <w:pPr>
        <w:pStyle w:val="PL"/>
        <w:rPr>
          <w:rFonts w:cs="Courier New"/>
          <w:szCs w:val="16"/>
        </w:rPr>
      </w:pPr>
      <w:r>
        <w:rPr>
          <w:rFonts w:cs="Courier New"/>
          <w:szCs w:val="16"/>
        </w:rPr>
        <w:t xml:space="preserve">          '{$request.body#/ascReqData/notifUri}/terminate':</w:t>
      </w:r>
    </w:p>
    <w:p w14:paraId="594EFD36" w14:textId="77777777" w:rsidR="00166100" w:rsidRDefault="00166100" w:rsidP="00166100">
      <w:pPr>
        <w:pStyle w:val="PL"/>
        <w:rPr>
          <w:rFonts w:cs="Courier New"/>
          <w:szCs w:val="16"/>
        </w:rPr>
      </w:pPr>
      <w:r>
        <w:rPr>
          <w:rFonts w:cs="Courier New"/>
          <w:szCs w:val="16"/>
        </w:rPr>
        <w:t xml:space="preserve">            post:</w:t>
      </w:r>
    </w:p>
    <w:p w14:paraId="4654DE47" w14:textId="77777777" w:rsidR="00166100" w:rsidRDefault="00166100" w:rsidP="00166100">
      <w:pPr>
        <w:pStyle w:val="PL"/>
        <w:rPr>
          <w:rFonts w:cs="Courier New"/>
          <w:szCs w:val="16"/>
        </w:rPr>
      </w:pPr>
      <w:r>
        <w:rPr>
          <w:rFonts w:cs="Courier New"/>
          <w:szCs w:val="16"/>
        </w:rPr>
        <w:t xml:space="preserve">              requestBody:</w:t>
      </w:r>
    </w:p>
    <w:p w14:paraId="40E02595" w14:textId="77777777" w:rsidR="00166100" w:rsidRDefault="00166100" w:rsidP="00166100">
      <w:pPr>
        <w:pStyle w:val="PL"/>
        <w:rPr>
          <w:rFonts w:cs="Courier New"/>
          <w:szCs w:val="16"/>
        </w:rPr>
      </w:pPr>
      <w:r>
        <w:rPr>
          <w:rFonts w:cs="Courier New"/>
          <w:szCs w:val="16"/>
        </w:rPr>
        <w:t xml:space="preserve">                description: &gt;</w:t>
      </w:r>
    </w:p>
    <w:p w14:paraId="720E8C28" w14:textId="77777777" w:rsidR="00166100" w:rsidRDefault="00166100" w:rsidP="00166100">
      <w:pPr>
        <w:pStyle w:val="PL"/>
        <w:rPr>
          <w:rFonts w:cs="Courier New"/>
          <w:szCs w:val="16"/>
        </w:rPr>
      </w:pPr>
      <w:r>
        <w:rPr>
          <w:rFonts w:cs="Courier New"/>
          <w:szCs w:val="16"/>
        </w:rPr>
        <w:t xml:space="preserve">                  Request of the termination of the Individual Application Session Context.</w:t>
      </w:r>
    </w:p>
    <w:p w14:paraId="3323E23A" w14:textId="77777777" w:rsidR="00166100" w:rsidRDefault="00166100" w:rsidP="00166100">
      <w:pPr>
        <w:pStyle w:val="PL"/>
        <w:rPr>
          <w:rFonts w:cs="Courier New"/>
          <w:szCs w:val="16"/>
        </w:rPr>
      </w:pPr>
      <w:r>
        <w:rPr>
          <w:rFonts w:cs="Courier New"/>
          <w:szCs w:val="16"/>
        </w:rPr>
        <w:t xml:space="preserve">                required: true</w:t>
      </w:r>
    </w:p>
    <w:p w14:paraId="02AAA31D" w14:textId="77777777" w:rsidR="00166100" w:rsidRDefault="00166100" w:rsidP="00166100">
      <w:pPr>
        <w:pStyle w:val="PL"/>
        <w:rPr>
          <w:rFonts w:cs="Courier New"/>
          <w:szCs w:val="16"/>
        </w:rPr>
      </w:pPr>
      <w:r>
        <w:rPr>
          <w:rFonts w:cs="Courier New"/>
          <w:szCs w:val="16"/>
        </w:rPr>
        <w:t xml:space="preserve">                content:</w:t>
      </w:r>
    </w:p>
    <w:p w14:paraId="6740536B" w14:textId="77777777" w:rsidR="00166100" w:rsidRDefault="00166100" w:rsidP="00166100">
      <w:pPr>
        <w:pStyle w:val="PL"/>
        <w:rPr>
          <w:rFonts w:cs="Courier New"/>
          <w:szCs w:val="16"/>
        </w:rPr>
      </w:pPr>
      <w:r>
        <w:rPr>
          <w:rFonts w:cs="Courier New"/>
          <w:szCs w:val="16"/>
        </w:rPr>
        <w:t xml:space="preserve">                  application/json:</w:t>
      </w:r>
    </w:p>
    <w:p w14:paraId="29CD1F71" w14:textId="77777777" w:rsidR="00166100" w:rsidRDefault="00166100" w:rsidP="00166100">
      <w:pPr>
        <w:pStyle w:val="PL"/>
        <w:rPr>
          <w:rFonts w:cs="Courier New"/>
          <w:szCs w:val="16"/>
        </w:rPr>
      </w:pPr>
      <w:r>
        <w:rPr>
          <w:rFonts w:cs="Courier New"/>
          <w:szCs w:val="16"/>
        </w:rPr>
        <w:t xml:space="preserve">                    schema:</w:t>
      </w:r>
    </w:p>
    <w:p w14:paraId="3D3C0E4A" w14:textId="77777777" w:rsidR="00166100" w:rsidRDefault="00166100" w:rsidP="00166100">
      <w:pPr>
        <w:pStyle w:val="PL"/>
        <w:rPr>
          <w:rFonts w:cs="Courier New"/>
          <w:szCs w:val="16"/>
        </w:rPr>
      </w:pPr>
      <w:r>
        <w:rPr>
          <w:rFonts w:cs="Courier New"/>
          <w:szCs w:val="16"/>
        </w:rPr>
        <w:t xml:space="preserve">                      $ref: '#/components/schemas/TerminationInfo'</w:t>
      </w:r>
    </w:p>
    <w:p w14:paraId="43FCF75D" w14:textId="77777777" w:rsidR="00166100" w:rsidRDefault="00166100" w:rsidP="00166100">
      <w:pPr>
        <w:pStyle w:val="PL"/>
        <w:rPr>
          <w:rFonts w:cs="Courier New"/>
          <w:szCs w:val="16"/>
        </w:rPr>
      </w:pPr>
      <w:r>
        <w:rPr>
          <w:rFonts w:cs="Courier New"/>
          <w:szCs w:val="16"/>
        </w:rPr>
        <w:t xml:space="preserve">              responses:</w:t>
      </w:r>
    </w:p>
    <w:p w14:paraId="5AAA7364" w14:textId="77777777" w:rsidR="00166100" w:rsidRDefault="00166100" w:rsidP="00166100">
      <w:pPr>
        <w:pStyle w:val="PL"/>
        <w:rPr>
          <w:rFonts w:cs="Courier New"/>
          <w:szCs w:val="16"/>
        </w:rPr>
      </w:pPr>
      <w:r>
        <w:rPr>
          <w:rFonts w:cs="Courier New"/>
          <w:szCs w:val="16"/>
        </w:rPr>
        <w:t xml:space="preserve">                '204':</w:t>
      </w:r>
    </w:p>
    <w:p w14:paraId="58199D8A" w14:textId="77777777" w:rsidR="00166100" w:rsidRDefault="00166100" w:rsidP="00166100">
      <w:pPr>
        <w:pStyle w:val="PL"/>
        <w:rPr>
          <w:rFonts w:cs="Courier New"/>
          <w:szCs w:val="16"/>
        </w:rPr>
      </w:pPr>
      <w:r>
        <w:rPr>
          <w:rFonts w:cs="Courier New"/>
          <w:szCs w:val="16"/>
        </w:rPr>
        <w:t xml:space="preserve">                  description: The receipt of the notification is acknowledged.</w:t>
      </w:r>
    </w:p>
    <w:p w14:paraId="69BDABA5" w14:textId="77777777" w:rsidR="00166100" w:rsidRDefault="00166100" w:rsidP="00166100">
      <w:pPr>
        <w:pStyle w:val="PL"/>
      </w:pPr>
      <w:r>
        <w:t xml:space="preserve">                '307':</w:t>
      </w:r>
    </w:p>
    <w:p w14:paraId="2C6EC417" w14:textId="77777777" w:rsidR="00166100" w:rsidRDefault="00166100" w:rsidP="00166100">
      <w:pPr>
        <w:pStyle w:val="PL"/>
        <w:rPr>
          <w:lang w:val="en-US" w:eastAsia="es-ES"/>
        </w:rPr>
      </w:pPr>
      <w:r>
        <w:rPr>
          <w:lang w:val="en-US" w:eastAsia="es-ES"/>
        </w:rPr>
        <w:t xml:space="preserve">                  $ref: 'TS29571_CommonData.yaml#/components/responses/307'</w:t>
      </w:r>
    </w:p>
    <w:p w14:paraId="30657675" w14:textId="77777777" w:rsidR="00166100" w:rsidRDefault="00166100" w:rsidP="00166100">
      <w:pPr>
        <w:pStyle w:val="PL"/>
      </w:pPr>
      <w:r>
        <w:t xml:space="preserve">                '308':</w:t>
      </w:r>
    </w:p>
    <w:p w14:paraId="3F7E20A6" w14:textId="77777777" w:rsidR="00166100" w:rsidRDefault="00166100" w:rsidP="00166100">
      <w:pPr>
        <w:pStyle w:val="PL"/>
        <w:rPr>
          <w:lang w:val="en-US" w:eastAsia="es-ES"/>
        </w:rPr>
      </w:pPr>
      <w:r>
        <w:rPr>
          <w:lang w:val="en-US" w:eastAsia="es-ES"/>
        </w:rPr>
        <w:t xml:space="preserve">                  $ref: 'TS29571_CommonData.yaml#/components/responses/308'</w:t>
      </w:r>
    </w:p>
    <w:p w14:paraId="64B75858" w14:textId="77777777" w:rsidR="00166100" w:rsidRDefault="00166100" w:rsidP="00166100">
      <w:pPr>
        <w:pStyle w:val="PL"/>
        <w:rPr>
          <w:rFonts w:cs="Courier New"/>
          <w:szCs w:val="16"/>
        </w:rPr>
      </w:pPr>
      <w:r>
        <w:rPr>
          <w:rFonts w:cs="Courier New"/>
          <w:szCs w:val="16"/>
        </w:rPr>
        <w:t xml:space="preserve">                '400':</w:t>
      </w:r>
    </w:p>
    <w:p w14:paraId="68C51237"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6B58B78C" w14:textId="77777777" w:rsidR="00166100" w:rsidRDefault="00166100" w:rsidP="00166100">
      <w:pPr>
        <w:pStyle w:val="PL"/>
        <w:rPr>
          <w:rFonts w:cs="Courier New"/>
          <w:szCs w:val="16"/>
        </w:rPr>
      </w:pPr>
      <w:r>
        <w:rPr>
          <w:rFonts w:cs="Courier New"/>
          <w:szCs w:val="16"/>
        </w:rPr>
        <w:t xml:space="preserve">                '401':</w:t>
      </w:r>
    </w:p>
    <w:p w14:paraId="45866175"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4F55990C" w14:textId="77777777" w:rsidR="00166100" w:rsidRDefault="00166100" w:rsidP="00166100">
      <w:pPr>
        <w:pStyle w:val="PL"/>
        <w:rPr>
          <w:rFonts w:cs="Courier New"/>
          <w:szCs w:val="16"/>
        </w:rPr>
      </w:pPr>
      <w:r>
        <w:rPr>
          <w:rFonts w:cs="Courier New"/>
          <w:szCs w:val="16"/>
        </w:rPr>
        <w:t xml:space="preserve">                '403':</w:t>
      </w:r>
    </w:p>
    <w:p w14:paraId="21DD4F82"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423FE227" w14:textId="77777777" w:rsidR="00166100" w:rsidRDefault="00166100" w:rsidP="00166100">
      <w:pPr>
        <w:pStyle w:val="PL"/>
        <w:rPr>
          <w:rFonts w:cs="Courier New"/>
          <w:szCs w:val="16"/>
        </w:rPr>
      </w:pPr>
      <w:r>
        <w:rPr>
          <w:rFonts w:cs="Courier New"/>
          <w:szCs w:val="16"/>
        </w:rPr>
        <w:t xml:space="preserve">                '404':</w:t>
      </w:r>
    </w:p>
    <w:p w14:paraId="27D3C74A"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0291228D" w14:textId="77777777" w:rsidR="00166100" w:rsidRDefault="00166100" w:rsidP="00166100">
      <w:pPr>
        <w:pStyle w:val="PL"/>
        <w:rPr>
          <w:rFonts w:cs="Courier New"/>
          <w:szCs w:val="16"/>
        </w:rPr>
      </w:pPr>
      <w:r>
        <w:rPr>
          <w:rFonts w:cs="Courier New"/>
          <w:szCs w:val="16"/>
        </w:rPr>
        <w:t xml:space="preserve">                '411':</w:t>
      </w:r>
    </w:p>
    <w:p w14:paraId="14E72556"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02900ADF" w14:textId="77777777" w:rsidR="00166100" w:rsidRDefault="00166100" w:rsidP="00166100">
      <w:pPr>
        <w:pStyle w:val="PL"/>
        <w:rPr>
          <w:rFonts w:cs="Courier New"/>
          <w:szCs w:val="16"/>
        </w:rPr>
      </w:pPr>
      <w:r>
        <w:rPr>
          <w:rFonts w:cs="Courier New"/>
          <w:szCs w:val="16"/>
        </w:rPr>
        <w:t xml:space="preserve">                '413':</w:t>
      </w:r>
    </w:p>
    <w:p w14:paraId="6AFDC116"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23E54C0D" w14:textId="77777777" w:rsidR="00166100" w:rsidRDefault="00166100" w:rsidP="00166100">
      <w:pPr>
        <w:pStyle w:val="PL"/>
        <w:rPr>
          <w:rFonts w:cs="Courier New"/>
          <w:szCs w:val="16"/>
        </w:rPr>
      </w:pPr>
      <w:r>
        <w:rPr>
          <w:rFonts w:cs="Courier New"/>
          <w:szCs w:val="16"/>
        </w:rPr>
        <w:t xml:space="preserve">                '415':</w:t>
      </w:r>
    </w:p>
    <w:p w14:paraId="2EA35E39"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4C627FD5" w14:textId="77777777" w:rsidR="00166100" w:rsidRDefault="00166100" w:rsidP="00166100">
      <w:pPr>
        <w:pStyle w:val="PL"/>
      </w:pPr>
      <w:r>
        <w:t xml:space="preserve">                '429':</w:t>
      </w:r>
    </w:p>
    <w:p w14:paraId="79CEE106" w14:textId="77777777" w:rsidR="00166100" w:rsidRDefault="00166100" w:rsidP="00166100">
      <w:pPr>
        <w:pStyle w:val="PL"/>
      </w:pPr>
      <w:r>
        <w:t xml:space="preserve">                  $ref: 'TS29571_CommonData.yaml#/components/responses/429'</w:t>
      </w:r>
    </w:p>
    <w:p w14:paraId="109B8A6F" w14:textId="77777777" w:rsidR="00166100" w:rsidRDefault="00166100" w:rsidP="00166100">
      <w:pPr>
        <w:pStyle w:val="PL"/>
        <w:rPr>
          <w:rFonts w:cs="Courier New"/>
          <w:szCs w:val="16"/>
        </w:rPr>
      </w:pPr>
      <w:r>
        <w:rPr>
          <w:rFonts w:cs="Courier New"/>
          <w:szCs w:val="16"/>
        </w:rPr>
        <w:t xml:space="preserve">                '500':</w:t>
      </w:r>
    </w:p>
    <w:p w14:paraId="3A1A837D" w14:textId="77777777" w:rsidR="00166100" w:rsidRDefault="00166100" w:rsidP="00166100">
      <w:pPr>
        <w:pStyle w:val="PL"/>
      </w:pPr>
      <w:r>
        <w:rPr>
          <w:rFonts w:cs="Courier New"/>
          <w:szCs w:val="16"/>
        </w:rPr>
        <w:t xml:space="preserve">                  $ref: 'TS29571_CommonData.yaml#/components/responses/500'</w:t>
      </w:r>
    </w:p>
    <w:p w14:paraId="263330F9" w14:textId="77777777" w:rsidR="00166100" w:rsidRDefault="00166100" w:rsidP="00166100">
      <w:pPr>
        <w:pStyle w:val="PL"/>
      </w:pPr>
      <w:r>
        <w:t xml:space="preserve">                '502':</w:t>
      </w:r>
    </w:p>
    <w:p w14:paraId="14EA7CC7" w14:textId="77777777" w:rsidR="00166100" w:rsidRDefault="00166100" w:rsidP="00166100">
      <w:pPr>
        <w:pStyle w:val="PL"/>
        <w:rPr>
          <w:rFonts w:cs="Courier New"/>
          <w:szCs w:val="16"/>
        </w:rPr>
      </w:pPr>
      <w:r>
        <w:t xml:space="preserve">                  $ref: 'TS29571_CommonData.yaml#/components/responses/502'</w:t>
      </w:r>
    </w:p>
    <w:p w14:paraId="02C19A3D" w14:textId="77777777" w:rsidR="00166100" w:rsidRDefault="00166100" w:rsidP="00166100">
      <w:pPr>
        <w:pStyle w:val="PL"/>
        <w:rPr>
          <w:rFonts w:cs="Courier New"/>
          <w:szCs w:val="16"/>
        </w:rPr>
      </w:pPr>
      <w:r>
        <w:rPr>
          <w:rFonts w:cs="Courier New"/>
          <w:szCs w:val="16"/>
        </w:rPr>
        <w:t xml:space="preserve">                '503':</w:t>
      </w:r>
    </w:p>
    <w:p w14:paraId="5846D5A0"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307E2F33" w14:textId="77777777" w:rsidR="00166100" w:rsidRDefault="00166100" w:rsidP="00166100">
      <w:pPr>
        <w:pStyle w:val="PL"/>
        <w:rPr>
          <w:rFonts w:cs="Courier New"/>
          <w:szCs w:val="16"/>
        </w:rPr>
      </w:pPr>
      <w:r>
        <w:rPr>
          <w:rFonts w:cs="Courier New"/>
          <w:szCs w:val="16"/>
        </w:rPr>
        <w:t xml:space="preserve">                default:</w:t>
      </w:r>
    </w:p>
    <w:p w14:paraId="73E57A5C"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45941C86" w14:textId="77777777" w:rsidR="00166100" w:rsidRDefault="00166100" w:rsidP="00166100">
      <w:pPr>
        <w:pStyle w:val="PL"/>
        <w:rPr>
          <w:rFonts w:cs="Courier New"/>
          <w:szCs w:val="16"/>
        </w:rPr>
      </w:pPr>
      <w:r>
        <w:rPr>
          <w:rFonts w:cs="Courier New"/>
          <w:szCs w:val="16"/>
        </w:rPr>
        <w:t xml:space="preserve">        eventNotification:</w:t>
      </w:r>
    </w:p>
    <w:p w14:paraId="5E171951" w14:textId="77777777" w:rsidR="00166100" w:rsidRDefault="00166100" w:rsidP="00166100">
      <w:pPr>
        <w:pStyle w:val="PL"/>
        <w:rPr>
          <w:rFonts w:cs="Courier New"/>
          <w:szCs w:val="16"/>
        </w:rPr>
      </w:pPr>
      <w:r>
        <w:rPr>
          <w:rFonts w:cs="Courier New"/>
          <w:szCs w:val="16"/>
        </w:rPr>
        <w:t xml:space="preserve">          '{$request.body#/ascReqData/evSubsc/notifUri}/notify':</w:t>
      </w:r>
    </w:p>
    <w:p w14:paraId="3733340F" w14:textId="77777777" w:rsidR="00166100" w:rsidRDefault="00166100" w:rsidP="00166100">
      <w:pPr>
        <w:pStyle w:val="PL"/>
        <w:rPr>
          <w:rFonts w:cs="Courier New"/>
          <w:szCs w:val="16"/>
        </w:rPr>
      </w:pPr>
      <w:r>
        <w:rPr>
          <w:rFonts w:cs="Courier New"/>
          <w:szCs w:val="16"/>
        </w:rPr>
        <w:t xml:space="preserve">            post:</w:t>
      </w:r>
    </w:p>
    <w:p w14:paraId="4260F20D" w14:textId="77777777" w:rsidR="00166100" w:rsidRDefault="00166100" w:rsidP="00166100">
      <w:pPr>
        <w:pStyle w:val="PL"/>
        <w:rPr>
          <w:rFonts w:cs="Courier New"/>
          <w:szCs w:val="16"/>
        </w:rPr>
      </w:pPr>
      <w:r>
        <w:rPr>
          <w:rFonts w:cs="Courier New"/>
          <w:szCs w:val="16"/>
        </w:rPr>
        <w:t xml:space="preserve">              requestBody:</w:t>
      </w:r>
    </w:p>
    <w:p w14:paraId="1C32A4F5" w14:textId="77777777" w:rsidR="00166100" w:rsidRDefault="00166100" w:rsidP="00166100">
      <w:pPr>
        <w:pStyle w:val="PL"/>
        <w:rPr>
          <w:rFonts w:cs="Courier New"/>
          <w:szCs w:val="16"/>
        </w:rPr>
      </w:pPr>
      <w:r>
        <w:rPr>
          <w:rFonts w:cs="Courier New"/>
          <w:szCs w:val="16"/>
        </w:rPr>
        <w:t xml:space="preserve">                description: Notification of an event occurrence in the PCF.</w:t>
      </w:r>
    </w:p>
    <w:p w14:paraId="5DEF0260" w14:textId="77777777" w:rsidR="00166100" w:rsidRDefault="00166100" w:rsidP="00166100">
      <w:pPr>
        <w:pStyle w:val="PL"/>
        <w:rPr>
          <w:rFonts w:cs="Courier New"/>
          <w:szCs w:val="16"/>
        </w:rPr>
      </w:pPr>
      <w:r>
        <w:rPr>
          <w:rFonts w:cs="Courier New"/>
          <w:szCs w:val="16"/>
        </w:rPr>
        <w:t xml:space="preserve">                required: true</w:t>
      </w:r>
    </w:p>
    <w:p w14:paraId="353AFFA2" w14:textId="77777777" w:rsidR="00166100" w:rsidRDefault="00166100" w:rsidP="00166100">
      <w:pPr>
        <w:pStyle w:val="PL"/>
        <w:rPr>
          <w:rFonts w:cs="Courier New"/>
          <w:szCs w:val="16"/>
        </w:rPr>
      </w:pPr>
      <w:r>
        <w:rPr>
          <w:rFonts w:cs="Courier New"/>
          <w:szCs w:val="16"/>
        </w:rPr>
        <w:t xml:space="preserve">                content:</w:t>
      </w:r>
    </w:p>
    <w:p w14:paraId="336DACC3" w14:textId="77777777" w:rsidR="00166100" w:rsidRDefault="00166100" w:rsidP="00166100">
      <w:pPr>
        <w:pStyle w:val="PL"/>
        <w:rPr>
          <w:rFonts w:cs="Courier New"/>
          <w:szCs w:val="16"/>
        </w:rPr>
      </w:pPr>
      <w:r>
        <w:rPr>
          <w:rFonts w:cs="Courier New"/>
          <w:szCs w:val="16"/>
        </w:rPr>
        <w:t xml:space="preserve">                  application/json:</w:t>
      </w:r>
    </w:p>
    <w:p w14:paraId="1189968D" w14:textId="77777777" w:rsidR="00166100" w:rsidRDefault="00166100" w:rsidP="00166100">
      <w:pPr>
        <w:pStyle w:val="PL"/>
        <w:rPr>
          <w:rFonts w:cs="Courier New"/>
          <w:szCs w:val="16"/>
        </w:rPr>
      </w:pPr>
      <w:r>
        <w:rPr>
          <w:rFonts w:cs="Courier New"/>
          <w:szCs w:val="16"/>
        </w:rPr>
        <w:t xml:space="preserve">                    schema:</w:t>
      </w:r>
    </w:p>
    <w:p w14:paraId="66614D4D" w14:textId="77777777" w:rsidR="00166100" w:rsidRDefault="00166100" w:rsidP="00166100">
      <w:pPr>
        <w:pStyle w:val="PL"/>
        <w:rPr>
          <w:rFonts w:cs="Courier New"/>
          <w:szCs w:val="16"/>
        </w:rPr>
      </w:pPr>
      <w:r>
        <w:rPr>
          <w:rFonts w:cs="Courier New"/>
          <w:szCs w:val="16"/>
        </w:rPr>
        <w:t xml:space="preserve">                      $ref: '#/components/schemas/EventsNotification'</w:t>
      </w:r>
    </w:p>
    <w:p w14:paraId="3DDF7803" w14:textId="77777777" w:rsidR="00166100" w:rsidRDefault="00166100" w:rsidP="00166100">
      <w:pPr>
        <w:pStyle w:val="PL"/>
        <w:rPr>
          <w:rFonts w:cs="Courier New"/>
          <w:szCs w:val="16"/>
        </w:rPr>
      </w:pPr>
      <w:r>
        <w:rPr>
          <w:rFonts w:cs="Courier New"/>
          <w:szCs w:val="16"/>
        </w:rPr>
        <w:t xml:space="preserve">              responses:</w:t>
      </w:r>
    </w:p>
    <w:p w14:paraId="410BDA4A" w14:textId="77777777" w:rsidR="00166100" w:rsidRDefault="00166100" w:rsidP="00166100">
      <w:pPr>
        <w:pStyle w:val="PL"/>
        <w:rPr>
          <w:rFonts w:cs="Courier New"/>
          <w:szCs w:val="16"/>
        </w:rPr>
      </w:pPr>
      <w:r>
        <w:rPr>
          <w:rFonts w:cs="Courier New"/>
          <w:szCs w:val="16"/>
        </w:rPr>
        <w:t xml:space="preserve">                '204':</w:t>
      </w:r>
    </w:p>
    <w:p w14:paraId="7EC2227E" w14:textId="77777777" w:rsidR="00166100" w:rsidRDefault="00166100" w:rsidP="00166100">
      <w:pPr>
        <w:pStyle w:val="PL"/>
        <w:rPr>
          <w:rFonts w:cs="Courier New"/>
          <w:szCs w:val="16"/>
        </w:rPr>
      </w:pPr>
      <w:r>
        <w:rPr>
          <w:rFonts w:cs="Courier New"/>
          <w:szCs w:val="16"/>
        </w:rPr>
        <w:t xml:space="preserve">                  description: The receipt of the notification is acknowledged.</w:t>
      </w:r>
    </w:p>
    <w:p w14:paraId="78B24544" w14:textId="77777777" w:rsidR="00166100" w:rsidRDefault="00166100" w:rsidP="00166100">
      <w:pPr>
        <w:pStyle w:val="PL"/>
      </w:pPr>
      <w:r>
        <w:t xml:space="preserve">                '307':</w:t>
      </w:r>
    </w:p>
    <w:p w14:paraId="6A182787" w14:textId="77777777" w:rsidR="00166100" w:rsidRDefault="00166100" w:rsidP="00166100">
      <w:pPr>
        <w:pStyle w:val="PL"/>
        <w:rPr>
          <w:lang w:val="en-US" w:eastAsia="es-ES"/>
        </w:rPr>
      </w:pPr>
      <w:r>
        <w:rPr>
          <w:lang w:val="en-US" w:eastAsia="es-ES"/>
        </w:rPr>
        <w:t xml:space="preserve">                  $ref: 'TS29571_CommonData.yaml#/components/responses/307'</w:t>
      </w:r>
    </w:p>
    <w:p w14:paraId="3BB1608D" w14:textId="77777777" w:rsidR="00166100" w:rsidRDefault="00166100" w:rsidP="00166100">
      <w:pPr>
        <w:pStyle w:val="PL"/>
      </w:pPr>
      <w:r>
        <w:t xml:space="preserve">                '308':</w:t>
      </w:r>
    </w:p>
    <w:p w14:paraId="1ED1DA64" w14:textId="77777777" w:rsidR="00166100" w:rsidRDefault="00166100" w:rsidP="00166100">
      <w:pPr>
        <w:pStyle w:val="PL"/>
        <w:rPr>
          <w:lang w:val="en-US" w:eastAsia="es-ES"/>
        </w:rPr>
      </w:pPr>
      <w:r>
        <w:rPr>
          <w:lang w:val="en-US" w:eastAsia="es-ES"/>
        </w:rPr>
        <w:t xml:space="preserve">                  $ref: 'TS29571_CommonData.yaml#/components/responses/308'</w:t>
      </w:r>
    </w:p>
    <w:p w14:paraId="73B3E7A5" w14:textId="77777777" w:rsidR="00166100" w:rsidRDefault="00166100" w:rsidP="00166100">
      <w:pPr>
        <w:pStyle w:val="PL"/>
        <w:rPr>
          <w:rFonts w:cs="Courier New"/>
          <w:szCs w:val="16"/>
        </w:rPr>
      </w:pPr>
      <w:r>
        <w:rPr>
          <w:rFonts w:cs="Courier New"/>
          <w:szCs w:val="16"/>
        </w:rPr>
        <w:t xml:space="preserve">                '400':</w:t>
      </w:r>
    </w:p>
    <w:p w14:paraId="57CAA36B"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13EC3117" w14:textId="77777777" w:rsidR="00166100" w:rsidRDefault="00166100" w:rsidP="00166100">
      <w:pPr>
        <w:pStyle w:val="PL"/>
        <w:rPr>
          <w:rFonts w:cs="Courier New"/>
          <w:szCs w:val="16"/>
        </w:rPr>
      </w:pPr>
      <w:r>
        <w:rPr>
          <w:rFonts w:cs="Courier New"/>
          <w:szCs w:val="16"/>
        </w:rPr>
        <w:t xml:space="preserve">                '401':</w:t>
      </w:r>
    </w:p>
    <w:p w14:paraId="67240470"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6BCB28A8" w14:textId="77777777" w:rsidR="00166100" w:rsidRDefault="00166100" w:rsidP="00166100">
      <w:pPr>
        <w:pStyle w:val="PL"/>
        <w:rPr>
          <w:rFonts w:cs="Courier New"/>
          <w:szCs w:val="16"/>
        </w:rPr>
      </w:pPr>
      <w:r>
        <w:rPr>
          <w:rFonts w:cs="Courier New"/>
          <w:szCs w:val="16"/>
        </w:rPr>
        <w:t xml:space="preserve">                '403':</w:t>
      </w:r>
    </w:p>
    <w:p w14:paraId="6BE3AB6A"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1834016A" w14:textId="77777777" w:rsidR="00166100" w:rsidRDefault="00166100" w:rsidP="00166100">
      <w:pPr>
        <w:pStyle w:val="PL"/>
        <w:rPr>
          <w:rFonts w:cs="Courier New"/>
          <w:szCs w:val="16"/>
        </w:rPr>
      </w:pPr>
      <w:r>
        <w:rPr>
          <w:rFonts w:cs="Courier New"/>
          <w:szCs w:val="16"/>
        </w:rPr>
        <w:t xml:space="preserve">                '404':</w:t>
      </w:r>
    </w:p>
    <w:p w14:paraId="1E26F562"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57A07B14" w14:textId="77777777" w:rsidR="00166100" w:rsidRDefault="00166100" w:rsidP="00166100">
      <w:pPr>
        <w:pStyle w:val="PL"/>
        <w:rPr>
          <w:rFonts w:cs="Courier New"/>
          <w:szCs w:val="16"/>
        </w:rPr>
      </w:pPr>
      <w:r>
        <w:rPr>
          <w:rFonts w:cs="Courier New"/>
          <w:szCs w:val="16"/>
        </w:rPr>
        <w:t xml:space="preserve">                '411':</w:t>
      </w:r>
    </w:p>
    <w:p w14:paraId="429E9D3C"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5A02E102" w14:textId="77777777" w:rsidR="00166100" w:rsidRDefault="00166100" w:rsidP="00166100">
      <w:pPr>
        <w:pStyle w:val="PL"/>
        <w:rPr>
          <w:rFonts w:cs="Courier New"/>
          <w:szCs w:val="16"/>
        </w:rPr>
      </w:pPr>
      <w:r>
        <w:rPr>
          <w:rFonts w:cs="Courier New"/>
          <w:szCs w:val="16"/>
        </w:rPr>
        <w:t xml:space="preserve">                '413':</w:t>
      </w:r>
    </w:p>
    <w:p w14:paraId="3B7EFE3E"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11EC5550" w14:textId="77777777" w:rsidR="00166100" w:rsidRDefault="00166100" w:rsidP="00166100">
      <w:pPr>
        <w:pStyle w:val="PL"/>
        <w:rPr>
          <w:rFonts w:cs="Courier New"/>
          <w:szCs w:val="16"/>
        </w:rPr>
      </w:pPr>
      <w:r>
        <w:rPr>
          <w:rFonts w:cs="Courier New"/>
          <w:szCs w:val="16"/>
        </w:rPr>
        <w:t xml:space="preserve">                '415':</w:t>
      </w:r>
    </w:p>
    <w:p w14:paraId="329187CC"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14137D9F" w14:textId="77777777" w:rsidR="00166100" w:rsidRDefault="00166100" w:rsidP="00166100">
      <w:pPr>
        <w:pStyle w:val="PL"/>
      </w:pPr>
      <w:r>
        <w:t xml:space="preserve">                '429':</w:t>
      </w:r>
    </w:p>
    <w:p w14:paraId="4AC6EE70" w14:textId="77777777" w:rsidR="00166100" w:rsidRDefault="00166100" w:rsidP="00166100">
      <w:pPr>
        <w:pStyle w:val="PL"/>
      </w:pPr>
      <w:r>
        <w:t xml:space="preserve">                  $ref: 'TS29571_CommonData.yaml#/components/responses/429'</w:t>
      </w:r>
    </w:p>
    <w:p w14:paraId="4CB628EF" w14:textId="77777777" w:rsidR="00166100" w:rsidRDefault="00166100" w:rsidP="00166100">
      <w:pPr>
        <w:pStyle w:val="PL"/>
        <w:rPr>
          <w:rFonts w:cs="Courier New"/>
          <w:szCs w:val="16"/>
        </w:rPr>
      </w:pPr>
      <w:r>
        <w:rPr>
          <w:rFonts w:cs="Courier New"/>
          <w:szCs w:val="16"/>
        </w:rPr>
        <w:t xml:space="preserve">                '500':</w:t>
      </w:r>
    </w:p>
    <w:p w14:paraId="034D4865" w14:textId="77777777" w:rsidR="00166100" w:rsidRDefault="00166100" w:rsidP="00166100">
      <w:pPr>
        <w:pStyle w:val="PL"/>
      </w:pPr>
      <w:r>
        <w:rPr>
          <w:rFonts w:cs="Courier New"/>
          <w:szCs w:val="16"/>
        </w:rPr>
        <w:t xml:space="preserve">                  $ref: 'TS29571_CommonData.yaml#/components/responses/500'</w:t>
      </w:r>
    </w:p>
    <w:p w14:paraId="46DF0FED" w14:textId="77777777" w:rsidR="00166100" w:rsidRDefault="00166100" w:rsidP="00166100">
      <w:pPr>
        <w:pStyle w:val="PL"/>
      </w:pPr>
      <w:r>
        <w:t xml:space="preserve">                '502':</w:t>
      </w:r>
    </w:p>
    <w:p w14:paraId="7672CAA4" w14:textId="77777777" w:rsidR="00166100" w:rsidRDefault="00166100" w:rsidP="00166100">
      <w:pPr>
        <w:pStyle w:val="PL"/>
        <w:rPr>
          <w:rFonts w:cs="Courier New"/>
          <w:szCs w:val="16"/>
        </w:rPr>
      </w:pPr>
      <w:r>
        <w:lastRenderedPageBreak/>
        <w:t xml:space="preserve">                  $ref: 'TS29571_CommonData.yaml#/components/responses/502'</w:t>
      </w:r>
    </w:p>
    <w:p w14:paraId="2CD4FABA" w14:textId="77777777" w:rsidR="00166100" w:rsidRDefault="00166100" w:rsidP="00166100">
      <w:pPr>
        <w:pStyle w:val="PL"/>
        <w:rPr>
          <w:rFonts w:cs="Courier New"/>
          <w:szCs w:val="16"/>
        </w:rPr>
      </w:pPr>
      <w:r>
        <w:rPr>
          <w:rFonts w:cs="Courier New"/>
          <w:szCs w:val="16"/>
        </w:rPr>
        <w:t xml:space="preserve">                '503':</w:t>
      </w:r>
    </w:p>
    <w:p w14:paraId="01A382DF"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78E05B8E" w14:textId="77777777" w:rsidR="00166100" w:rsidRDefault="00166100" w:rsidP="00166100">
      <w:pPr>
        <w:pStyle w:val="PL"/>
        <w:rPr>
          <w:rFonts w:cs="Courier New"/>
          <w:szCs w:val="16"/>
        </w:rPr>
      </w:pPr>
      <w:r>
        <w:rPr>
          <w:rFonts w:cs="Courier New"/>
          <w:szCs w:val="16"/>
        </w:rPr>
        <w:t xml:space="preserve">                default:</w:t>
      </w:r>
    </w:p>
    <w:p w14:paraId="52255FC8"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7ED85125" w14:textId="77777777" w:rsidR="00166100" w:rsidRDefault="00166100" w:rsidP="00166100">
      <w:pPr>
        <w:pStyle w:val="PL"/>
        <w:rPr>
          <w:rFonts w:cs="Courier New"/>
          <w:szCs w:val="16"/>
        </w:rPr>
      </w:pPr>
      <w:r>
        <w:rPr>
          <w:rFonts w:cs="Courier New"/>
          <w:szCs w:val="16"/>
        </w:rPr>
        <w:t xml:space="preserve">        detected5GsBridgeForPduSession:</w:t>
      </w:r>
    </w:p>
    <w:p w14:paraId="4BAE024F" w14:textId="77777777" w:rsidR="00166100" w:rsidRDefault="00166100" w:rsidP="00166100">
      <w:pPr>
        <w:pStyle w:val="PL"/>
        <w:rPr>
          <w:rFonts w:cs="Courier New"/>
          <w:szCs w:val="16"/>
        </w:rPr>
      </w:pPr>
      <w:r>
        <w:rPr>
          <w:rFonts w:cs="Courier New"/>
          <w:szCs w:val="16"/>
        </w:rPr>
        <w:t xml:space="preserve">          '{$request.body#/ascReqData/evSubsc/notifUri}/new-bridge':</w:t>
      </w:r>
    </w:p>
    <w:p w14:paraId="6D9B72EE" w14:textId="77777777" w:rsidR="00166100" w:rsidRDefault="00166100" w:rsidP="00166100">
      <w:pPr>
        <w:pStyle w:val="PL"/>
        <w:rPr>
          <w:rFonts w:cs="Courier New"/>
          <w:szCs w:val="16"/>
        </w:rPr>
      </w:pPr>
      <w:r>
        <w:rPr>
          <w:rFonts w:cs="Courier New"/>
          <w:szCs w:val="16"/>
        </w:rPr>
        <w:t xml:space="preserve">            post:</w:t>
      </w:r>
    </w:p>
    <w:p w14:paraId="7F94F351" w14:textId="77777777" w:rsidR="00166100" w:rsidRDefault="00166100" w:rsidP="00166100">
      <w:pPr>
        <w:pStyle w:val="PL"/>
        <w:rPr>
          <w:rFonts w:cs="Courier New"/>
          <w:szCs w:val="16"/>
        </w:rPr>
      </w:pPr>
      <w:r>
        <w:rPr>
          <w:rFonts w:cs="Courier New"/>
          <w:szCs w:val="16"/>
        </w:rPr>
        <w:t xml:space="preserve">              requestBody:</w:t>
      </w:r>
    </w:p>
    <w:p w14:paraId="10476922" w14:textId="77777777" w:rsidR="00166100" w:rsidRDefault="00166100" w:rsidP="00166100">
      <w:pPr>
        <w:pStyle w:val="PL"/>
        <w:rPr>
          <w:rFonts w:cs="Courier New"/>
          <w:szCs w:val="16"/>
        </w:rPr>
      </w:pPr>
      <w:r>
        <w:rPr>
          <w:rFonts w:cs="Courier New"/>
          <w:szCs w:val="16"/>
        </w:rPr>
        <w:t xml:space="preserve">                description: Notification of a new TSC user plane node detected in the PCF.</w:t>
      </w:r>
    </w:p>
    <w:p w14:paraId="1E98F6D3" w14:textId="77777777" w:rsidR="00166100" w:rsidRDefault="00166100" w:rsidP="00166100">
      <w:pPr>
        <w:pStyle w:val="PL"/>
        <w:rPr>
          <w:rFonts w:cs="Courier New"/>
          <w:szCs w:val="16"/>
        </w:rPr>
      </w:pPr>
      <w:r>
        <w:rPr>
          <w:rFonts w:cs="Courier New"/>
          <w:szCs w:val="16"/>
        </w:rPr>
        <w:t xml:space="preserve">                required: true</w:t>
      </w:r>
    </w:p>
    <w:p w14:paraId="6D41BC57" w14:textId="77777777" w:rsidR="00166100" w:rsidRDefault="00166100" w:rsidP="00166100">
      <w:pPr>
        <w:pStyle w:val="PL"/>
        <w:rPr>
          <w:rFonts w:cs="Courier New"/>
          <w:szCs w:val="16"/>
        </w:rPr>
      </w:pPr>
      <w:r>
        <w:rPr>
          <w:rFonts w:cs="Courier New"/>
          <w:szCs w:val="16"/>
        </w:rPr>
        <w:t xml:space="preserve">                content:</w:t>
      </w:r>
    </w:p>
    <w:p w14:paraId="0DE33E95" w14:textId="77777777" w:rsidR="00166100" w:rsidRDefault="00166100" w:rsidP="00166100">
      <w:pPr>
        <w:pStyle w:val="PL"/>
        <w:rPr>
          <w:rFonts w:cs="Courier New"/>
          <w:szCs w:val="16"/>
        </w:rPr>
      </w:pPr>
      <w:r>
        <w:rPr>
          <w:rFonts w:cs="Courier New"/>
          <w:szCs w:val="16"/>
        </w:rPr>
        <w:t xml:space="preserve">                  application/json:</w:t>
      </w:r>
    </w:p>
    <w:p w14:paraId="61E4A009" w14:textId="77777777" w:rsidR="00166100" w:rsidRDefault="00166100" w:rsidP="00166100">
      <w:pPr>
        <w:pStyle w:val="PL"/>
        <w:rPr>
          <w:rFonts w:cs="Courier New"/>
          <w:szCs w:val="16"/>
        </w:rPr>
      </w:pPr>
      <w:r>
        <w:rPr>
          <w:rFonts w:cs="Courier New"/>
          <w:szCs w:val="16"/>
        </w:rPr>
        <w:t xml:space="preserve">                    schema:</w:t>
      </w:r>
    </w:p>
    <w:p w14:paraId="1ADC652B" w14:textId="77777777" w:rsidR="00166100" w:rsidRDefault="00166100" w:rsidP="00166100">
      <w:pPr>
        <w:pStyle w:val="PL"/>
        <w:rPr>
          <w:rFonts w:cs="Courier New"/>
          <w:szCs w:val="16"/>
        </w:rPr>
      </w:pPr>
      <w:r>
        <w:rPr>
          <w:rFonts w:cs="Courier New"/>
          <w:szCs w:val="16"/>
        </w:rPr>
        <w:t xml:space="preserve">                      $ref: '#/components/schemas/PduSessionTsnBridge'</w:t>
      </w:r>
    </w:p>
    <w:p w14:paraId="1421EBAE" w14:textId="77777777" w:rsidR="00166100" w:rsidRDefault="00166100" w:rsidP="00166100">
      <w:pPr>
        <w:pStyle w:val="PL"/>
        <w:rPr>
          <w:rFonts w:cs="Courier New"/>
          <w:szCs w:val="16"/>
        </w:rPr>
      </w:pPr>
      <w:r>
        <w:rPr>
          <w:rFonts w:cs="Courier New"/>
          <w:szCs w:val="16"/>
        </w:rPr>
        <w:t xml:space="preserve">              responses:</w:t>
      </w:r>
    </w:p>
    <w:p w14:paraId="745B2981" w14:textId="77777777" w:rsidR="00166100" w:rsidRDefault="00166100" w:rsidP="00166100">
      <w:pPr>
        <w:pStyle w:val="PL"/>
        <w:rPr>
          <w:rFonts w:cs="Courier New"/>
          <w:szCs w:val="16"/>
        </w:rPr>
      </w:pPr>
      <w:r>
        <w:rPr>
          <w:rFonts w:cs="Courier New"/>
          <w:szCs w:val="16"/>
        </w:rPr>
        <w:t xml:space="preserve">                '204':</w:t>
      </w:r>
    </w:p>
    <w:p w14:paraId="68543C03" w14:textId="77777777" w:rsidR="00166100" w:rsidRDefault="00166100" w:rsidP="00166100">
      <w:pPr>
        <w:pStyle w:val="PL"/>
        <w:rPr>
          <w:rFonts w:cs="Courier New"/>
          <w:szCs w:val="16"/>
        </w:rPr>
      </w:pPr>
      <w:r>
        <w:rPr>
          <w:rFonts w:cs="Courier New"/>
          <w:szCs w:val="16"/>
        </w:rPr>
        <w:t xml:space="preserve">                  description: The receipt of the notification is acknowledged.</w:t>
      </w:r>
    </w:p>
    <w:p w14:paraId="028F2C90" w14:textId="77777777" w:rsidR="00166100" w:rsidRDefault="00166100" w:rsidP="00166100">
      <w:pPr>
        <w:pStyle w:val="PL"/>
      </w:pPr>
      <w:r>
        <w:t xml:space="preserve">                '307':</w:t>
      </w:r>
    </w:p>
    <w:p w14:paraId="49AD5240" w14:textId="77777777" w:rsidR="00166100" w:rsidRDefault="00166100" w:rsidP="00166100">
      <w:pPr>
        <w:pStyle w:val="PL"/>
        <w:rPr>
          <w:lang w:val="en-US" w:eastAsia="es-ES"/>
        </w:rPr>
      </w:pPr>
      <w:r>
        <w:rPr>
          <w:lang w:val="en-US" w:eastAsia="es-ES"/>
        </w:rPr>
        <w:t xml:space="preserve">                  $ref: 'TS29571_CommonData.yaml#/components/responses/307'</w:t>
      </w:r>
    </w:p>
    <w:p w14:paraId="1939351A" w14:textId="77777777" w:rsidR="00166100" w:rsidRDefault="00166100" w:rsidP="00166100">
      <w:pPr>
        <w:pStyle w:val="PL"/>
      </w:pPr>
      <w:r>
        <w:t xml:space="preserve">                '308':</w:t>
      </w:r>
    </w:p>
    <w:p w14:paraId="42B6D460" w14:textId="77777777" w:rsidR="00166100" w:rsidRDefault="00166100" w:rsidP="00166100">
      <w:pPr>
        <w:pStyle w:val="PL"/>
        <w:rPr>
          <w:lang w:val="en-US" w:eastAsia="es-ES"/>
        </w:rPr>
      </w:pPr>
      <w:r>
        <w:rPr>
          <w:lang w:val="en-US" w:eastAsia="es-ES"/>
        </w:rPr>
        <w:t xml:space="preserve">                  $ref: 'TS29571_CommonData.yaml#/components/responses/308'</w:t>
      </w:r>
    </w:p>
    <w:p w14:paraId="7AFE4DF9" w14:textId="77777777" w:rsidR="00166100" w:rsidRDefault="00166100" w:rsidP="00166100">
      <w:pPr>
        <w:pStyle w:val="PL"/>
        <w:rPr>
          <w:rFonts w:cs="Courier New"/>
          <w:szCs w:val="16"/>
        </w:rPr>
      </w:pPr>
      <w:r>
        <w:rPr>
          <w:rFonts w:cs="Courier New"/>
          <w:szCs w:val="16"/>
        </w:rPr>
        <w:t xml:space="preserve">                '400':</w:t>
      </w:r>
    </w:p>
    <w:p w14:paraId="09024744"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3774AE48" w14:textId="77777777" w:rsidR="00166100" w:rsidRDefault="00166100" w:rsidP="00166100">
      <w:pPr>
        <w:pStyle w:val="PL"/>
        <w:rPr>
          <w:rFonts w:cs="Courier New"/>
          <w:szCs w:val="16"/>
        </w:rPr>
      </w:pPr>
      <w:r>
        <w:rPr>
          <w:rFonts w:cs="Courier New"/>
          <w:szCs w:val="16"/>
        </w:rPr>
        <w:t xml:space="preserve">                '401':</w:t>
      </w:r>
    </w:p>
    <w:p w14:paraId="124ECAF0"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73CC174D" w14:textId="77777777" w:rsidR="00166100" w:rsidRDefault="00166100" w:rsidP="00166100">
      <w:pPr>
        <w:pStyle w:val="PL"/>
        <w:rPr>
          <w:rFonts w:cs="Courier New"/>
          <w:szCs w:val="16"/>
        </w:rPr>
      </w:pPr>
      <w:r>
        <w:rPr>
          <w:rFonts w:cs="Courier New"/>
          <w:szCs w:val="16"/>
        </w:rPr>
        <w:t xml:space="preserve">                '403':</w:t>
      </w:r>
    </w:p>
    <w:p w14:paraId="77A6D510"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5648BCD3" w14:textId="77777777" w:rsidR="00166100" w:rsidRDefault="00166100" w:rsidP="00166100">
      <w:pPr>
        <w:pStyle w:val="PL"/>
        <w:rPr>
          <w:rFonts w:cs="Courier New"/>
          <w:szCs w:val="16"/>
        </w:rPr>
      </w:pPr>
      <w:r>
        <w:rPr>
          <w:rFonts w:cs="Courier New"/>
          <w:szCs w:val="16"/>
        </w:rPr>
        <w:t xml:space="preserve">                '404':</w:t>
      </w:r>
    </w:p>
    <w:p w14:paraId="3F80C7CA"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4A7D61C1" w14:textId="77777777" w:rsidR="00166100" w:rsidRDefault="00166100" w:rsidP="00166100">
      <w:pPr>
        <w:pStyle w:val="PL"/>
        <w:rPr>
          <w:rFonts w:cs="Courier New"/>
          <w:szCs w:val="16"/>
        </w:rPr>
      </w:pPr>
      <w:r>
        <w:rPr>
          <w:rFonts w:cs="Courier New"/>
          <w:szCs w:val="16"/>
        </w:rPr>
        <w:t xml:space="preserve">                '411':</w:t>
      </w:r>
    </w:p>
    <w:p w14:paraId="471C0CFE"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1A2B4AFC" w14:textId="77777777" w:rsidR="00166100" w:rsidRDefault="00166100" w:rsidP="00166100">
      <w:pPr>
        <w:pStyle w:val="PL"/>
        <w:rPr>
          <w:rFonts w:cs="Courier New"/>
          <w:szCs w:val="16"/>
        </w:rPr>
      </w:pPr>
      <w:r>
        <w:rPr>
          <w:rFonts w:cs="Courier New"/>
          <w:szCs w:val="16"/>
        </w:rPr>
        <w:t xml:space="preserve">                '413':</w:t>
      </w:r>
    </w:p>
    <w:p w14:paraId="09E86FCE"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3515E58A" w14:textId="77777777" w:rsidR="00166100" w:rsidRDefault="00166100" w:rsidP="00166100">
      <w:pPr>
        <w:pStyle w:val="PL"/>
        <w:rPr>
          <w:rFonts w:cs="Courier New"/>
          <w:szCs w:val="16"/>
        </w:rPr>
      </w:pPr>
      <w:r>
        <w:rPr>
          <w:rFonts w:cs="Courier New"/>
          <w:szCs w:val="16"/>
        </w:rPr>
        <w:t xml:space="preserve">                '415':</w:t>
      </w:r>
    </w:p>
    <w:p w14:paraId="24139F59"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1FD4E65C" w14:textId="77777777" w:rsidR="00166100" w:rsidRDefault="00166100" w:rsidP="00166100">
      <w:pPr>
        <w:pStyle w:val="PL"/>
      </w:pPr>
      <w:r>
        <w:t xml:space="preserve">                '429':</w:t>
      </w:r>
    </w:p>
    <w:p w14:paraId="459626C5" w14:textId="77777777" w:rsidR="00166100" w:rsidRDefault="00166100" w:rsidP="00166100">
      <w:pPr>
        <w:pStyle w:val="PL"/>
      </w:pPr>
      <w:r>
        <w:t xml:space="preserve">                  $ref: 'TS29571_CommonData.yaml#/components/responses/429'</w:t>
      </w:r>
    </w:p>
    <w:p w14:paraId="2C5A3B1E" w14:textId="77777777" w:rsidR="00166100" w:rsidRDefault="00166100" w:rsidP="00166100">
      <w:pPr>
        <w:pStyle w:val="PL"/>
        <w:rPr>
          <w:rFonts w:cs="Courier New"/>
          <w:szCs w:val="16"/>
        </w:rPr>
      </w:pPr>
      <w:r>
        <w:rPr>
          <w:rFonts w:cs="Courier New"/>
          <w:szCs w:val="16"/>
        </w:rPr>
        <w:t xml:space="preserve">                '500':</w:t>
      </w:r>
    </w:p>
    <w:p w14:paraId="1C9AC8CA" w14:textId="77777777" w:rsidR="00166100" w:rsidRDefault="00166100" w:rsidP="00166100">
      <w:pPr>
        <w:pStyle w:val="PL"/>
      </w:pPr>
      <w:r>
        <w:rPr>
          <w:rFonts w:cs="Courier New"/>
          <w:szCs w:val="16"/>
        </w:rPr>
        <w:t xml:space="preserve">                  $ref: 'TS29571_CommonData.yaml#/components/responses/500'</w:t>
      </w:r>
    </w:p>
    <w:p w14:paraId="7915AD85" w14:textId="77777777" w:rsidR="00166100" w:rsidRDefault="00166100" w:rsidP="00166100">
      <w:pPr>
        <w:pStyle w:val="PL"/>
      </w:pPr>
      <w:r>
        <w:t xml:space="preserve">                '502':</w:t>
      </w:r>
    </w:p>
    <w:p w14:paraId="4FAEB3BD" w14:textId="77777777" w:rsidR="00166100" w:rsidRDefault="00166100" w:rsidP="00166100">
      <w:pPr>
        <w:pStyle w:val="PL"/>
        <w:rPr>
          <w:rFonts w:cs="Courier New"/>
          <w:szCs w:val="16"/>
        </w:rPr>
      </w:pPr>
      <w:r>
        <w:t xml:space="preserve">                  $ref: 'TS29571_CommonData.yaml#/components/responses/502'</w:t>
      </w:r>
    </w:p>
    <w:p w14:paraId="7C322D34" w14:textId="77777777" w:rsidR="00166100" w:rsidRDefault="00166100" w:rsidP="00166100">
      <w:pPr>
        <w:pStyle w:val="PL"/>
        <w:rPr>
          <w:rFonts w:cs="Courier New"/>
          <w:szCs w:val="16"/>
        </w:rPr>
      </w:pPr>
      <w:r>
        <w:rPr>
          <w:rFonts w:cs="Courier New"/>
          <w:szCs w:val="16"/>
        </w:rPr>
        <w:t xml:space="preserve">                '503':</w:t>
      </w:r>
    </w:p>
    <w:p w14:paraId="2BFD1209"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26A9BDB6" w14:textId="77777777" w:rsidR="00166100" w:rsidRDefault="00166100" w:rsidP="00166100">
      <w:pPr>
        <w:pStyle w:val="PL"/>
        <w:rPr>
          <w:rFonts w:cs="Courier New"/>
          <w:szCs w:val="16"/>
        </w:rPr>
      </w:pPr>
      <w:r>
        <w:rPr>
          <w:rFonts w:cs="Courier New"/>
          <w:szCs w:val="16"/>
        </w:rPr>
        <w:t xml:space="preserve">                default:</w:t>
      </w:r>
    </w:p>
    <w:p w14:paraId="58DFABCF"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17CF02FC" w14:textId="77777777" w:rsidR="00166100" w:rsidRDefault="00166100" w:rsidP="00166100">
      <w:pPr>
        <w:pStyle w:val="PL"/>
        <w:rPr>
          <w:rFonts w:cs="Courier New"/>
          <w:szCs w:val="16"/>
        </w:rPr>
      </w:pPr>
      <w:r>
        <w:rPr>
          <w:rFonts w:cs="Courier New"/>
          <w:szCs w:val="16"/>
        </w:rPr>
        <w:t xml:space="preserve">        eventNotificationPduSession:</w:t>
      </w:r>
    </w:p>
    <w:p w14:paraId="7BB24EC4" w14:textId="77777777" w:rsidR="00166100" w:rsidRDefault="00166100" w:rsidP="00166100">
      <w:pPr>
        <w:pStyle w:val="PL"/>
        <w:rPr>
          <w:rFonts w:cs="Courier New"/>
          <w:szCs w:val="16"/>
        </w:rPr>
      </w:pPr>
      <w:r>
        <w:rPr>
          <w:rFonts w:cs="Courier New"/>
          <w:szCs w:val="16"/>
        </w:rPr>
        <w:t xml:space="preserve">          '{$request.body#/ascReqData/evSubsc/notifUri}/pdu-session':</w:t>
      </w:r>
    </w:p>
    <w:p w14:paraId="0284B183" w14:textId="77777777" w:rsidR="00166100" w:rsidRDefault="00166100" w:rsidP="00166100">
      <w:pPr>
        <w:pStyle w:val="PL"/>
        <w:rPr>
          <w:rFonts w:cs="Courier New"/>
          <w:szCs w:val="16"/>
        </w:rPr>
      </w:pPr>
      <w:r>
        <w:rPr>
          <w:rFonts w:cs="Courier New"/>
          <w:szCs w:val="16"/>
        </w:rPr>
        <w:t xml:space="preserve">            post:</w:t>
      </w:r>
    </w:p>
    <w:p w14:paraId="379AAF41" w14:textId="77777777" w:rsidR="00166100" w:rsidRDefault="00166100" w:rsidP="00166100">
      <w:pPr>
        <w:pStyle w:val="PL"/>
        <w:rPr>
          <w:rFonts w:cs="Courier New"/>
          <w:szCs w:val="16"/>
        </w:rPr>
      </w:pPr>
      <w:r>
        <w:rPr>
          <w:rFonts w:cs="Courier New"/>
          <w:szCs w:val="16"/>
        </w:rPr>
        <w:t xml:space="preserve">              requestBody:</w:t>
      </w:r>
    </w:p>
    <w:p w14:paraId="44422117" w14:textId="77777777" w:rsidR="00166100" w:rsidRDefault="00166100" w:rsidP="00166100">
      <w:pPr>
        <w:pStyle w:val="PL"/>
        <w:rPr>
          <w:rFonts w:cs="Courier New"/>
          <w:szCs w:val="16"/>
        </w:rPr>
      </w:pPr>
      <w:r>
        <w:rPr>
          <w:rFonts w:cs="Courier New"/>
          <w:szCs w:val="16"/>
        </w:rPr>
        <w:t xml:space="preserve">                description: Notification of PDU session established or terminated.</w:t>
      </w:r>
    </w:p>
    <w:p w14:paraId="37FC3CFB" w14:textId="77777777" w:rsidR="00166100" w:rsidRDefault="00166100" w:rsidP="00166100">
      <w:pPr>
        <w:pStyle w:val="PL"/>
        <w:rPr>
          <w:rFonts w:cs="Courier New"/>
          <w:szCs w:val="16"/>
        </w:rPr>
      </w:pPr>
      <w:r>
        <w:rPr>
          <w:rFonts w:cs="Courier New"/>
          <w:szCs w:val="16"/>
        </w:rPr>
        <w:t xml:space="preserve">                required: true</w:t>
      </w:r>
    </w:p>
    <w:p w14:paraId="62BC49EA" w14:textId="77777777" w:rsidR="00166100" w:rsidRDefault="00166100" w:rsidP="00166100">
      <w:pPr>
        <w:pStyle w:val="PL"/>
        <w:rPr>
          <w:rFonts w:cs="Courier New"/>
          <w:szCs w:val="16"/>
        </w:rPr>
      </w:pPr>
      <w:r>
        <w:rPr>
          <w:rFonts w:cs="Courier New"/>
          <w:szCs w:val="16"/>
        </w:rPr>
        <w:t xml:space="preserve">                content:</w:t>
      </w:r>
    </w:p>
    <w:p w14:paraId="6C6C82F3" w14:textId="77777777" w:rsidR="00166100" w:rsidRDefault="00166100" w:rsidP="00166100">
      <w:pPr>
        <w:pStyle w:val="PL"/>
        <w:rPr>
          <w:rFonts w:cs="Courier New"/>
          <w:szCs w:val="16"/>
        </w:rPr>
      </w:pPr>
      <w:r>
        <w:rPr>
          <w:rFonts w:cs="Courier New"/>
          <w:szCs w:val="16"/>
        </w:rPr>
        <w:t xml:space="preserve">                  application/json:</w:t>
      </w:r>
    </w:p>
    <w:p w14:paraId="19E8A887" w14:textId="77777777" w:rsidR="00166100" w:rsidRDefault="00166100" w:rsidP="00166100">
      <w:pPr>
        <w:pStyle w:val="PL"/>
        <w:rPr>
          <w:rFonts w:cs="Courier New"/>
          <w:szCs w:val="16"/>
        </w:rPr>
      </w:pPr>
      <w:r>
        <w:rPr>
          <w:rFonts w:cs="Courier New"/>
          <w:szCs w:val="16"/>
        </w:rPr>
        <w:t xml:space="preserve">                    schema:</w:t>
      </w:r>
    </w:p>
    <w:p w14:paraId="0D960D73" w14:textId="77777777" w:rsidR="00166100" w:rsidRDefault="00166100" w:rsidP="00166100">
      <w:pPr>
        <w:pStyle w:val="PL"/>
        <w:rPr>
          <w:rFonts w:cs="Courier New"/>
          <w:szCs w:val="16"/>
        </w:rPr>
      </w:pPr>
      <w:r>
        <w:rPr>
          <w:rFonts w:cs="Courier New"/>
          <w:szCs w:val="16"/>
        </w:rPr>
        <w:t xml:space="preserve">                      $ref: '#/components/schemas/</w:t>
      </w:r>
      <w:r>
        <w:t>PduSessionEventNotification</w:t>
      </w:r>
      <w:r>
        <w:rPr>
          <w:rFonts w:cs="Courier New"/>
          <w:szCs w:val="16"/>
        </w:rPr>
        <w:t>'</w:t>
      </w:r>
    </w:p>
    <w:p w14:paraId="508EB66A" w14:textId="77777777" w:rsidR="00166100" w:rsidRDefault="00166100" w:rsidP="00166100">
      <w:pPr>
        <w:pStyle w:val="PL"/>
        <w:rPr>
          <w:rFonts w:cs="Courier New"/>
          <w:szCs w:val="16"/>
        </w:rPr>
      </w:pPr>
      <w:r>
        <w:rPr>
          <w:rFonts w:cs="Courier New"/>
          <w:szCs w:val="16"/>
        </w:rPr>
        <w:t xml:space="preserve">              responses:</w:t>
      </w:r>
    </w:p>
    <w:p w14:paraId="0DF8DED9" w14:textId="77777777" w:rsidR="00166100" w:rsidRDefault="00166100" w:rsidP="00166100">
      <w:pPr>
        <w:pStyle w:val="PL"/>
        <w:rPr>
          <w:rFonts w:cs="Courier New"/>
          <w:szCs w:val="16"/>
        </w:rPr>
      </w:pPr>
      <w:r>
        <w:rPr>
          <w:rFonts w:cs="Courier New"/>
          <w:szCs w:val="16"/>
        </w:rPr>
        <w:t xml:space="preserve">                '204':</w:t>
      </w:r>
    </w:p>
    <w:p w14:paraId="1F89D23F" w14:textId="77777777" w:rsidR="00166100" w:rsidRDefault="00166100" w:rsidP="00166100">
      <w:pPr>
        <w:pStyle w:val="PL"/>
        <w:rPr>
          <w:rFonts w:cs="Courier New"/>
          <w:szCs w:val="16"/>
        </w:rPr>
      </w:pPr>
      <w:r>
        <w:rPr>
          <w:rFonts w:cs="Courier New"/>
          <w:szCs w:val="16"/>
        </w:rPr>
        <w:t xml:space="preserve">                  description: The receipt of the notification is acknowledged.</w:t>
      </w:r>
    </w:p>
    <w:p w14:paraId="05538332" w14:textId="77777777" w:rsidR="00166100" w:rsidRDefault="00166100" w:rsidP="00166100">
      <w:pPr>
        <w:pStyle w:val="PL"/>
      </w:pPr>
      <w:r>
        <w:t xml:space="preserve">                '307':</w:t>
      </w:r>
    </w:p>
    <w:p w14:paraId="6FDCD380" w14:textId="77777777" w:rsidR="00166100" w:rsidRDefault="00166100" w:rsidP="00166100">
      <w:pPr>
        <w:pStyle w:val="PL"/>
        <w:rPr>
          <w:lang w:val="en-US" w:eastAsia="es-ES"/>
        </w:rPr>
      </w:pPr>
      <w:r>
        <w:rPr>
          <w:lang w:val="en-US" w:eastAsia="es-ES"/>
        </w:rPr>
        <w:t xml:space="preserve">                  $ref: 'TS29571_CommonData.yaml#/components/responses/307'</w:t>
      </w:r>
    </w:p>
    <w:p w14:paraId="05AADA80" w14:textId="77777777" w:rsidR="00166100" w:rsidRDefault="00166100" w:rsidP="00166100">
      <w:pPr>
        <w:pStyle w:val="PL"/>
      </w:pPr>
      <w:r>
        <w:t xml:space="preserve">                '308':</w:t>
      </w:r>
    </w:p>
    <w:p w14:paraId="068D23DD" w14:textId="77777777" w:rsidR="00166100" w:rsidRDefault="00166100" w:rsidP="00166100">
      <w:pPr>
        <w:pStyle w:val="PL"/>
        <w:rPr>
          <w:lang w:val="en-US" w:eastAsia="es-ES"/>
        </w:rPr>
      </w:pPr>
      <w:r>
        <w:rPr>
          <w:lang w:val="en-US" w:eastAsia="es-ES"/>
        </w:rPr>
        <w:t xml:space="preserve">                  $ref: 'TS29571_CommonData.yaml#/components/responses/308'</w:t>
      </w:r>
    </w:p>
    <w:p w14:paraId="6FA59413" w14:textId="77777777" w:rsidR="00166100" w:rsidRDefault="00166100" w:rsidP="00166100">
      <w:pPr>
        <w:pStyle w:val="PL"/>
        <w:rPr>
          <w:rFonts w:cs="Courier New"/>
          <w:szCs w:val="16"/>
        </w:rPr>
      </w:pPr>
      <w:r>
        <w:rPr>
          <w:rFonts w:cs="Courier New"/>
          <w:szCs w:val="16"/>
        </w:rPr>
        <w:t xml:space="preserve">                '400':</w:t>
      </w:r>
    </w:p>
    <w:p w14:paraId="3E2E7EFC"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18CA5A8C" w14:textId="77777777" w:rsidR="00166100" w:rsidRDefault="00166100" w:rsidP="00166100">
      <w:pPr>
        <w:pStyle w:val="PL"/>
        <w:rPr>
          <w:rFonts w:cs="Courier New"/>
          <w:szCs w:val="16"/>
        </w:rPr>
      </w:pPr>
      <w:r>
        <w:rPr>
          <w:rFonts w:cs="Courier New"/>
          <w:szCs w:val="16"/>
        </w:rPr>
        <w:t xml:space="preserve">                '401':</w:t>
      </w:r>
    </w:p>
    <w:p w14:paraId="26006DE6"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7984DD81" w14:textId="77777777" w:rsidR="00166100" w:rsidRDefault="00166100" w:rsidP="00166100">
      <w:pPr>
        <w:pStyle w:val="PL"/>
        <w:rPr>
          <w:rFonts w:cs="Courier New"/>
          <w:szCs w:val="16"/>
        </w:rPr>
      </w:pPr>
      <w:r>
        <w:rPr>
          <w:rFonts w:cs="Courier New"/>
          <w:szCs w:val="16"/>
        </w:rPr>
        <w:t xml:space="preserve">                '403':</w:t>
      </w:r>
    </w:p>
    <w:p w14:paraId="79328C9B"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23490222" w14:textId="77777777" w:rsidR="00166100" w:rsidRDefault="00166100" w:rsidP="00166100">
      <w:pPr>
        <w:pStyle w:val="PL"/>
        <w:rPr>
          <w:rFonts w:cs="Courier New"/>
          <w:szCs w:val="16"/>
        </w:rPr>
      </w:pPr>
      <w:r>
        <w:rPr>
          <w:rFonts w:cs="Courier New"/>
          <w:szCs w:val="16"/>
        </w:rPr>
        <w:t xml:space="preserve">                '404':</w:t>
      </w:r>
    </w:p>
    <w:p w14:paraId="42E39483"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2FC54E57" w14:textId="77777777" w:rsidR="00166100" w:rsidRDefault="00166100" w:rsidP="00166100">
      <w:pPr>
        <w:pStyle w:val="PL"/>
        <w:rPr>
          <w:rFonts w:cs="Courier New"/>
          <w:szCs w:val="16"/>
        </w:rPr>
      </w:pPr>
      <w:r>
        <w:rPr>
          <w:rFonts w:cs="Courier New"/>
          <w:szCs w:val="16"/>
        </w:rPr>
        <w:t xml:space="preserve">                '411':</w:t>
      </w:r>
    </w:p>
    <w:p w14:paraId="3F5B36E6"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2955E07C" w14:textId="77777777" w:rsidR="00166100" w:rsidRDefault="00166100" w:rsidP="00166100">
      <w:pPr>
        <w:pStyle w:val="PL"/>
        <w:rPr>
          <w:rFonts w:cs="Courier New"/>
          <w:szCs w:val="16"/>
        </w:rPr>
      </w:pPr>
      <w:r>
        <w:rPr>
          <w:rFonts w:cs="Courier New"/>
          <w:szCs w:val="16"/>
        </w:rPr>
        <w:t xml:space="preserve">                '413':</w:t>
      </w:r>
    </w:p>
    <w:p w14:paraId="5E91C119"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18A9C3EF" w14:textId="77777777" w:rsidR="00166100" w:rsidRDefault="00166100" w:rsidP="00166100">
      <w:pPr>
        <w:pStyle w:val="PL"/>
        <w:rPr>
          <w:rFonts w:cs="Courier New"/>
          <w:szCs w:val="16"/>
        </w:rPr>
      </w:pPr>
      <w:r>
        <w:rPr>
          <w:rFonts w:cs="Courier New"/>
          <w:szCs w:val="16"/>
        </w:rPr>
        <w:t xml:space="preserve">                '415':</w:t>
      </w:r>
    </w:p>
    <w:p w14:paraId="43CE7839"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62E6F8B9" w14:textId="77777777" w:rsidR="00166100" w:rsidRDefault="00166100" w:rsidP="00166100">
      <w:pPr>
        <w:pStyle w:val="PL"/>
      </w:pPr>
      <w:r>
        <w:t xml:space="preserve">                '429':</w:t>
      </w:r>
    </w:p>
    <w:p w14:paraId="51E0BF20" w14:textId="77777777" w:rsidR="00166100" w:rsidRDefault="00166100" w:rsidP="00166100">
      <w:pPr>
        <w:pStyle w:val="PL"/>
      </w:pPr>
      <w:r>
        <w:lastRenderedPageBreak/>
        <w:t xml:space="preserve">                  $ref: 'TS29571_CommonData.yaml#/components/responses/429'</w:t>
      </w:r>
    </w:p>
    <w:p w14:paraId="36111A5F" w14:textId="77777777" w:rsidR="00166100" w:rsidRDefault="00166100" w:rsidP="00166100">
      <w:pPr>
        <w:pStyle w:val="PL"/>
        <w:rPr>
          <w:rFonts w:cs="Courier New"/>
          <w:szCs w:val="16"/>
        </w:rPr>
      </w:pPr>
      <w:r>
        <w:rPr>
          <w:rFonts w:cs="Courier New"/>
          <w:szCs w:val="16"/>
        </w:rPr>
        <w:t xml:space="preserve">                '500':</w:t>
      </w:r>
    </w:p>
    <w:p w14:paraId="492D8FFE" w14:textId="77777777" w:rsidR="00166100" w:rsidRDefault="00166100" w:rsidP="00166100">
      <w:pPr>
        <w:pStyle w:val="PL"/>
      </w:pPr>
      <w:r>
        <w:rPr>
          <w:rFonts w:cs="Courier New"/>
          <w:szCs w:val="16"/>
        </w:rPr>
        <w:t xml:space="preserve">                  $ref: 'TS29571_CommonData.yaml#/components/responses/500'</w:t>
      </w:r>
    </w:p>
    <w:p w14:paraId="73F9E92C" w14:textId="77777777" w:rsidR="00166100" w:rsidRDefault="00166100" w:rsidP="00166100">
      <w:pPr>
        <w:pStyle w:val="PL"/>
      </w:pPr>
      <w:r>
        <w:t xml:space="preserve">                '502':</w:t>
      </w:r>
    </w:p>
    <w:p w14:paraId="55733E62" w14:textId="77777777" w:rsidR="00166100" w:rsidRDefault="00166100" w:rsidP="00166100">
      <w:pPr>
        <w:pStyle w:val="PL"/>
        <w:rPr>
          <w:rFonts w:cs="Courier New"/>
          <w:szCs w:val="16"/>
        </w:rPr>
      </w:pPr>
      <w:r>
        <w:t xml:space="preserve">                  $ref: 'TS29571_CommonData.yaml#/components/responses/502'</w:t>
      </w:r>
    </w:p>
    <w:p w14:paraId="412D2A1E" w14:textId="77777777" w:rsidR="00166100" w:rsidRDefault="00166100" w:rsidP="00166100">
      <w:pPr>
        <w:pStyle w:val="PL"/>
        <w:rPr>
          <w:rFonts w:cs="Courier New"/>
          <w:szCs w:val="16"/>
        </w:rPr>
      </w:pPr>
      <w:r>
        <w:rPr>
          <w:rFonts w:cs="Courier New"/>
          <w:szCs w:val="16"/>
        </w:rPr>
        <w:t xml:space="preserve">                '503':</w:t>
      </w:r>
    </w:p>
    <w:p w14:paraId="7CB585AE"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5AD65AAC" w14:textId="77777777" w:rsidR="00166100" w:rsidRDefault="00166100" w:rsidP="00166100">
      <w:pPr>
        <w:pStyle w:val="PL"/>
        <w:rPr>
          <w:rFonts w:cs="Courier New"/>
          <w:szCs w:val="16"/>
        </w:rPr>
      </w:pPr>
      <w:r>
        <w:rPr>
          <w:rFonts w:cs="Courier New"/>
          <w:szCs w:val="16"/>
        </w:rPr>
        <w:t xml:space="preserve">                default:</w:t>
      </w:r>
    </w:p>
    <w:p w14:paraId="6C615911"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6DA2C02F" w14:textId="77777777" w:rsidR="00166100" w:rsidRDefault="00166100" w:rsidP="00166100">
      <w:pPr>
        <w:pStyle w:val="PL"/>
        <w:rPr>
          <w:rFonts w:cs="Courier New"/>
          <w:szCs w:val="16"/>
        </w:rPr>
      </w:pPr>
    </w:p>
    <w:p w14:paraId="17B3B134" w14:textId="77777777" w:rsidR="00166100" w:rsidRDefault="00166100" w:rsidP="00166100">
      <w:pPr>
        <w:pStyle w:val="PL"/>
        <w:rPr>
          <w:rFonts w:cs="Courier New"/>
          <w:szCs w:val="16"/>
        </w:rPr>
      </w:pPr>
      <w:r>
        <w:rPr>
          <w:rFonts w:cs="Courier New"/>
          <w:szCs w:val="16"/>
        </w:rPr>
        <w:t xml:space="preserve">  /app-sessions/pcscf-restoration:</w:t>
      </w:r>
    </w:p>
    <w:p w14:paraId="63A1E18B" w14:textId="77777777" w:rsidR="00166100" w:rsidRDefault="00166100" w:rsidP="00166100">
      <w:pPr>
        <w:pStyle w:val="PL"/>
        <w:rPr>
          <w:rFonts w:cs="Courier New"/>
          <w:szCs w:val="16"/>
        </w:rPr>
      </w:pPr>
      <w:r>
        <w:rPr>
          <w:rFonts w:cs="Courier New"/>
          <w:szCs w:val="16"/>
        </w:rPr>
        <w:t xml:space="preserve">    post:</w:t>
      </w:r>
    </w:p>
    <w:p w14:paraId="5456808A" w14:textId="77777777" w:rsidR="00166100" w:rsidRDefault="00166100" w:rsidP="00166100">
      <w:pPr>
        <w:pStyle w:val="PL"/>
        <w:rPr>
          <w:rFonts w:cs="Courier New"/>
          <w:szCs w:val="16"/>
        </w:rPr>
      </w:pPr>
      <w:r>
        <w:rPr>
          <w:rFonts w:cs="Courier New"/>
          <w:szCs w:val="16"/>
        </w:rPr>
        <w:t xml:space="preserve">      summary: "Indicates P-CSCF restoration and does not create an Individual Application Session Context"</w:t>
      </w:r>
    </w:p>
    <w:p w14:paraId="158E0F51" w14:textId="77777777" w:rsidR="00166100" w:rsidRDefault="00166100" w:rsidP="00166100">
      <w:pPr>
        <w:pStyle w:val="PL"/>
        <w:rPr>
          <w:rFonts w:cs="Courier New"/>
          <w:szCs w:val="16"/>
        </w:rPr>
      </w:pPr>
      <w:r>
        <w:rPr>
          <w:rFonts w:cs="Courier New"/>
          <w:szCs w:val="16"/>
        </w:rPr>
        <w:t xml:space="preserve">      operationId: PcscfRestoration</w:t>
      </w:r>
    </w:p>
    <w:p w14:paraId="05EE6075" w14:textId="77777777" w:rsidR="00166100" w:rsidRDefault="00166100" w:rsidP="00166100">
      <w:pPr>
        <w:pStyle w:val="PL"/>
        <w:rPr>
          <w:rFonts w:cs="Courier New"/>
          <w:szCs w:val="16"/>
        </w:rPr>
      </w:pPr>
      <w:r>
        <w:rPr>
          <w:rFonts w:cs="Courier New"/>
          <w:szCs w:val="16"/>
        </w:rPr>
        <w:t xml:space="preserve">      tags:</w:t>
      </w:r>
    </w:p>
    <w:p w14:paraId="24F72DAA" w14:textId="77777777" w:rsidR="00166100" w:rsidRDefault="00166100" w:rsidP="00166100">
      <w:pPr>
        <w:pStyle w:val="PL"/>
        <w:rPr>
          <w:rFonts w:cs="Courier New"/>
          <w:szCs w:val="16"/>
        </w:rPr>
      </w:pPr>
      <w:r>
        <w:rPr>
          <w:rFonts w:cs="Courier New"/>
          <w:szCs w:val="16"/>
        </w:rPr>
        <w:t xml:space="preserve">        - PCSCF Restoration Indication</w:t>
      </w:r>
    </w:p>
    <w:p w14:paraId="399F9F56" w14:textId="77777777" w:rsidR="00166100" w:rsidRDefault="00166100" w:rsidP="00166100">
      <w:pPr>
        <w:pStyle w:val="PL"/>
        <w:rPr>
          <w:rFonts w:cs="Courier New"/>
          <w:szCs w:val="16"/>
        </w:rPr>
      </w:pPr>
      <w:r>
        <w:rPr>
          <w:rFonts w:cs="Courier New"/>
          <w:szCs w:val="16"/>
        </w:rPr>
        <w:t xml:space="preserve">      requestBody:</w:t>
      </w:r>
    </w:p>
    <w:p w14:paraId="3BB07225" w14:textId="77777777" w:rsidR="00166100" w:rsidRDefault="00166100" w:rsidP="00166100">
      <w:pPr>
        <w:pStyle w:val="PL"/>
        <w:rPr>
          <w:rFonts w:cs="Courier New"/>
          <w:szCs w:val="16"/>
        </w:rPr>
      </w:pPr>
      <w:r>
        <w:rPr>
          <w:rFonts w:cs="Courier New"/>
          <w:szCs w:val="16"/>
        </w:rPr>
        <w:t xml:space="preserve">        description: PCSCF Restoration Indication.</w:t>
      </w:r>
    </w:p>
    <w:p w14:paraId="7B17CF5A" w14:textId="77777777" w:rsidR="00166100" w:rsidRDefault="00166100" w:rsidP="00166100">
      <w:pPr>
        <w:pStyle w:val="PL"/>
        <w:rPr>
          <w:rFonts w:cs="Courier New"/>
          <w:szCs w:val="16"/>
        </w:rPr>
      </w:pPr>
      <w:r>
        <w:rPr>
          <w:rFonts w:cs="Courier New"/>
          <w:szCs w:val="16"/>
        </w:rPr>
        <w:t xml:space="preserve">        required: true</w:t>
      </w:r>
    </w:p>
    <w:p w14:paraId="5B7AAEB3" w14:textId="77777777" w:rsidR="00166100" w:rsidRDefault="00166100" w:rsidP="00166100">
      <w:pPr>
        <w:pStyle w:val="PL"/>
        <w:rPr>
          <w:rFonts w:cs="Courier New"/>
          <w:szCs w:val="16"/>
        </w:rPr>
      </w:pPr>
      <w:r>
        <w:rPr>
          <w:rFonts w:cs="Courier New"/>
          <w:szCs w:val="16"/>
        </w:rPr>
        <w:t xml:space="preserve">        content:</w:t>
      </w:r>
    </w:p>
    <w:p w14:paraId="0C8CDE60" w14:textId="77777777" w:rsidR="00166100" w:rsidRDefault="00166100" w:rsidP="00166100">
      <w:pPr>
        <w:pStyle w:val="PL"/>
        <w:rPr>
          <w:rFonts w:cs="Courier New"/>
          <w:szCs w:val="16"/>
        </w:rPr>
      </w:pPr>
      <w:r>
        <w:rPr>
          <w:rFonts w:cs="Courier New"/>
          <w:szCs w:val="16"/>
        </w:rPr>
        <w:t xml:space="preserve">          application/json:</w:t>
      </w:r>
    </w:p>
    <w:p w14:paraId="133BB815" w14:textId="77777777" w:rsidR="00166100" w:rsidRDefault="00166100" w:rsidP="00166100">
      <w:pPr>
        <w:pStyle w:val="PL"/>
        <w:rPr>
          <w:rFonts w:cs="Courier New"/>
          <w:szCs w:val="16"/>
        </w:rPr>
      </w:pPr>
      <w:r>
        <w:rPr>
          <w:rFonts w:cs="Courier New"/>
          <w:szCs w:val="16"/>
        </w:rPr>
        <w:t xml:space="preserve">            schema:</w:t>
      </w:r>
    </w:p>
    <w:p w14:paraId="7511C1BC" w14:textId="77777777" w:rsidR="00166100" w:rsidRDefault="00166100" w:rsidP="00166100">
      <w:pPr>
        <w:pStyle w:val="PL"/>
        <w:rPr>
          <w:rFonts w:cs="Courier New"/>
          <w:szCs w:val="16"/>
        </w:rPr>
      </w:pPr>
      <w:r>
        <w:rPr>
          <w:rFonts w:cs="Courier New"/>
          <w:szCs w:val="16"/>
        </w:rPr>
        <w:t xml:space="preserve">              $ref: '#/components/schemas/PcscfRestorationRequestData'</w:t>
      </w:r>
    </w:p>
    <w:p w14:paraId="45424DC5" w14:textId="77777777" w:rsidR="00166100" w:rsidRDefault="00166100" w:rsidP="00166100">
      <w:pPr>
        <w:pStyle w:val="PL"/>
        <w:rPr>
          <w:rFonts w:cs="Courier New"/>
          <w:szCs w:val="16"/>
        </w:rPr>
      </w:pPr>
      <w:r>
        <w:rPr>
          <w:rFonts w:cs="Courier New"/>
          <w:szCs w:val="16"/>
        </w:rPr>
        <w:t xml:space="preserve">      responses:</w:t>
      </w:r>
    </w:p>
    <w:p w14:paraId="1BAE5DCE" w14:textId="77777777" w:rsidR="00166100" w:rsidRDefault="00166100" w:rsidP="00166100">
      <w:pPr>
        <w:pStyle w:val="PL"/>
        <w:rPr>
          <w:rFonts w:cs="Courier New"/>
          <w:szCs w:val="16"/>
        </w:rPr>
      </w:pPr>
      <w:r>
        <w:rPr>
          <w:rFonts w:cs="Courier New"/>
          <w:szCs w:val="16"/>
        </w:rPr>
        <w:t xml:space="preserve">        '204':</w:t>
      </w:r>
    </w:p>
    <w:p w14:paraId="0B515625" w14:textId="77777777" w:rsidR="00166100" w:rsidRDefault="00166100" w:rsidP="00166100">
      <w:pPr>
        <w:pStyle w:val="PL"/>
        <w:rPr>
          <w:rFonts w:cs="Courier New"/>
          <w:szCs w:val="16"/>
        </w:rPr>
      </w:pPr>
      <w:r>
        <w:rPr>
          <w:rFonts w:cs="Courier New"/>
          <w:szCs w:val="16"/>
        </w:rPr>
        <w:t xml:space="preserve">          description: The deletion is confirmed without returning additional data.</w:t>
      </w:r>
    </w:p>
    <w:p w14:paraId="4A6286A8" w14:textId="77777777" w:rsidR="00166100" w:rsidRDefault="00166100" w:rsidP="00166100">
      <w:pPr>
        <w:pStyle w:val="PL"/>
      </w:pPr>
      <w:r>
        <w:t xml:space="preserve">        '307':</w:t>
      </w:r>
    </w:p>
    <w:p w14:paraId="40D4C43B" w14:textId="77777777" w:rsidR="00166100" w:rsidRDefault="00166100" w:rsidP="00166100">
      <w:pPr>
        <w:pStyle w:val="PL"/>
        <w:rPr>
          <w:lang w:val="en-US" w:eastAsia="es-ES"/>
        </w:rPr>
      </w:pPr>
      <w:r>
        <w:rPr>
          <w:lang w:val="en-US" w:eastAsia="es-ES"/>
        </w:rPr>
        <w:t xml:space="preserve">          $ref: 'TS29571_CommonData.yaml#/components/responses/307'</w:t>
      </w:r>
    </w:p>
    <w:p w14:paraId="3D78E62C" w14:textId="77777777" w:rsidR="00166100" w:rsidRDefault="00166100" w:rsidP="00166100">
      <w:pPr>
        <w:pStyle w:val="PL"/>
      </w:pPr>
      <w:r>
        <w:t xml:space="preserve">        '308':</w:t>
      </w:r>
    </w:p>
    <w:p w14:paraId="6222FE8C" w14:textId="77777777" w:rsidR="00166100" w:rsidRDefault="00166100" w:rsidP="00166100">
      <w:pPr>
        <w:pStyle w:val="PL"/>
        <w:rPr>
          <w:lang w:val="en-US" w:eastAsia="es-ES"/>
        </w:rPr>
      </w:pPr>
      <w:r>
        <w:rPr>
          <w:lang w:val="en-US" w:eastAsia="es-ES"/>
        </w:rPr>
        <w:t xml:space="preserve">          $ref: 'TS29571_CommonData.yaml#/components/responses/308'</w:t>
      </w:r>
    </w:p>
    <w:p w14:paraId="738C3585" w14:textId="77777777" w:rsidR="00166100" w:rsidRDefault="00166100" w:rsidP="00166100">
      <w:pPr>
        <w:pStyle w:val="PL"/>
        <w:rPr>
          <w:rFonts w:cs="Courier New"/>
          <w:szCs w:val="16"/>
        </w:rPr>
      </w:pPr>
      <w:r>
        <w:rPr>
          <w:rFonts w:cs="Courier New"/>
          <w:szCs w:val="16"/>
        </w:rPr>
        <w:t xml:space="preserve">        '400':</w:t>
      </w:r>
    </w:p>
    <w:p w14:paraId="64EE2866"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1F90BF47" w14:textId="77777777" w:rsidR="00166100" w:rsidRDefault="00166100" w:rsidP="00166100">
      <w:pPr>
        <w:pStyle w:val="PL"/>
        <w:rPr>
          <w:rFonts w:cs="Courier New"/>
          <w:szCs w:val="16"/>
        </w:rPr>
      </w:pPr>
      <w:r>
        <w:rPr>
          <w:rFonts w:cs="Courier New"/>
          <w:szCs w:val="16"/>
        </w:rPr>
        <w:t xml:space="preserve">        '401':</w:t>
      </w:r>
    </w:p>
    <w:p w14:paraId="0F06C1B1"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11414DF0" w14:textId="77777777" w:rsidR="00166100" w:rsidRDefault="00166100" w:rsidP="00166100">
      <w:pPr>
        <w:pStyle w:val="PL"/>
        <w:rPr>
          <w:rFonts w:cs="Courier New"/>
          <w:szCs w:val="16"/>
        </w:rPr>
      </w:pPr>
      <w:r>
        <w:rPr>
          <w:rFonts w:cs="Courier New"/>
          <w:szCs w:val="16"/>
        </w:rPr>
        <w:t xml:space="preserve">        '403':</w:t>
      </w:r>
    </w:p>
    <w:p w14:paraId="1157B13A"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6C36CB05" w14:textId="77777777" w:rsidR="00166100" w:rsidRDefault="00166100" w:rsidP="00166100">
      <w:pPr>
        <w:pStyle w:val="PL"/>
        <w:rPr>
          <w:rFonts w:cs="Courier New"/>
          <w:szCs w:val="16"/>
        </w:rPr>
      </w:pPr>
      <w:r>
        <w:rPr>
          <w:rFonts w:cs="Courier New"/>
          <w:szCs w:val="16"/>
        </w:rPr>
        <w:t xml:space="preserve">        '404':</w:t>
      </w:r>
    </w:p>
    <w:p w14:paraId="0D176D90"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56D2F2C5" w14:textId="77777777" w:rsidR="00166100" w:rsidRDefault="00166100" w:rsidP="00166100">
      <w:pPr>
        <w:pStyle w:val="PL"/>
        <w:rPr>
          <w:rFonts w:cs="Courier New"/>
          <w:szCs w:val="16"/>
        </w:rPr>
      </w:pPr>
      <w:r>
        <w:rPr>
          <w:rFonts w:cs="Courier New"/>
          <w:szCs w:val="16"/>
        </w:rPr>
        <w:t xml:space="preserve">        '411':</w:t>
      </w:r>
    </w:p>
    <w:p w14:paraId="75B85803"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3C15733C" w14:textId="77777777" w:rsidR="00166100" w:rsidRDefault="00166100" w:rsidP="00166100">
      <w:pPr>
        <w:pStyle w:val="PL"/>
        <w:rPr>
          <w:rFonts w:cs="Courier New"/>
          <w:szCs w:val="16"/>
        </w:rPr>
      </w:pPr>
      <w:r>
        <w:rPr>
          <w:rFonts w:cs="Courier New"/>
          <w:szCs w:val="16"/>
        </w:rPr>
        <w:t xml:space="preserve">        '413':</w:t>
      </w:r>
    </w:p>
    <w:p w14:paraId="1DF2A049"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7FFBE20A" w14:textId="77777777" w:rsidR="00166100" w:rsidRDefault="00166100" w:rsidP="00166100">
      <w:pPr>
        <w:pStyle w:val="PL"/>
        <w:rPr>
          <w:rFonts w:cs="Courier New"/>
          <w:szCs w:val="16"/>
        </w:rPr>
      </w:pPr>
      <w:r>
        <w:rPr>
          <w:rFonts w:cs="Courier New"/>
          <w:szCs w:val="16"/>
        </w:rPr>
        <w:t xml:space="preserve">        '415':</w:t>
      </w:r>
    </w:p>
    <w:p w14:paraId="7D1B8B72"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24C19152" w14:textId="77777777" w:rsidR="00166100" w:rsidRDefault="00166100" w:rsidP="00166100">
      <w:pPr>
        <w:pStyle w:val="PL"/>
      </w:pPr>
      <w:r>
        <w:t xml:space="preserve">        '429':</w:t>
      </w:r>
    </w:p>
    <w:p w14:paraId="30F0C8D6" w14:textId="77777777" w:rsidR="00166100" w:rsidRDefault="00166100" w:rsidP="00166100">
      <w:pPr>
        <w:pStyle w:val="PL"/>
      </w:pPr>
      <w:r>
        <w:t xml:space="preserve">          $ref: 'TS29571_CommonData.yaml#/components/responses/429'</w:t>
      </w:r>
    </w:p>
    <w:p w14:paraId="20558F9D" w14:textId="77777777" w:rsidR="00166100" w:rsidRDefault="00166100" w:rsidP="00166100">
      <w:pPr>
        <w:pStyle w:val="PL"/>
        <w:rPr>
          <w:rFonts w:cs="Courier New"/>
          <w:szCs w:val="16"/>
        </w:rPr>
      </w:pPr>
      <w:r>
        <w:rPr>
          <w:rFonts w:cs="Courier New"/>
          <w:szCs w:val="16"/>
        </w:rPr>
        <w:t xml:space="preserve">        '500':</w:t>
      </w:r>
    </w:p>
    <w:p w14:paraId="0D7333A9" w14:textId="77777777" w:rsidR="00166100" w:rsidRDefault="00166100" w:rsidP="00166100">
      <w:pPr>
        <w:pStyle w:val="PL"/>
      </w:pPr>
      <w:r>
        <w:rPr>
          <w:rFonts w:cs="Courier New"/>
          <w:szCs w:val="16"/>
        </w:rPr>
        <w:t xml:space="preserve">          $ref: 'TS29571_CommonData.yaml#/components/responses/500'</w:t>
      </w:r>
    </w:p>
    <w:p w14:paraId="179181A9" w14:textId="77777777" w:rsidR="00166100" w:rsidRDefault="00166100" w:rsidP="00166100">
      <w:pPr>
        <w:pStyle w:val="PL"/>
      </w:pPr>
      <w:r>
        <w:t xml:space="preserve">        '502':</w:t>
      </w:r>
    </w:p>
    <w:p w14:paraId="4427EAC4" w14:textId="77777777" w:rsidR="00166100" w:rsidRDefault="00166100" w:rsidP="00166100">
      <w:pPr>
        <w:pStyle w:val="PL"/>
        <w:rPr>
          <w:rFonts w:cs="Courier New"/>
          <w:szCs w:val="16"/>
        </w:rPr>
      </w:pPr>
      <w:r>
        <w:t xml:space="preserve">          $ref: 'TS29571_CommonData.yaml#/components/responses/502'</w:t>
      </w:r>
    </w:p>
    <w:p w14:paraId="4A6627C9" w14:textId="77777777" w:rsidR="00166100" w:rsidRDefault="00166100" w:rsidP="00166100">
      <w:pPr>
        <w:pStyle w:val="PL"/>
        <w:rPr>
          <w:rFonts w:cs="Courier New"/>
          <w:szCs w:val="16"/>
        </w:rPr>
      </w:pPr>
      <w:r>
        <w:rPr>
          <w:rFonts w:cs="Courier New"/>
          <w:szCs w:val="16"/>
        </w:rPr>
        <w:t xml:space="preserve">        '503':</w:t>
      </w:r>
    </w:p>
    <w:p w14:paraId="4C1127E7"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4934B99C" w14:textId="77777777" w:rsidR="00166100" w:rsidRDefault="00166100" w:rsidP="00166100">
      <w:pPr>
        <w:pStyle w:val="PL"/>
        <w:rPr>
          <w:rFonts w:cs="Courier New"/>
          <w:szCs w:val="16"/>
        </w:rPr>
      </w:pPr>
      <w:r>
        <w:rPr>
          <w:rFonts w:cs="Courier New"/>
          <w:szCs w:val="16"/>
        </w:rPr>
        <w:t xml:space="preserve">        default:</w:t>
      </w:r>
    </w:p>
    <w:p w14:paraId="06C176B5"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46F3B9D9" w14:textId="77777777" w:rsidR="00166100" w:rsidRDefault="00166100" w:rsidP="00166100">
      <w:pPr>
        <w:pStyle w:val="PL"/>
        <w:rPr>
          <w:rFonts w:cs="Courier New"/>
          <w:szCs w:val="16"/>
        </w:rPr>
      </w:pPr>
    </w:p>
    <w:p w14:paraId="0F2D873C" w14:textId="77777777" w:rsidR="00166100" w:rsidRDefault="00166100" w:rsidP="00166100">
      <w:pPr>
        <w:pStyle w:val="PL"/>
        <w:rPr>
          <w:rFonts w:cs="Courier New"/>
          <w:szCs w:val="16"/>
        </w:rPr>
      </w:pPr>
      <w:r>
        <w:rPr>
          <w:rFonts w:cs="Courier New"/>
          <w:szCs w:val="16"/>
        </w:rPr>
        <w:t xml:space="preserve">  /app-sessions/{appSessionId}:</w:t>
      </w:r>
    </w:p>
    <w:p w14:paraId="60A9D49F" w14:textId="77777777" w:rsidR="00166100" w:rsidRDefault="00166100" w:rsidP="00166100">
      <w:pPr>
        <w:pStyle w:val="PL"/>
        <w:rPr>
          <w:rFonts w:cs="Courier New"/>
          <w:szCs w:val="16"/>
        </w:rPr>
      </w:pPr>
      <w:r>
        <w:rPr>
          <w:rFonts w:cs="Courier New"/>
          <w:szCs w:val="16"/>
        </w:rPr>
        <w:t xml:space="preserve">    get:</w:t>
      </w:r>
    </w:p>
    <w:p w14:paraId="6E4ED111" w14:textId="77777777" w:rsidR="00166100" w:rsidRDefault="00166100" w:rsidP="00166100">
      <w:pPr>
        <w:pStyle w:val="PL"/>
        <w:rPr>
          <w:rFonts w:cs="Courier New"/>
          <w:szCs w:val="16"/>
        </w:rPr>
      </w:pPr>
      <w:r>
        <w:rPr>
          <w:rFonts w:cs="Courier New"/>
          <w:szCs w:val="16"/>
        </w:rPr>
        <w:t xml:space="preserve">      summary: "Reads an existing Individual Application Session Context"</w:t>
      </w:r>
    </w:p>
    <w:p w14:paraId="60B77C4C" w14:textId="77777777" w:rsidR="00166100" w:rsidRDefault="00166100" w:rsidP="00166100">
      <w:pPr>
        <w:pStyle w:val="PL"/>
        <w:rPr>
          <w:rFonts w:cs="Courier New"/>
          <w:szCs w:val="16"/>
        </w:rPr>
      </w:pPr>
      <w:r>
        <w:rPr>
          <w:rFonts w:cs="Courier New"/>
          <w:szCs w:val="16"/>
        </w:rPr>
        <w:t xml:space="preserve">      operationId: GetAppSession</w:t>
      </w:r>
    </w:p>
    <w:p w14:paraId="7A286B03" w14:textId="77777777" w:rsidR="00166100" w:rsidRDefault="00166100" w:rsidP="00166100">
      <w:pPr>
        <w:pStyle w:val="PL"/>
        <w:rPr>
          <w:rFonts w:cs="Courier New"/>
          <w:szCs w:val="16"/>
        </w:rPr>
      </w:pPr>
      <w:r>
        <w:rPr>
          <w:rFonts w:cs="Courier New"/>
          <w:szCs w:val="16"/>
        </w:rPr>
        <w:t xml:space="preserve">      tags:</w:t>
      </w:r>
    </w:p>
    <w:p w14:paraId="7B9E5882" w14:textId="77777777" w:rsidR="00166100" w:rsidRDefault="00166100" w:rsidP="00166100">
      <w:pPr>
        <w:pStyle w:val="PL"/>
        <w:rPr>
          <w:rFonts w:cs="Courier New"/>
          <w:szCs w:val="16"/>
        </w:rPr>
      </w:pPr>
      <w:r>
        <w:rPr>
          <w:rFonts w:cs="Courier New"/>
          <w:szCs w:val="16"/>
        </w:rPr>
        <w:t xml:space="preserve">        - Individual Application Session Context (Document)</w:t>
      </w:r>
    </w:p>
    <w:p w14:paraId="04B66E56" w14:textId="77777777" w:rsidR="00166100" w:rsidRDefault="00166100" w:rsidP="00166100">
      <w:pPr>
        <w:pStyle w:val="PL"/>
      </w:pPr>
      <w:r>
        <w:t xml:space="preserve">      security:</w:t>
      </w:r>
    </w:p>
    <w:p w14:paraId="65B39D80" w14:textId="77777777" w:rsidR="00166100" w:rsidRDefault="00166100" w:rsidP="00166100">
      <w:pPr>
        <w:pStyle w:val="PL"/>
      </w:pPr>
      <w:r>
        <w:t xml:space="preserve">        - {}</w:t>
      </w:r>
    </w:p>
    <w:p w14:paraId="36AE238C" w14:textId="77777777" w:rsidR="00166100" w:rsidRDefault="00166100" w:rsidP="00166100">
      <w:pPr>
        <w:pStyle w:val="PL"/>
      </w:pPr>
      <w:r>
        <w:t xml:space="preserve">        - oAuth2ClientCredentials:</w:t>
      </w:r>
    </w:p>
    <w:p w14:paraId="519688DA" w14:textId="77777777" w:rsidR="00166100" w:rsidRDefault="00166100" w:rsidP="00166100">
      <w:pPr>
        <w:pStyle w:val="PL"/>
      </w:pPr>
      <w:r>
        <w:t xml:space="preserve">          - npcf-policyauthorization</w:t>
      </w:r>
    </w:p>
    <w:p w14:paraId="170CE89E" w14:textId="77777777" w:rsidR="00166100" w:rsidRDefault="00166100" w:rsidP="00166100">
      <w:pPr>
        <w:pStyle w:val="PL"/>
      </w:pPr>
      <w:r>
        <w:t xml:space="preserve">        - oAuth2ClientCredentials:</w:t>
      </w:r>
    </w:p>
    <w:p w14:paraId="6544AB92" w14:textId="77777777" w:rsidR="00166100" w:rsidRDefault="00166100" w:rsidP="00166100">
      <w:pPr>
        <w:pStyle w:val="PL"/>
      </w:pPr>
      <w:r>
        <w:t xml:space="preserve">          - npcf-policyauthorization</w:t>
      </w:r>
    </w:p>
    <w:p w14:paraId="1676E665" w14:textId="77777777" w:rsidR="00166100" w:rsidRPr="00052626" w:rsidRDefault="00166100" w:rsidP="00166100">
      <w:pPr>
        <w:pStyle w:val="PL"/>
      </w:pPr>
      <w:r>
        <w:t xml:space="preserve">          - npcf-policyauthorization:</w:t>
      </w:r>
      <w:r w:rsidRPr="00125203">
        <w:t>policy-auth-mgmt</w:t>
      </w:r>
    </w:p>
    <w:p w14:paraId="6A7168CF" w14:textId="77777777" w:rsidR="00166100" w:rsidRDefault="00166100" w:rsidP="00166100">
      <w:pPr>
        <w:pStyle w:val="PL"/>
        <w:rPr>
          <w:rFonts w:cs="Courier New"/>
          <w:szCs w:val="16"/>
        </w:rPr>
      </w:pPr>
      <w:r>
        <w:rPr>
          <w:rFonts w:cs="Courier New"/>
          <w:szCs w:val="16"/>
        </w:rPr>
        <w:t xml:space="preserve">      parameters:</w:t>
      </w:r>
    </w:p>
    <w:p w14:paraId="1BCECF47" w14:textId="77777777" w:rsidR="00166100" w:rsidRDefault="00166100" w:rsidP="00166100">
      <w:pPr>
        <w:pStyle w:val="PL"/>
        <w:rPr>
          <w:rFonts w:cs="Courier New"/>
          <w:szCs w:val="16"/>
        </w:rPr>
      </w:pPr>
      <w:r>
        <w:rPr>
          <w:rFonts w:cs="Courier New"/>
          <w:szCs w:val="16"/>
        </w:rPr>
        <w:t xml:space="preserve">        - name: appSessionId</w:t>
      </w:r>
    </w:p>
    <w:p w14:paraId="67F296DB" w14:textId="77777777" w:rsidR="00166100" w:rsidRDefault="00166100" w:rsidP="00166100">
      <w:pPr>
        <w:pStyle w:val="PL"/>
        <w:rPr>
          <w:rFonts w:cs="Courier New"/>
          <w:szCs w:val="16"/>
        </w:rPr>
      </w:pPr>
      <w:r>
        <w:rPr>
          <w:rFonts w:cs="Courier New"/>
          <w:szCs w:val="16"/>
        </w:rPr>
        <w:t xml:space="preserve">          description: String identifying the resource.</w:t>
      </w:r>
    </w:p>
    <w:p w14:paraId="60923503" w14:textId="77777777" w:rsidR="00166100" w:rsidRDefault="00166100" w:rsidP="00166100">
      <w:pPr>
        <w:pStyle w:val="PL"/>
        <w:rPr>
          <w:rFonts w:cs="Courier New"/>
          <w:szCs w:val="16"/>
        </w:rPr>
      </w:pPr>
      <w:r>
        <w:rPr>
          <w:rFonts w:cs="Courier New"/>
          <w:szCs w:val="16"/>
        </w:rPr>
        <w:t xml:space="preserve">          in: path</w:t>
      </w:r>
    </w:p>
    <w:p w14:paraId="64088BAE" w14:textId="77777777" w:rsidR="00166100" w:rsidRDefault="00166100" w:rsidP="00166100">
      <w:pPr>
        <w:pStyle w:val="PL"/>
        <w:rPr>
          <w:rFonts w:cs="Courier New"/>
          <w:szCs w:val="16"/>
        </w:rPr>
      </w:pPr>
      <w:r>
        <w:rPr>
          <w:rFonts w:cs="Courier New"/>
          <w:szCs w:val="16"/>
        </w:rPr>
        <w:t xml:space="preserve">          required: true</w:t>
      </w:r>
    </w:p>
    <w:p w14:paraId="36E37903" w14:textId="77777777" w:rsidR="00166100" w:rsidRDefault="00166100" w:rsidP="00166100">
      <w:pPr>
        <w:pStyle w:val="PL"/>
        <w:rPr>
          <w:rFonts w:cs="Courier New"/>
          <w:szCs w:val="16"/>
        </w:rPr>
      </w:pPr>
      <w:r>
        <w:rPr>
          <w:rFonts w:cs="Courier New"/>
          <w:szCs w:val="16"/>
        </w:rPr>
        <w:t xml:space="preserve">          schema:</w:t>
      </w:r>
    </w:p>
    <w:p w14:paraId="4FA64A05" w14:textId="77777777" w:rsidR="00166100" w:rsidRDefault="00166100" w:rsidP="00166100">
      <w:pPr>
        <w:pStyle w:val="PL"/>
        <w:rPr>
          <w:rFonts w:cs="Courier New"/>
          <w:szCs w:val="16"/>
        </w:rPr>
      </w:pPr>
      <w:r>
        <w:rPr>
          <w:rFonts w:cs="Courier New"/>
          <w:szCs w:val="16"/>
        </w:rPr>
        <w:t xml:space="preserve">            type: string</w:t>
      </w:r>
    </w:p>
    <w:p w14:paraId="39728B2B" w14:textId="77777777" w:rsidR="00166100" w:rsidRDefault="00166100" w:rsidP="00166100">
      <w:pPr>
        <w:pStyle w:val="PL"/>
        <w:rPr>
          <w:rFonts w:cs="Courier New"/>
          <w:szCs w:val="16"/>
        </w:rPr>
      </w:pPr>
      <w:r>
        <w:rPr>
          <w:rFonts w:cs="Courier New"/>
          <w:szCs w:val="16"/>
        </w:rPr>
        <w:t xml:space="preserve">      responses:</w:t>
      </w:r>
    </w:p>
    <w:p w14:paraId="7A51B2EE" w14:textId="77777777" w:rsidR="00166100" w:rsidRDefault="00166100" w:rsidP="00166100">
      <w:pPr>
        <w:pStyle w:val="PL"/>
        <w:rPr>
          <w:rFonts w:cs="Courier New"/>
          <w:szCs w:val="16"/>
        </w:rPr>
      </w:pPr>
      <w:r>
        <w:rPr>
          <w:rFonts w:cs="Courier New"/>
          <w:szCs w:val="16"/>
        </w:rPr>
        <w:t xml:space="preserve">        '200':</w:t>
      </w:r>
    </w:p>
    <w:p w14:paraId="2B4A4B26" w14:textId="77777777" w:rsidR="00166100" w:rsidRDefault="00166100" w:rsidP="00166100">
      <w:pPr>
        <w:pStyle w:val="PL"/>
        <w:rPr>
          <w:rFonts w:cs="Courier New"/>
          <w:szCs w:val="16"/>
        </w:rPr>
      </w:pPr>
      <w:r>
        <w:rPr>
          <w:rFonts w:cs="Courier New"/>
          <w:szCs w:val="16"/>
        </w:rPr>
        <w:lastRenderedPageBreak/>
        <w:t xml:space="preserve">          description: A representation of the resource is returned.</w:t>
      </w:r>
    </w:p>
    <w:p w14:paraId="5C31BFDA" w14:textId="77777777" w:rsidR="00166100" w:rsidRDefault="00166100" w:rsidP="00166100">
      <w:pPr>
        <w:pStyle w:val="PL"/>
        <w:rPr>
          <w:rFonts w:cs="Courier New"/>
          <w:szCs w:val="16"/>
        </w:rPr>
      </w:pPr>
      <w:r>
        <w:rPr>
          <w:rFonts w:cs="Courier New"/>
          <w:szCs w:val="16"/>
        </w:rPr>
        <w:t xml:space="preserve">          content:</w:t>
      </w:r>
    </w:p>
    <w:p w14:paraId="7B9A003C" w14:textId="77777777" w:rsidR="00166100" w:rsidRDefault="00166100" w:rsidP="00166100">
      <w:pPr>
        <w:pStyle w:val="PL"/>
        <w:rPr>
          <w:rFonts w:cs="Courier New"/>
          <w:szCs w:val="16"/>
        </w:rPr>
      </w:pPr>
      <w:r>
        <w:rPr>
          <w:rFonts w:cs="Courier New"/>
          <w:szCs w:val="16"/>
        </w:rPr>
        <w:t xml:space="preserve">            application/json:</w:t>
      </w:r>
    </w:p>
    <w:p w14:paraId="5E07E92B" w14:textId="77777777" w:rsidR="00166100" w:rsidRDefault="00166100" w:rsidP="00166100">
      <w:pPr>
        <w:pStyle w:val="PL"/>
        <w:rPr>
          <w:rFonts w:cs="Courier New"/>
          <w:szCs w:val="16"/>
        </w:rPr>
      </w:pPr>
      <w:r>
        <w:rPr>
          <w:rFonts w:cs="Courier New"/>
          <w:szCs w:val="16"/>
        </w:rPr>
        <w:t xml:space="preserve">              schema:</w:t>
      </w:r>
    </w:p>
    <w:p w14:paraId="7088FBB2" w14:textId="77777777" w:rsidR="00166100" w:rsidRDefault="00166100" w:rsidP="00166100">
      <w:pPr>
        <w:pStyle w:val="PL"/>
        <w:rPr>
          <w:rFonts w:cs="Courier New"/>
          <w:szCs w:val="16"/>
        </w:rPr>
      </w:pPr>
      <w:r>
        <w:rPr>
          <w:rFonts w:cs="Courier New"/>
          <w:szCs w:val="16"/>
        </w:rPr>
        <w:t xml:space="preserve">                $ref: '#/components/schemas/AppSessionContext'</w:t>
      </w:r>
    </w:p>
    <w:p w14:paraId="522CDD24" w14:textId="77777777" w:rsidR="00166100" w:rsidRDefault="00166100" w:rsidP="00166100">
      <w:pPr>
        <w:pStyle w:val="PL"/>
      </w:pPr>
      <w:r>
        <w:t xml:space="preserve">        '307':</w:t>
      </w:r>
    </w:p>
    <w:p w14:paraId="1E2C8320" w14:textId="77777777" w:rsidR="00166100" w:rsidRDefault="00166100" w:rsidP="00166100">
      <w:pPr>
        <w:pStyle w:val="PL"/>
        <w:rPr>
          <w:lang w:val="en-US" w:eastAsia="es-ES"/>
        </w:rPr>
      </w:pPr>
      <w:r>
        <w:rPr>
          <w:lang w:val="en-US" w:eastAsia="es-ES"/>
        </w:rPr>
        <w:t xml:space="preserve">          $ref: 'TS29571_CommonData.yaml#/components/responses/307'</w:t>
      </w:r>
    </w:p>
    <w:p w14:paraId="2CAF1C52" w14:textId="77777777" w:rsidR="00166100" w:rsidRDefault="00166100" w:rsidP="00166100">
      <w:pPr>
        <w:pStyle w:val="PL"/>
      </w:pPr>
      <w:r>
        <w:t xml:space="preserve">        '308':</w:t>
      </w:r>
    </w:p>
    <w:p w14:paraId="54DE4A62" w14:textId="77777777" w:rsidR="00166100" w:rsidRDefault="00166100" w:rsidP="00166100">
      <w:pPr>
        <w:pStyle w:val="PL"/>
        <w:rPr>
          <w:lang w:val="en-US" w:eastAsia="es-ES"/>
        </w:rPr>
      </w:pPr>
      <w:r>
        <w:rPr>
          <w:lang w:val="en-US" w:eastAsia="es-ES"/>
        </w:rPr>
        <w:t xml:space="preserve">          $ref: 'TS29571_CommonData.yaml#/components/responses/308'</w:t>
      </w:r>
    </w:p>
    <w:p w14:paraId="6ED86E36" w14:textId="77777777" w:rsidR="00166100" w:rsidRDefault="00166100" w:rsidP="00166100">
      <w:pPr>
        <w:pStyle w:val="PL"/>
        <w:rPr>
          <w:rFonts w:cs="Courier New"/>
          <w:szCs w:val="16"/>
        </w:rPr>
      </w:pPr>
      <w:r>
        <w:rPr>
          <w:rFonts w:cs="Courier New"/>
          <w:szCs w:val="16"/>
        </w:rPr>
        <w:t xml:space="preserve">        '400':</w:t>
      </w:r>
    </w:p>
    <w:p w14:paraId="0008FAF1"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738FA3A0" w14:textId="77777777" w:rsidR="00166100" w:rsidRDefault="00166100" w:rsidP="00166100">
      <w:pPr>
        <w:pStyle w:val="PL"/>
        <w:rPr>
          <w:rFonts w:cs="Courier New"/>
          <w:szCs w:val="16"/>
        </w:rPr>
      </w:pPr>
      <w:r>
        <w:rPr>
          <w:rFonts w:cs="Courier New"/>
          <w:szCs w:val="16"/>
        </w:rPr>
        <w:t xml:space="preserve">        '401':</w:t>
      </w:r>
    </w:p>
    <w:p w14:paraId="6885142E"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54641548" w14:textId="77777777" w:rsidR="00166100" w:rsidRDefault="00166100" w:rsidP="00166100">
      <w:pPr>
        <w:pStyle w:val="PL"/>
      </w:pPr>
      <w:r>
        <w:t xml:space="preserve">        '403':</w:t>
      </w:r>
    </w:p>
    <w:p w14:paraId="1E914C91" w14:textId="77777777" w:rsidR="00166100" w:rsidRDefault="00166100" w:rsidP="00166100">
      <w:pPr>
        <w:pStyle w:val="PL"/>
      </w:pPr>
      <w:r>
        <w:t xml:space="preserve">          $ref: 'TS29571_CommonData.yaml#/components/responses/403'</w:t>
      </w:r>
    </w:p>
    <w:p w14:paraId="47330F3F" w14:textId="77777777" w:rsidR="00166100" w:rsidRDefault="00166100" w:rsidP="00166100">
      <w:pPr>
        <w:pStyle w:val="PL"/>
      </w:pPr>
      <w:r>
        <w:t xml:space="preserve">        '404':</w:t>
      </w:r>
    </w:p>
    <w:p w14:paraId="0CDCC30D" w14:textId="77777777" w:rsidR="00166100" w:rsidRDefault="00166100" w:rsidP="00166100">
      <w:pPr>
        <w:pStyle w:val="PL"/>
      </w:pPr>
      <w:r>
        <w:t xml:space="preserve">          $ref: 'TS29571_CommonData.yaml#/components/responses/404'</w:t>
      </w:r>
    </w:p>
    <w:p w14:paraId="0C337110" w14:textId="77777777" w:rsidR="00166100" w:rsidRDefault="00166100" w:rsidP="00166100">
      <w:pPr>
        <w:pStyle w:val="PL"/>
      </w:pPr>
      <w:r>
        <w:t xml:space="preserve">        '406':</w:t>
      </w:r>
    </w:p>
    <w:p w14:paraId="2C853427" w14:textId="77777777" w:rsidR="00166100" w:rsidRDefault="00166100" w:rsidP="00166100">
      <w:pPr>
        <w:pStyle w:val="PL"/>
      </w:pPr>
      <w:r>
        <w:t xml:space="preserve">          $ref: 'TS29571_CommonData.yaml#/components/responses/406'</w:t>
      </w:r>
    </w:p>
    <w:p w14:paraId="0D2E7EA2" w14:textId="77777777" w:rsidR="00166100" w:rsidRDefault="00166100" w:rsidP="00166100">
      <w:pPr>
        <w:pStyle w:val="PL"/>
      </w:pPr>
      <w:r>
        <w:t xml:space="preserve">        '429':</w:t>
      </w:r>
    </w:p>
    <w:p w14:paraId="4BBCC4BF" w14:textId="77777777" w:rsidR="00166100" w:rsidRDefault="00166100" w:rsidP="00166100">
      <w:pPr>
        <w:pStyle w:val="PL"/>
      </w:pPr>
      <w:r>
        <w:t xml:space="preserve">          $ref: 'TS29571_CommonData.yaml#/components/responses/429'</w:t>
      </w:r>
    </w:p>
    <w:p w14:paraId="23D4C08F" w14:textId="77777777" w:rsidR="00166100" w:rsidRDefault="00166100" w:rsidP="00166100">
      <w:pPr>
        <w:pStyle w:val="PL"/>
        <w:rPr>
          <w:rFonts w:cs="Courier New"/>
          <w:szCs w:val="16"/>
        </w:rPr>
      </w:pPr>
      <w:r>
        <w:rPr>
          <w:rFonts w:cs="Courier New"/>
          <w:szCs w:val="16"/>
        </w:rPr>
        <w:t xml:space="preserve">        '500':</w:t>
      </w:r>
    </w:p>
    <w:p w14:paraId="33EBFA61" w14:textId="77777777" w:rsidR="00166100" w:rsidRDefault="00166100" w:rsidP="00166100">
      <w:pPr>
        <w:pStyle w:val="PL"/>
      </w:pPr>
      <w:r>
        <w:rPr>
          <w:rFonts w:cs="Courier New"/>
          <w:szCs w:val="16"/>
        </w:rPr>
        <w:t xml:space="preserve">          $ref: 'TS29571_CommonData.yaml#/components/responses/500'</w:t>
      </w:r>
    </w:p>
    <w:p w14:paraId="7EF11933" w14:textId="77777777" w:rsidR="00166100" w:rsidRDefault="00166100" w:rsidP="00166100">
      <w:pPr>
        <w:pStyle w:val="PL"/>
      </w:pPr>
      <w:r>
        <w:t xml:space="preserve">        '502':</w:t>
      </w:r>
    </w:p>
    <w:p w14:paraId="0260C20D" w14:textId="77777777" w:rsidR="00166100" w:rsidRDefault="00166100" w:rsidP="00166100">
      <w:pPr>
        <w:pStyle w:val="PL"/>
        <w:rPr>
          <w:rFonts w:cs="Courier New"/>
          <w:szCs w:val="16"/>
        </w:rPr>
      </w:pPr>
      <w:r>
        <w:t xml:space="preserve">          $ref: 'TS29571_CommonData.yaml#/components/responses/502'</w:t>
      </w:r>
    </w:p>
    <w:p w14:paraId="55011E66" w14:textId="77777777" w:rsidR="00166100" w:rsidRDefault="00166100" w:rsidP="00166100">
      <w:pPr>
        <w:pStyle w:val="PL"/>
        <w:rPr>
          <w:rFonts w:cs="Courier New"/>
          <w:szCs w:val="16"/>
        </w:rPr>
      </w:pPr>
      <w:r>
        <w:rPr>
          <w:rFonts w:cs="Courier New"/>
          <w:szCs w:val="16"/>
        </w:rPr>
        <w:t xml:space="preserve">        '503':</w:t>
      </w:r>
    </w:p>
    <w:p w14:paraId="26F8194F"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16EFA58C" w14:textId="77777777" w:rsidR="00166100" w:rsidRDefault="00166100" w:rsidP="00166100">
      <w:pPr>
        <w:pStyle w:val="PL"/>
        <w:rPr>
          <w:rFonts w:cs="Courier New"/>
          <w:szCs w:val="16"/>
        </w:rPr>
      </w:pPr>
      <w:r>
        <w:rPr>
          <w:rFonts w:cs="Courier New"/>
          <w:szCs w:val="16"/>
        </w:rPr>
        <w:t xml:space="preserve">        default:</w:t>
      </w:r>
    </w:p>
    <w:p w14:paraId="02AEA808"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0170E8EB" w14:textId="77777777" w:rsidR="00166100" w:rsidRDefault="00166100" w:rsidP="00166100">
      <w:pPr>
        <w:pStyle w:val="PL"/>
        <w:rPr>
          <w:rFonts w:cs="Courier New"/>
          <w:szCs w:val="16"/>
        </w:rPr>
      </w:pPr>
      <w:r>
        <w:rPr>
          <w:rFonts w:cs="Courier New"/>
          <w:szCs w:val="16"/>
        </w:rPr>
        <w:t xml:space="preserve">    patch:</w:t>
      </w:r>
    </w:p>
    <w:p w14:paraId="63A420B7" w14:textId="77777777" w:rsidR="00166100" w:rsidRDefault="00166100" w:rsidP="00166100">
      <w:pPr>
        <w:pStyle w:val="PL"/>
        <w:rPr>
          <w:rFonts w:cs="Courier New"/>
          <w:szCs w:val="16"/>
        </w:rPr>
      </w:pPr>
      <w:r>
        <w:rPr>
          <w:rFonts w:cs="Courier New"/>
          <w:szCs w:val="16"/>
        </w:rPr>
        <w:t xml:space="preserve">      summary: "Modifies an existing Individual Application Session Context"</w:t>
      </w:r>
    </w:p>
    <w:p w14:paraId="2A87F6CD" w14:textId="77777777" w:rsidR="00166100" w:rsidRDefault="00166100" w:rsidP="00166100">
      <w:pPr>
        <w:pStyle w:val="PL"/>
        <w:rPr>
          <w:rFonts w:cs="Courier New"/>
          <w:szCs w:val="16"/>
        </w:rPr>
      </w:pPr>
      <w:r>
        <w:rPr>
          <w:rFonts w:cs="Courier New"/>
          <w:szCs w:val="16"/>
        </w:rPr>
        <w:t xml:space="preserve">      operationId: ModAppSession</w:t>
      </w:r>
    </w:p>
    <w:p w14:paraId="3D13D38A" w14:textId="77777777" w:rsidR="00166100" w:rsidRDefault="00166100" w:rsidP="00166100">
      <w:pPr>
        <w:pStyle w:val="PL"/>
        <w:rPr>
          <w:rFonts w:cs="Courier New"/>
          <w:szCs w:val="16"/>
        </w:rPr>
      </w:pPr>
      <w:r>
        <w:rPr>
          <w:rFonts w:cs="Courier New"/>
          <w:szCs w:val="16"/>
        </w:rPr>
        <w:t xml:space="preserve">      tags:</w:t>
      </w:r>
    </w:p>
    <w:p w14:paraId="3CA73065" w14:textId="77777777" w:rsidR="00166100" w:rsidRDefault="00166100" w:rsidP="00166100">
      <w:pPr>
        <w:pStyle w:val="PL"/>
        <w:rPr>
          <w:rFonts w:cs="Courier New"/>
          <w:szCs w:val="16"/>
        </w:rPr>
      </w:pPr>
      <w:r>
        <w:rPr>
          <w:rFonts w:cs="Courier New"/>
          <w:szCs w:val="16"/>
        </w:rPr>
        <w:t xml:space="preserve">        - Individual Application Session Context (Document)</w:t>
      </w:r>
    </w:p>
    <w:p w14:paraId="74F875AB" w14:textId="77777777" w:rsidR="00166100" w:rsidRDefault="00166100" w:rsidP="00166100">
      <w:pPr>
        <w:pStyle w:val="PL"/>
      </w:pPr>
      <w:r>
        <w:t xml:space="preserve">      security:</w:t>
      </w:r>
    </w:p>
    <w:p w14:paraId="7AC71F4C" w14:textId="77777777" w:rsidR="00166100" w:rsidRDefault="00166100" w:rsidP="00166100">
      <w:pPr>
        <w:pStyle w:val="PL"/>
      </w:pPr>
      <w:r>
        <w:t xml:space="preserve">        - {}</w:t>
      </w:r>
    </w:p>
    <w:p w14:paraId="4408A251" w14:textId="77777777" w:rsidR="00166100" w:rsidRDefault="00166100" w:rsidP="00166100">
      <w:pPr>
        <w:pStyle w:val="PL"/>
      </w:pPr>
      <w:r>
        <w:t xml:space="preserve">        - oAuth2ClientCredentials:</w:t>
      </w:r>
    </w:p>
    <w:p w14:paraId="1A47D312" w14:textId="77777777" w:rsidR="00166100" w:rsidRDefault="00166100" w:rsidP="00166100">
      <w:pPr>
        <w:pStyle w:val="PL"/>
      </w:pPr>
      <w:r>
        <w:t xml:space="preserve">          - npcf-policyauthorization</w:t>
      </w:r>
    </w:p>
    <w:p w14:paraId="5079249E" w14:textId="77777777" w:rsidR="00166100" w:rsidRDefault="00166100" w:rsidP="00166100">
      <w:pPr>
        <w:pStyle w:val="PL"/>
      </w:pPr>
      <w:r>
        <w:t xml:space="preserve">        - oAuth2ClientCredentials:</w:t>
      </w:r>
    </w:p>
    <w:p w14:paraId="527E9B63" w14:textId="77777777" w:rsidR="00166100" w:rsidRDefault="00166100" w:rsidP="00166100">
      <w:pPr>
        <w:pStyle w:val="PL"/>
      </w:pPr>
      <w:r>
        <w:t xml:space="preserve">          - npcf-policyauthorization</w:t>
      </w:r>
    </w:p>
    <w:p w14:paraId="5E1C0492" w14:textId="77777777" w:rsidR="00166100" w:rsidRPr="00052626" w:rsidRDefault="00166100" w:rsidP="00166100">
      <w:pPr>
        <w:pStyle w:val="PL"/>
      </w:pPr>
      <w:r>
        <w:t xml:space="preserve">          - npcf-policyauthorization:</w:t>
      </w:r>
      <w:r w:rsidRPr="00125203">
        <w:t>policy-auth-mgmt</w:t>
      </w:r>
    </w:p>
    <w:p w14:paraId="73E84C8C" w14:textId="77777777" w:rsidR="00166100" w:rsidRDefault="00166100" w:rsidP="00166100">
      <w:pPr>
        <w:pStyle w:val="PL"/>
        <w:rPr>
          <w:rFonts w:cs="Courier New"/>
          <w:szCs w:val="16"/>
        </w:rPr>
      </w:pPr>
      <w:r>
        <w:rPr>
          <w:rFonts w:cs="Courier New"/>
          <w:szCs w:val="16"/>
        </w:rPr>
        <w:t xml:space="preserve">      parameters:</w:t>
      </w:r>
    </w:p>
    <w:p w14:paraId="31CD8C33" w14:textId="77777777" w:rsidR="00166100" w:rsidRDefault="00166100" w:rsidP="00166100">
      <w:pPr>
        <w:pStyle w:val="PL"/>
        <w:rPr>
          <w:rFonts w:cs="Courier New"/>
          <w:szCs w:val="16"/>
        </w:rPr>
      </w:pPr>
      <w:r>
        <w:rPr>
          <w:rFonts w:cs="Courier New"/>
          <w:szCs w:val="16"/>
        </w:rPr>
        <w:t xml:space="preserve">        - name: appSessionId</w:t>
      </w:r>
    </w:p>
    <w:p w14:paraId="35884563" w14:textId="77777777" w:rsidR="00166100" w:rsidRDefault="00166100" w:rsidP="00166100">
      <w:pPr>
        <w:pStyle w:val="PL"/>
        <w:rPr>
          <w:rFonts w:cs="Courier New"/>
          <w:szCs w:val="16"/>
        </w:rPr>
      </w:pPr>
      <w:r>
        <w:rPr>
          <w:rFonts w:cs="Courier New"/>
          <w:szCs w:val="16"/>
        </w:rPr>
        <w:t xml:space="preserve">          description: String identifying the resource.</w:t>
      </w:r>
    </w:p>
    <w:p w14:paraId="47DABE08" w14:textId="77777777" w:rsidR="00166100" w:rsidRDefault="00166100" w:rsidP="00166100">
      <w:pPr>
        <w:pStyle w:val="PL"/>
        <w:rPr>
          <w:rFonts w:cs="Courier New"/>
          <w:szCs w:val="16"/>
        </w:rPr>
      </w:pPr>
      <w:r>
        <w:rPr>
          <w:rFonts w:cs="Courier New"/>
          <w:szCs w:val="16"/>
        </w:rPr>
        <w:t xml:space="preserve">          in: path</w:t>
      </w:r>
    </w:p>
    <w:p w14:paraId="2DB9154B" w14:textId="77777777" w:rsidR="00166100" w:rsidRDefault="00166100" w:rsidP="00166100">
      <w:pPr>
        <w:pStyle w:val="PL"/>
        <w:rPr>
          <w:rFonts w:cs="Courier New"/>
          <w:szCs w:val="16"/>
        </w:rPr>
      </w:pPr>
      <w:r>
        <w:rPr>
          <w:rFonts w:cs="Courier New"/>
          <w:szCs w:val="16"/>
        </w:rPr>
        <w:t xml:space="preserve">          required: true</w:t>
      </w:r>
    </w:p>
    <w:p w14:paraId="3072B6AA" w14:textId="77777777" w:rsidR="00166100" w:rsidRDefault="00166100" w:rsidP="00166100">
      <w:pPr>
        <w:pStyle w:val="PL"/>
        <w:rPr>
          <w:rFonts w:cs="Courier New"/>
          <w:szCs w:val="16"/>
        </w:rPr>
      </w:pPr>
      <w:r>
        <w:rPr>
          <w:rFonts w:cs="Courier New"/>
          <w:szCs w:val="16"/>
        </w:rPr>
        <w:t xml:space="preserve">          schema:</w:t>
      </w:r>
    </w:p>
    <w:p w14:paraId="3BD6581F" w14:textId="77777777" w:rsidR="00166100" w:rsidRDefault="00166100" w:rsidP="00166100">
      <w:pPr>
        <w:pStyle w:val="PL"/>
        <w:rPr>
          <w:rFonts w:cs="Courier New"/>
          <w:szCs w:val="16"/>
        </w:rPr>
      </w:pPr>
      <w:r>
        <w:rPr>
          <w:rFonts w:cs="Courier New"/>
          <w:szCs w:val="16"/>
        </w:rPr>
        <w:t xml:space="preserve">            type: string</w:t>
      </w:r>
    </w:p>
    <w:p w14:paraId="28FF783A" w14:textId="77777777" w:rsidR="00166100" w:rsidRDefault="00166100" w:rsidP="00166100">
      <w:pPr>
        <w:pStyle w:val="PL"/>
        <w:rPr>
          <w:rFonts w:cs="Courier New"/>
          <w:szCs w:val="16"/>
        </w:rPr>
      </w:pPr>
      <w:r>
        <w:rPr>
          <w:rFonts w:cs="Courier New"/>
          <w:szCs w:val="16"/>
        </w:rPr>
        <w:t xml:space="preserve">      requestBody:</w:t>
      </w:r>
    </w:p>
    <w:p w14:paraId="6BB4102D" w14:textId="77777777" w:rsidR="00166100" w:rsidRDefault="00166100" w:rsidP="00166100">
      <w:pPr>
        <w:pStyle w:val="PL"/>
        <w:rPr>
          <w:rFonts w:cs="Courier New"/>
          <w:szCs w:val="16"/>
        </w:rPr>
      </w:pPr>
      <w:r>
        <w:rPr>
          <w:rFonts w:cs="Courier New"/>
          <w:szCs w:val="16"/>
        </w:rPr>
        <w:t xml:space="preserve">        description: Modification of the resource.</w:t>
      </w:r>
    </w:p>
    <w:p w14:paraId="75DD76A5" w14:textId="77777777" w:rsidR="00166100" w:rsidRDefault="00166100" w:rsidP="00166100">
      <w:pPr>
        <w:pStyle w:val="PL"/>
        <w:rPr>
          <w:rFonts w:cs="Courier New"/>
          <w:szCs w:val="16"/>
        </w:rPr>
      </w:pPr>
      <w:r>
        <w:rPr>
          <w:rFonts w:cs="Courier New"/>
          <w:szCs w:val="16"/>
        </w:rPr>
        <w:t xml:space="preserve">        required: true</w:t>
      </w:r>
    </w:p>
    <w:p w14:paraId="4C1D9226" w14:textId="77777777" w:rsidR="00166100" w:rsidRDefault="00166100" w:rsidP="00166100">
      <w:pPr>
        <w:pStyle w:val="PL"/>
        <w:rPr>
          <w:rFonts w:cs="Courier New"/>
          <w:szCs w:val="16"/>
        </w:rPr>
      </w:pPr>
      <w:r>
        <w:rPr>
          <w:rFonts w:cs="Courier New"/>
          <w:szCs w:val="16"/>
        </w:rPr>
        <w:t xml:space="preserve">        content:</w:t>
      </w:r>
    </w:p>
    <w:p w14:paraId="257C9F89" w14:textId="77777777" w:rsidR="00166100" w:rsidRDefault="00166100" w:rsidP="00166100">
      <w:pPr>
        <w:pStyle w:val="PL"/>
        <w:rPr>
          <w:rFonts w:cs="Courier New"/>
          <w:szCs w:val="16"/>
        </w:rPr>
      </w:pPr>
      <w:r>
        <w:rPr>
          <w:rFonts w:cs="Courier New"/>
          <w:szCs w:val="16"/>
        </w:rPr>
        <w:t xml:space="preserve">          application/merge-patch+json:</w:t>
      </w:r>
    </w:p>
    <w:p w14:paraId="39011B8B" w14:textId="77777777" w:rsidR="00166100" w:rsidRDefault="00166100" w:rsidP="00166100">
      <w:pPr>
        <w:pStyle w:val="PL"/>
        <w:rPr>
          <w:rFonts w:cs="Courier New"/>
          <w:szCs w:val="16"/>
        </w:rPr>
      </w:pPr>
      <w:r>
        <w:rPr>
          <w:rFonts w:cs="Courier New"/>
          <w:szCs w:val="16"/>
        </w:rPr>
        <w:t xml:space="preserve">            schema:</w:t>
      </w:r>
    </w:p>
    <w:p w14:paraId="7A8A75FD" w14:textId="77777777" w:rsidR="00166100" w:rsidRDefault="00166100" w:rsidP="00166100">
      <w:pPr>
        <w:pStyle w:val="PL"/>
        <w:rPr>
          <w:rFonts w:cs="Courier New"/>
          <w:szCs w:val="16"/>
        </w:rPr>
      </w:pPr>
      <w:r>
        <w:rPr>
          <w:rFonts w:cs="Courier New"/>
          <w:szCs w:val="16"/>
        </w:rPr>
        <w:t xml:space="preserve">              $ref: '#/components/schemas/AppSessionContextUpdateDataPatch'</w:t>
      </w:r>
    </w:p>
    <w:p w14:paraId="2CDD6A97" w14:textId="77777777" w:rsidR="00166100" w:rsidRDefault="00166100" w:rsidP="00166100">
      <w:pPr>
        <w:pStyle w:val="PL"/>
        <w:rPr>
          <w:rFonts w:cs="Courier New"/>
          <w:szCs w:val="16"/>
        </w:rPr>
      </w:pPr>
      <w:r>
        <w:rPr>
          <w:rFonts w:cs="Courier New"/>
          <w:szCs w:val="16"/>
        </w:rPr>
        <w:t xml:space="preserve">      responses:</w:t>
      </w:r>
    </w:p>
    <w:p w14:paraId="454EEA1D" w14:textId="77777777" w:rsidR="00166100" w:rsidRDefault="00166100" w:rsidP="00166100">
      <w:pPr>
        <w:pStyle w:val="PL"/>
        <w:rPr>
          <w:rFonts w:cs="Courier New"/>
          <w:szCs w:val="16"/>
        </w:rPr>
      </w:pPr>
      <w:r>
        <w:rPr>
          <w:rFonts w:cs="Courier New"/>
          <w:szCs w:val="16"/>
        </w:rPr>
        <w:t xml:space="preserve">        '200':</w:t>
      </w:r>
    </w:p>
    <w:p w14:paraId="7F782A68" w14:textId="77777777" w:rsidR="00166100" w:rsidRDefault="00166100" w:rsidP="00166100">
      <w:pPr>
        <w:pStyle w:val="PL"/>
        <w:rPr>
          <w:rFonts w:cs="Courier New"/>
          <w:szCs w:val="16"/>
        </w:rPr>
      </w:pPr>
      <w:r>
        <w:rPr>
          <w:rFonts w:cs="Courier New"/>
          <w:szCs w:val="16"/>
        </w:rPr>
        <w:t xml:space="preserve">          description: &gt;</w:t>
      </w:r>
    </w:p>
    <w:p w14:paraId="3FFFC9BF" w14:textId="77777777" w:rsidR="00166100" w:rsidRDefault="00166100" w:rsidP="00166100">
      <w:pPr>
        <w:pStyle w:val="PL"/>
        <w:rPr>
          <w:rFonts w:cs="Courier New"/>
          <w:szCs w:val="16"/>
        </w:rPr>
      </w:pPr>
      <w:r>
        <w:rPr>
          <w:rFonts w:cs="Courier New"/>
          <w:szCs w:val="16"/>
        </w:rPr>
        <w:t xml:space="preserve">            Successful modification of the resource and a representation of that resource is</w:t>
      </w:r>
    </w:p>
    <w:p w14:paraId="52EB88DD" w14:textId="77777777" w:rsidR="00166100" w:rsidRDefault="00166100" w:rsidP="00166100">
      <w:pPr>
        <w:pStyle w:val="PL"/>
        <w:rPr>
          <w:rFonts w:cs="Courier New"/>
          <w:szCs w:val="16"/>
        </w:rPr>
      </w:pPr>
      <w:r>
        <w:rPr>
          <w:rFonts w:cs="Courier New"/>
          <w:szCs w:val="16"/>
        </w:rPr>
        <w:t xml:space="preserve">            returned.</w:t>
      </w:r>
    </w:p>
    <w:p w14:paraId="30EE7661" w14:textId="77777777" w:rsidR="00166100" w:rsidRDefault="00166100" w:rsidP="00166100">
      <w:pPr>
        <w:pStyle w:val="PL"/>
        <w:rPr>
          <w:rFonts w:cs="Courier New"/>
          <w:szCs w:val="16"/>
        </w:rPr>
      </w:pPr>
      <w:r>
        <w:rPr>
          <w:rFonts w:cs="Courier New"/>
          <w:szCs w:val="16"/>
        </w:rPr>
        <w:t xml:space="preserve">          content:</w:t>
      </w:r>
    </w:p>
    <w:p w14:paraId="474036E3" w14:textId="77777777" w:rsidR="00166100" w:rsidRDefault="00166100" w:rsidP="00166100">
      <w:pPr>
        <w:pStyle w:val="PL"/>
        <w:rPr>
          <w:rFonts w:cs="Courier New"/>
          <w:szCs w:val="16"/>
        </w:rPr>
      </w:pPr>
      <w:r>
        <w:rPr>
          <w:rFonts w:cs="Courier New"/>
          <w:szCs w:val="16"/>
        </w:rPr>
        <w:t xml:space="preserve">            application/json:</w:t>
      </w:r>
    </w:p>
    <w:p w14:paraId="05867F88" w14:textId="77777777" w:rsidR="00166100" w:rsidRDefault="00166100" w:rsidP="00166100">
      <w:pPr>
        <w:pStyle w:val="PL"/>
        <w:rPr>
          <w:rFonts w:cs="Courier New"/>
          <w:szCs w:val="16"/>
        </w:rPr>
      </w:pPr>
      <w:r>
        <w:rPr>
          <w:rFonts w:cs="Courier New"/>
          <w:szCs w:val="16"/>
        </w:rPr>
        <w:t xml:space="preserve">              schema:</w:t>
      </w:r>
    </w:p>
    <w:p w14:paraId="13D72873" w14:textId="77777777" w:rsidR="00166100" w:rsidRDefault="00166100" w:rsidP="00166100">
      <w:pPr>
        <w:pStyle w:val="PL"/>
        <w:rPr>
          <w:rFonts w:cs="Courier New"/>
          <w:szCs w:val="16"/>
        </w:rPr>
      </w:pPr>
      <w:r>
        <w:rPr>
          <w:rFonts w:cs="Courier New"/>
          <w:szCs w:val="16"/>
        </w:rPr>
        <w:t xml:space="preserve">                $ref: '#/components/schemas/AppSessionContext'</w:t>
      </w:r>
    </w:p>
    <w:p w14:paraId="4037856A" w14:textId="77777777" w:rsidR="00166100" w:rsidRDefault="00166100" w:rsidP="00166100">
      <w:pPr>
        <w:pStyle w:val="PL"/>
        <w:rPr>
          <w:rFonts w:cs="Courier New"/>
          <w:szCs w:val="16"/>
        </w:rPr>
      </w:pPr>
      <w:r>
        <w:rPr>
          <w:rFonts w:cs="Courier New"/>
          <w:szCs w:val="16"/>
        </w:rPr>
        <w:t xml:space="preserve">        '204':</w:t>
      </w:r>
    </w:p>
    <w:p w14:paraId="2D0611D8" w14:textId="77777777" w:rsidR="00166100" w:rsidRDefault="00166100" w:rsidP="00166100">
      <w:pPr>
        <w:pStyle w:val="PL"/>
        <w:rPr>
          <w:rFonts w:cs="Courier New"/>
          <w:szCs w:val="16"/>
        </w:rPr>
      </w:pPr>
      <w:r>
        <w:rPr>
          <w:rFonts w:cs="Courier New"/>
          <w:szCs w:val="16"/>
        </w:rPr>
        <w:t xml:space="preserve">          description: The successful modification.</w:t>
      </w:r>
    </w:p>
    <w:p w14:paraId="5CE7593E" w14:textId="77777777" w:rsidR="00166100" w:rsidRDefault="00166100" w:rsidP="00166100">
      <w:pPr>
        <w:pStyle w:val="PL"/>
      </w:pPr>
      <w:r>
        <w:t xml:space="preserve">        '307':</w:t>
      </w:r>
    </w:p>
    <w:p w14:paraId="32578E32" w14:textId="77777777" w:rsidR="00166100" w:rsidRDefault="00166100" w:rsidP="00166100">
      <w:pPr>
        <w:pStyle w:val="PL"/>
        <w:rPr>
          <w:lang w:val="en-US" w:eastAsia="es-ES"/>
        </w:rPr>
      </w:pPr>
      <w:r>
        <w:rPr>
          <w:lang w:val="en-US" w:eastAsia="es-ES"/>
        </w:rPr>
        <w:t xml:space="preserve">          $ref: 'TS29571_CommonData.yaml#/components/responses/307'</w:t>
      </w:r>
    </w:p>
    <w:p w14:paraId="63F6D281" w14:textId="77777777" w:rsidR="00166100" w:rsidRDefault="00166100" w:rsidP="00166100">
      <w:pPr>
        <w:pStyle w:val="PL"/>
      </w:pPr>
      <w:r>
        <w:t xml:space="preserve">        '308':</w:t>
      </w:r>
    </w:p>
    <w:p w14:paraId="0EF67D80" w14:textId="77777777" w:rsidR="00166100" w:rsidRDefault="00166100" w:rsidP="00166100">
      <w:pPr>
        <w:pStyle w:val="PL"/>
        <w:rPr>
          <w:lang w:val="en-US" w:eastAsia="es-ES"/>
        </w:rPr>
      </w:pPr>
      <w:r>
        <w:rPr>
          <w:lang w:val="en-US" w:eastAsia="es-ES"/>
        </w:rPr>
        <w:t xml:space="preserve">          $ref: 'TS29571_CommonData.yaml#/components/responses/308'</w:t>
      </w:r>
    </w:p>
    <w:p w14:paraId="21395ACA" w14:textId="77777777" w:rsidR="00166100" w:rsidRDefault="00166100" w:rsidP="00166100">
      <w:pPr>
        <w:pStyle w:val="PL"/>
        <w:rPr>
          <w:rFonts w:cs="Courier New"/>
          <w:szCs w:val="16"/>
        </w:rPr>
      </w:pPr>
      <w:r>
        <w:rPr>
          <w:rFonts w:cs="Courier New"/>
          <w:szCs w:val="16"/>
        </w:rPr>
        <w:t xml:space="preserve">        '400':</w:t>
      </w:r>
    </w:p>
    <w:p w14:paraId="305CAF35"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6EBA4417" w14:textId="77777777" w:rsidR="00166100" w:rsidRDefault="00166100" w:rsidP="00166100">
      <w:pPr>
        <w:pStyle w:val="PL"/>
        <w:rPr>
          <w:rFonts w:cs="Courier New"/>
          <w:szCs w:val="16"/>
        </w:rPr>
      </w:pPr>
      <w:r>
        <w:rPr>
          <w:rFonts w:cs="Courier New"/>
          <w:szCs w:val="16"/>
        </w:rPr>
        <w:t xml:space="preserve">        '401':</w:t>
      </w:r>
    </w:p>
    <w:p w14:paraId="7AD31D43"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10169DBC" w14:textId="77777777" w:rsidR="00166100" w:rsidRDefault="00166100" w:rsidP="00166100">
      <w:pPr>
        <w:pStyle w:val="PL"/>
        <w:rPr>
          <w:rFonts w:cs="Courier New"/>
          <w:szCs w:val="16"/>
        </w:rPr>
      </w:pPr>
      <w:r>
        <w:rPr>
          <w:rFonts w:cs="Courier New"/>
          <w:szCs w:val="16"/>
        </w:rPr>
        <w:t xml:space="preserve">        '403':</w:t>
      </w:r>
    </w:p>
    <w:p w14:paraId="4EADFBA7" w14:textId="77777777" w:rsidR="00166100" w:rsidRDefault="00166100" w:rsidP="00166100">
      <w:pPr>
        <w:pStyle w:val="PL"/>
        <w:rPr>
          <w:rFonts w:cs="Courier New"/>
          <w:szCs w:val="16"/>
        </w:rPr>
      </w:pPr>
      <w:r>
        <w:rPr>
          <w:rFonts w:cs="Courier New"/>
          <w:szCs w:val="16"/>
        </w:rPr>
        <w:t xml:space="preserve">          description: Forbidden</w:t>
      </w:r>
    </w:p>
    <w:p w14:paraId="039C2504" w14:textId="77777777" w:rsidR="00166100" w:rsidRDefault="00166100" w:rsidP="00166100">
      <w:pPr>
        <w:pStyle w:val="PL"/>
        <w:rPr>
          <w:rFonts w:cs="Courier New"/>
          <w:szCs w:val="16"/>
        </w:rPr>
      </w:pPr>
      <w:r>
        <w:rPr>
          <w:rFonts w:cs="Courier New"/>
          <w:szCs w:val="16"/>
        </w:rPr>
        <w:t xml:space="preserve">          content:</w:t>
      </w:r>
    </w:p>
    <w:p w14:paraId="1844BAC9" w14:textId="77777777" w:rsidR="00166100" w:rsidRDefault="00166100" w:rsidP="00166100">
      <w:pPr>
        <w:pStyle w:val="PL"/>
        <w:rPr>
          <w:rFonts w:cs="Courier New"/>
          <w:szCs w:val="16"/>
        </w:rPr>
      </w:pPr>
      <w:r>
        <w:rPr>
          <w:rFonts w:cs="Courier New"/>
          <w:szCs w:val="16"/>
        </w:rPr>
        <w:t xml:space="preserve">            application/problem+json:</w:t>
      </w:r>
    </w:p>
    <w:p w14:paraId="1FBE6A91" w14:textId="77777777" w:rsidR="00166100" w:rsidRDefault="00166100" w:rsidP="00166100">
      <w:pPr>
        <w:pStyle w:val="PL"/>
        <w:rPr>
          <w:rFonts w:cs="Courier New"/>
          <w:szCs w:val="16"/>
        </w:rPr>
      </w:pPr>
      <w:r>
        <w:rPr>
          <w:rFonts w:cs="Courier New"/>
          <w:szCs w:val="16"/>
        </w:rPr>
        <w:lastRenderedPageBreak/>
        <w:t xml:space="preserve">              schema:</w:t>
      </w:r>
    </w:p>
    <w:p w14:paraId="670B0355" w14:textId="77777777" w:rsidR="00166100" w:rsidRDefault="00166100" w:rsidP="00166100">
      <w:pPr>
        <w:pStyle w:val="PL"/>
        <w:rPr>
          <w:rFonts w:cs="Courier New"/>
          <w:szCs w:val="16"/>
        </w:rPr>
      </w:pPr>
      <w:r>
        <w:rPr>
          <w:rFonts w:cs="Courier New"/>
          <w:szCs w:val="16"/>
        </w:rPr>
        <w:t xml:space="preserve">                $ref: '#/components/schemas/ExtendedProblemDetails'</w:t>
      </w:r>
    </w:p>
    <w:p w14:paraId="2C8BB8BC" w14:textId="77777777" w:rsidR="00166100" w:rsidRDefault="00166100" w:rsidP="00166100">
      <w:pPr>
        <w:pStyle w:val="PL"/>
      </w:pPr>
      <w:r>
        <w:t xml:space="preserve">          headers:</w:t>
      </w:r>
    </w:p>
    <w:p w14:paraId="073ACA82" w14:textId="77777777" w:rsidR="00166100" w:rsidRDefault="00166100" w:rsidP="00166100">
      <w:pPr>
        <w:pStyle w:val="PL"/>
      </w:pPr>
      <w:r>
        <w:t xml:space="preserve">            Retry-After:</w:t>
      </w:r>
    </w:p>
    <w:p w14:paraId="75779844" w14:textId="77777777" w:rsidR="00166100" w:rsidRDefault="00166100" w:rsidP="00166100">
      <w:pPr>
        <w:pStyle w:val="PL"/>
      </w:pPr>
      <w:r>
        <w:t xml:space="preserve">              description: &gt;</w:t>
      </w:r>
    </w:p>
    <w:p w14:paraId="08196E01" w14:textId="77777777" w:rsidR="00166100" w:rsidRDefault="00166100" w:rsidP="00166100">
      <w:pPr>
        <w:pStyle w:val="PL"/>
      </w:pPr>
      <w:r>
        <w:t xml:space="preserve">                Indicates the time the AF has to wait before making a new request. It can be a</w:t>
      </w:r>
    </w:p>
    <w:p w14:paraId="529DD53C" w14:textId="77777777" w:rsidR="00166100" w:rsidRDefault="00166100" w:rsidP="00166100">
      <w:pPr>
        <w:pStyle w:val="PL"/>
      </w:pPr>
      <w:r>
        <w:t xml:space="preserve">                non-negative integer (decimal number) indicating the number of seconds the AF has</w:t>
      </w:r>
    </w:p>
    <w:p w14:paraId="0C0A3378" w14:textId="77777777" w:rsidR="00166100" w:rsidRDefault="00166100" w:rsidP="00166100">
      <w:pPr>
        <w:pStyle w:val="PL"/>
      </w:pPr>
      <w:r>
        <w:t xml:space="preserve">                to wait before making a new request or an HTTP-date after which the AF can retry</w:t>
      </w:r>
    </w:p>
    <w:p w14:paraId="7E653FCF" w14:textId="77777777" w:rsidR="00166100" w:rsidRDefault="00166100" w:rsidP="00166100">
      <w:pPr>
        <w:pStyle w:val="PL"/>
      </w:pPr>
      <w:r>
        <w:t xml:space="preserve">                a new request.</w:t>
      </w:r>
    </w:p>
    <w:p w14:paraId="0D4DD167" w14:textId="77777777" w:rsidR="00166100" w:rsidRDefault="00166100" w:rsidP="00166100">
      <w:pPr>
        <w:pStyle w:val="PL"/>
      </w:pPr>
      <w:r>
        <w:t xml:space="preserve">              schema:</w:t>
      </w:r>
    </w:p>
    <w:p w14:paraId="7D6710CA" w14:textId="77777777" w:rsidR="00166100" w:rsidRDefault="00166100" w:rsidP="00166100">
      <w:pPr>
        <w:pStyle w:val="PL"/>
      </w:pPr>
      <w:r>
        <w:t xml:space="preserve">                anyOf:</w:t>
      </w:r>
    </w:p>
    <w:p w14:paraId="75FC144F" w14:textId="77777777" w:rsidR="00166100" w:rsidRDefault="00166100" w:rsidP="00166100">
      <w:pPr>
        <w:pStyle w:val="PL"/>
      </w:pPr>
      <w:r>
        <w:t xml:space="preserve">                  - type: integer</w:t>
      </w:r>
    </w:p>
    <w:p w14:paraId="62A40F83" w14:textId="77777777" w:rsidR="00166100" w:rsidRDefault="00166100" w:rsidP="00166100">
      <w:pPr>
        <w:pStyle w:val="PL"/>
      </w:pPr>
      <w:r>
        <w:t xml:space="preserve">                  - type: string</w:t>
      </w:r>
    </w:p>
    <w:p w14:paraId="4AF3F552" w14:textId="77777777" w:rsidR="00166100" w:rsidRDefault="00166100" w:rsidP="00166100">
      <w:pPr>
        <w:pStyle w:val="PL"/>
        <w:rPr>
          <w:rFonts w:cs="Courier New"/>
          <w:szCs w:val="16"/>
        </w:rPr>
      </w:pPr>
      <w:r>
        <w:rPr>
          <w:rFonts w:cs="Courier New"/>
          <w:szCs w:val="16"/>
        </w:rPr>
        <w:t xml:space="preserve">        '404':</w:t>
      </w:r>
    </w:p>
    <w:p w14:paraId="0C1737BD"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71C2052E" w14:textId="77777777" w:rsidR="00166100" w:rsidRDefault="00166100" w:rsidP="00166100">
      <w:pPr>
        <w:pStyle w:val="PL"/>
        <w:rPr>
          <w:rFonts w:cs="Courier New"/>
          <w:szCs w:val="16"/>
        </w:rPr>
      </w:pPr>
      <w:r>
        <w:rPr>
          <w:rFonts w:cs="Courier New"/>
          <w:szCs w:val="16"/>
        </w:rPr>
        <w:t xml:space="preserve">        '411':</w:t>
      </w:r>
    </w:p>
    <w:p w14:paraId="3B4DA667"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2CF59E74" w14:textId="77777777" w:rsidR="00166100" w:rsidRDefault="00166100" w:rsidP="00166100">
      <w:pPr>
        <w:pStyle w:val="PL"/>
        <w:rPr>
          <w:rFonts w:cs="Courier New"/>
          <w:szCs w:val="16"/>
        </w:rPr>
      </w:pPr>
      <w:r>
        <w:rPr>
          <w:rFonts w:cs="Courier New"/>
          <w:szCs w:val="16"/>
        </w:rPr>
        <w:t xml:space="preserve">        '413':</w:t>
      </w:r>
    </w:p>
    <w:p w14:paraId="65CC843B"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71F9BF32" w14:textId="77777777" w:rsidR="00166100" w:rsidRDefault="00166100" w:rsidP="00166100">
      <w:pPr>
        <w:pStyle w:val="PL"/>
        <w:rPr>
          <w:rFonts w:cs="Courier New"/>
          <w:szCs w:val="16"/>
        </w:rPr>
      </w:pPr>
      <w:r>
        <w:rPr>
          <w:rFonts w:cs="Courier New"/>
          <w:szCs w:val="16"/>
        </w:rPr>
        <w:t xml:space="preserve">        '415':</w:t>
      </w:r>
    </w:p>
    <w:p w14:paraId="1528D35C"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5A411D01" w14:textId="77777777" w:rsidR="00166100" w:rsidRDefault="00166100" w:rsidP="00166100">
      <w:pPr>
        <w:pStyle w:val="PL"/>
      </w:pPr>
      <w:r>
        <w:t xml:space="preserve">        '429':</w:t>
      </w:r>
    </w:p>
    <w:p w14:paraId="0F028C21" w14:textId="77777777" w:rsidR="00166100" w:rsidRDefault="00166100" w:rsidP="00166100">
      <w:pPr>
        <w:pStyle w:val="PL"/>
      </w:pPr>
      <w:r>
        <w:t xml:space="preserve">          $ref: 'TS29571_CommonData.yaml#/components/responses/429'</w:t>
      </w:r>
    </w:p>
    <w:p w14:paraId="6FC67C84" w14:textId="77777777" w:rsidR="00166100" w:rsidRDefault="00166100" w:rsidP="00166100">
      <w:pPr>
        <w:pStyle w:val="PL"/>
        <w:rPr>
          <w:rFonts w:cs="Courier New"/>
          <w:szCs w:val="16"/>
        </w:rPr>
      </w:pPr>
      <w:r>
        <w:rPr>
          <w:rFonts w:cs="Courier New"/>
          <w:szCs w:val="16"/>
        </w:rPr>
        <w:t xml:space="preserve">        '500':</w:t>
      </w:r>
    </w:p>
    <w:p w14:paraId="2CA3CC70" w14:textId="77777777" w:rsidR="00166100" w:rsidRDefault="00166100" w:rsidP="00166100">
      <w:pPr>
        <w:pStyle w:val="PL"/>
      </w:pPr>
      <w:r>
        <w:rPr>
          <w:rFonts w:cs="Courier New"/>
          <w:szCs w:val="16"/>
        </w:rPr>
        <w:t xml:space="preserve">          $ref: 'TS29571_CommonData.yaml#/components/responses/500'</w:t>
      </w:r>
    </w:p>
    <w:p w14:paraId="22E6C187" w14:textId="77777777" w:rsidR="00166100" w:rsidRDefault="00166100" w:rsidP="00166100">
      <w:pPr>
        <w:pStyle w:val="PL"/>
      </w:pPr>
      <w:r>
        <w:t xml:space="preserve">        '502':</w:t>
      </w:r>
    </w:p>
    <w:p w14:paraId="099B0D8C" w14:textId="77777777" w:rsidR="00166100" w:rsidRDefault="00166100" w:rsidP="00166100">
      <w:pPr>
        <w:pStyle w:val="PL"/>
        <w:rPr>
          <w:rFonts w:cs="Courier New"/>
          <w:szCs w:val="16"/>
        </w:rPr>
      </w:pPr>
      <w:r>
        <w:t xml:space="preserve">          $ref: 'TS29571_CommonData.yaml#/components/responses/502'</w:t>
      </w:r>
    </w:p>
    <w:p w14:paraId="1C635B80" w14:textId="77777777" w:rsidR="00166100" w:rsidRDefault="00166100" w:rsidP="00166100">
      <w:pPr>
        <w:pStyle w:val="PL"/>
        <w:rPr>
          <w:rFonts w:cs="Courier New"/>
          <w:szCs w:val="16"/>
        </w:rPr>
      </w:pPr>
      <w:r>
        <w:rPr>
          <w:rFonts w:cs="Courier New"/>
          <w:szCs w:val="16"/>
        </w:rPr>
        <w:t xml:space="preserve">        '503':</w:t>
      </w:r>
    </w:p>
    <w:p w14:paraId="2AB9F459"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3ADFD2AC" w14:textId="77777777" w:rsidR="00166100" w:rsidRDefault="00166100" w:rsidP="00166100">
      <w:pPr>
        <w:pStyle w:val="PL"/>
        <w:rPr>
          <w:rFonts w:cs="Courier New"/>
          <w:szCs w:val="16"/>
        </w:rPr>
      </w:pPr>
      <w:r>
        <w:rPr>
          <w:rFonts w:cs="Courier New"/>
          <w:szCs w:val="16"/>
        </w:rPr>
        <w:t xml:space="preserve">        default:</w:t>
      </w:r>
    </w:p>
    <w:p w14:paraId="37A1F03E"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5A8A599B" w14:textId="77777777" w:rsidR="00166100" w:rsidRDefault="00166100" w:rsidP="00166100">
      <w:pPr>
        <w:pStyle w:val="PL"/>
        <w:rPr>
          <w:rFonts w:cs="Courier New"/>
          <w:szCs w:val="16"/>
        </w:rPr>
      </w:pPr>
      <w:r>
        <w:rPr>
          <w:rFonts w:cs="Courier New"/>
          <w:szCs w:val="16"/>
        </w:rPr>
        <w:t xml:space="preserve">      callbacks:</w:t>
      </w:r>
    </w:p>
    <w:p w14:paraId="089C7C68" w14:textId="77777777" w:rsidR="00166100" w:rsidRDefault="00166100" w:rsidP="00166100">
      <w:pPr>
        <w:pStyle w:val="PL"/>
        <w:rPr>
          <w:rFonts w:cs="Courier New"/>
          <w:szCs w:val="16"/>
        </w:rPr>
      </w:pPr>
      <w:r>
        <w:rPr>
          <w:rFonts w:cs="Courier New"/>
          <w:szCs w:val="16"/>
        </w:rPr>
        <w:t xml:space="preserve">        eventNotification:</w:t>
      </w:r>
    </w:p>
    <w:p w14:paraId="765D673D" w14:textId="77777777" w:rsidR="00166100" w:rsidRDefault="00166100" w:rsidP="00166100">
      <w:pPr>
        <w:pStyle w:val="PL"/>
        <w:rPr>
          <w:rFonts w:cs="Courier New"/>
          <w:szCs w:val="16"/>
        </w:rPr>
      </w:pPr>
      <w:r>
        <w:rPr>
          <w:rFonts w:cs="Courier New"/>
          <w:szCs w:val="16"/>
        </w:rPr>
        <w:t xml:space="preserve">          '{$request.body#/ascReqData/evSubsc/notifUri}/notify':</w:t>
      </w:r>
    </w:p>
    <w:p w14:paraId="784E779B" w14:textId="77777777" w:rsidR="00166100" w:rsidRDefault="00166100" w:rsidP="00166100">
      <w:pPr>
        <w:pStyle w:val="PL"/>
        <w:rPr>
          <w:rFonts w:cs="Courier New"/>
          <w:szCs w:val="16"/>
        </w:rPr>
      </w:pPr>
      <w:r>
        <w:rPr>
          <w:rFonts w:cs="Courier New"/>
          <w:szCs w:val="16"/>
        </w:rPr>
        <w:t xml:space="preserve">            post:</w:t>
      </w:r>
    </w:p>
    <w:p w14:paraId="754F7D9A" w14:textId="77777777" w:rsidR="00166100" w:rsidRDefault="00166100" w:rsidP="00166100">
      <w:pPr>
        <w:pStyle w:val="PL"/>
        <w:rPr>
          <w:rFonts w:cs="Courier New"/>
          <w:szCs w:val="16"/>
        </w:rPr>
      </w:pPr>
      <w:r>
        <w:rPr>
          <w:rFonts w:cs="Courier New"/>
          <w:szCs w:val="16"/>
        </w:rPr>
        <w:t xml:space="preserve">              requestBody:</w:t>
      </w:r>
    </w:p>
    <w:p w14:paraId="05926660" w14:textId="77777777" w:rsidR="00166100" w:rsidRDefault="00166100" w:rsidP="00166100">
      <w:pPr>
        <w:pStyle w:val="PL"/>
        <w:rPr>
          <w:rFonts w:cs="Courier New"/>
          <w:szCs w:val="16"/>
        </w:rPr>
      </w:pPr>
      <w:r>
        <w:rPr>
          <w:rFonts w:cs="Courier New"/>
          <w:szCs w:val="16"/>
        </w:rPr>
        <w:t xml:space="preserve">                description: Notification of an event occurrence in the PCF.</w:t>
      </w:r>
    </w:p>
    <w:p w14:paraId="5C6E13DD" w14:textId="77777777" w:rsidR="00166100" w:rsidRDefault="00166100" w:rsidP="00166100">
      <w:pPr>
        <w:pStyle w:val="PL"/>
        <w:rPr>
          <w:rFonts w:cs="Courier New"/>
          <w:szCs w:val="16"/>
        </w:rPr>
      </w:pPr>
      <w:r>
        <w:rPr>
          <w:rFonts w:cs="Courier New"/>
          <w:szCs w:val="16"/>
        </w:rPr>
        <w:t xml:space="preserve">                required: true</w:t>
      </w:r>
    </w:p>
    <w:p w14:paraId="05FCFED3" w14:textId="77777777" w:rsidR="00166100" w:rsidRDefault="00166100" w:rsidP="00166100">
      <w:pPr>
        <w:pStyle w:val="PL"/>
        <w:rPr>
          <w:rFonts w:cs="Courier New"/>
          <w:szCs w:val="16"/>
        </w:rPr>
      </w:pPr>
      <w:r>
        <w:rPr>
          <w:rFonts w:cs="Courier New"/>
          <w:szCs w:val="16"/>
        </w:rPr>
        <w:t xml:space="preserve">                content:</w:t>
      </w:r>
    </w:p>
    <w:p w14:paraId="55C88997" w14:textId="77777777" w:rsidR="00166100" w:rsidRDefault="00166100" w:rsidP="00166100">
      <w:pPr>
        <w:pStyle w:val="PL"/>
        <w:rPr>
          <w:rFonts w:cs="Courier New"/>
          <w:szCs w:val="16"/>
        </w:rPr>
      </w:pPr>
      <w:r>
        <w:rPr>
          <w:rFonts w:cs="Courier New"/>
          <w:szCs w:val="16"/>
        </w:rPr>
        <w:t xml:space="preserve">                  application/json:</w:t>
      </w:r>
    </w:p>
    <w:p w14:paraId="095354C1" w14:textId="77777777" w:rsidR="00166100" w:rsidRDefault="00166100" w:rsidP="00166100">
      <w:pPr>
        <w:pStyle w:val="PL"/>
        <w:rPr>
          <w:rFonts w:cs="Courier New"/>
          <w:szCs w:val="16"/>
        </w:rPr>
      </w:pPr>
      <w:r>
        <w:rPr>
          <w:rFonts w:cs="Courier New"/>
          <w:szCs w:val="16"/>
        </w:rPr>
        <w:t xml:space="preserve">                    schema:</w:t>
      </w:r>
    </w:p>
    <w:p w14:paraId="5CE71CFE" w14:textId="77777777" w:rsidR="00166100" w:rsidRDefault="00166100" w:rsidP="00166100">
      <w:pPr>
        <w:pStyle w:val="PL"/>
        <w:rPr>
          <w:rFonts w:cs="Courier New"/>
          <w:szCs w:val="16"/>
        </w:rPr>
      </w:pPr>
      <w:r>
        <w:rPr>
          <w:rFonts w:cs="Courier New"/>
          <w:szCs w:val="16"/>
        </w:rPr>
        <w:t xml:space="preserve">                      $ref: '#/components/schemas/EventsNotification'</w:t>
      </w:r>
    </w:p>
    <w:p w14:paraId="295034E9" w14:textId="77777777" w:rsidR="00166100" w:rsidRDefault="00166100" w:rsidP="00166100">
      <w:pPr>
        <w:pStyle w:val="PL"/>
        <w:rPr>
          <w:rFonts w:cs="Courier New"/>
          <w:szCs w:val="16"/>
        </w:rPr>
      </w:pPr>
      <w:r>
        <w:rPr>
          <w:rFonts w:cs="Courier New"/>
          <w:szCs w:val="16"/>
        </w:rPr>
        <w:t xml:space="preserve">              responses:</w:t>
      </w:r>
    </w:p>
    <w:p w14:paraId="050A930F" w14:textId="77777777" w:rsidR="00166100" w:rsidRDefault="00166100" w:rsidP="00166100">
      <w:pPr>
        <w:pStyle w:val="PL"/>
        <w:rPr>
          <w:rFonts w:cs="Courier New"/>
          <w:szCs w:val="16"/>
        </w:rPr>
      </w:pPr>
      <w:r>
        <w:rPr>
          <w:rFonts w:cs="Courier New"/>
          <w:szCs w:val="16"/>
        </w:rPr>
        <w:t xml:space="preserve">                '204':</w:t>
      </w:r>
    </w:p>
    <w:p w14:paraId="01B853B6" w14:textId="77777777" w:rsidR="00166100" w:rsidRDefault="00166100" w:rsidP="00166100">
      <w:pPr>
        <w:pStyle w:val="PL"/>
        <w:rPr>
          <w:rFonts w:cs="Courier New"/>
          <w:szCs w:val="16"/>
        </w:rPr>
      </w:pPr>
      <w:r>
        <w:rPr>
          <w:rFonts w:cs="Courier New"/>
          <w:szCs w:val="16"/>
        </w:rPr>
        <w:t xml:space="preserve">                  description: The receipt of the notification is acknowledged</w:t>
      </w:r>
    </w:p>
    <w:p w14:paraId="17701582" w14:textId="77777777" w:rsidR="00166100" w:rsidRDefault="00166100" w:rsidP="00166100">
      <w:pPr>
        <w:pStyle w:val="PL"/>
      </w:pPr>
      <w:r>
        <w:t xml:space="preserve">                '307':</w:t>
      </w:r>
    </w:p>
    <w:p w14:paraId="41F5CC09" w14:textId="77777777" w:rsidR="00166100" w:rsidRDefault="00166100" w:rsidP="00166100">
      <w:pPr>
        <w:pStyle w:val="PL"/>
        <w:rPr>
          <w:lang w:val="en-US" w:eastAsia="es-ES"/>
        </w:rPr>
      </w:pPr>
      <w:r>
        <w:rPr>
          <w:lang w:val="en-US" w:eastAsia="es-ES"/>
        </w:rPr>
        <w:t xml:space="preserve">                  $ref: 'TS29571_CommonData.yaml#/components/responses/307'</w:t>
      </w:r>
    </w:p>
    <w:p w14:paraId="0DA13B68" w14:textId="77777777" w:rsidR="00166100" w:rsidRDefault="00166100" w:rsidP="00166100">
      <w:pPr>
        <w:pStyle w:val="PL"/>
      </w:pPr>
      <w:r>
        <w:t xml:space="preserve">                '308':</w:t>
      </w:r>
    </w:p>
    <w:p w14:paraId="7D70B8DA" w14:textId="77777777" w:rsidR="00166100" w:rsidRDefault="00166100" w:rsidP="00166100">
      <w:pPr>
        <w:pStyle w:val="PL"/>
        <w:rPr>
          <w:lang w:val="en-US" w:eastAsia="es-ES"/>
        </w:rPr>
      </w:pPr>
      <w:r>
        <w:rPr>
          <w:lang w:val="en-US" w:eastAsia="es-ES"/>
        </w:rPr>
        <w:t xml:space="preserve">                  $ref: 'TS29571_CommonData.yaml#/components/responses/308'</w:t>
      </w:r>
    </w:p>
    <w:p w14:paraId="68708C9D" w14:textId="77777777" w:rsidR="00166100" w:rsidRDefault="00166100" w:rsidP="00166100">
      <w:pPr>
        <w:pStyle w:val="PL"/>
        <w:rPr>
          <w:rFonts w:cs="Courier New"/>
          <w:szCs w:val="16"/>
        </w:rPr>
      </w:pPr>
      <w:r>
        <w:rPr>
          <w:rFonts w:cs="Courier New"/>
          <w:szCs w:val="16"/>
        </w:rPr>
        <w:t xml:space="preserve">                '400':</w:t>
      </w:r>
    </w:p>
    <w:p w14:paraId="40CF41F8"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6A22A640" w14:textId="77777777" w:rsidR="00166100" w:rsidRDefault="00166100" w:rsidP="00166100">
      <w:pPr>
        <w:pStyle w:val="PL"/>
        <w:rPr>
          <w:rFonts w:cs="Courier New"/>
          <w:szCs w:val="16"/>
        </w:rPr>
      </w:pPr>
      <w:r>
        <w:rPr>
          <w:rFonts w:cs="Courier New"/>
          <w:szCs w:val="16"/>
        </w:rPr>
        <w:t xml:space="preserve">                '401':</w:t>
      </w:r>
    </w:p>
    <w:p w14:paraId="4E50D950"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0EADB9C4" w14:textId="77777777" w:rsidR="00166100" w:rsidRDefault="00166100" w:rsidP="00166100">
      <w:pPr>
        <w:pStyle w:val="PL"/>
        <w:rPr>
          <w:rFonts w:cs="Courier New"/>
          <w:szCs w:val="16"/>
        </w:rPr>
      </w:pPr>
      <w:r>
        <w:rPr>
          <w:rFonts w:cs="Courier New"/>
          <w:szCs w:val="16"/>
        </w:rPr>
        <w:t xml:space="preserve">                '403':</w:t>
      </w:r>
    </w:p>
    <w:p w14:paraId="39BC56AA"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09559605" w14:textId="77777777" w:rsidR="00166100" w:rsidRDefault="00166100" w:rsidP="00166100">
      <w:pPr>
        <w:pStyle w:val="PL"/>
        <w:rPr>
          <w:rFonts w:cs="Courier New"/>
          <w:szCs w:val="16"/>
        </w:rPr>
      </w:pPr>
      <w:r>
        <w:rPr>
          <w:rFonts w:cs="Courier New"/>
          <w:szCs w:val="16"/>
        </w:rPr>
        <w:t xml:space="preserve">                '404':</w:t>
      </w:r>
    </w:p>
    <w:p w14:paraId="336904A0"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5EE33A8D" w14:textId="77777777" w:rsidR="00166100" w:rsidRDefault="00166100" w:rsidP="00166100">
      <w:pPr>
        <w:pStyle w:val="PL"/>
        <w:rPr>
          <w:rFonts w:cs="Courier New"/>
          <w:szCs w:val="16"/>
        </w:rPr>
      </w:pPr>
      <w:r>
        <w:rPr>
          <w:rFonts w:cs="Courier New"/>
          <w:szCs w:val="16"/>
        </w:rPr>
        <w:t xml:space="preserve">                '411':</w:t>
      </w:r>
    </w:p>
    <w:p w14:paraId="4E4A178D"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0B765E62" w14:textId="77777777" w:rsidR="00166100" w:rsidRDefault="00166100" w:rsidP="00166100">
      <w:pPr>
        <w:pStyle w:val="PL"/>
        <w:rPr>
          <w:rFonts w:cs="Courier New"/>
          <w:szCs w:val="16"/>
        </w:rPr>
      </w:pPr>
      <w:r>
        <w:rPr>
          <w:rFonts w:cs="Courier New"/>
          <w:szCs w:val="16"/>
        </w:rPr>
        <w:t xml:space="preserve">                '413':</w:t>
      </w:r>
    </w:p>
    <w:p w14:paraId="570F8721"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09BFD94E" w14:textId="77777777" w:rsidR="00166100" w:rsidRDefault="00166100" w:rsidP="00166100">
      <w:pPr>
        <w:pStyle w:val="PL"/>
        <w:rPr>
          <w:rFonts w:cs="Courier New"/>
          <w:szCs w:val="16"/>
        </w:rPr>
      </w:pPr>
      <w:r>
        <w:rPr>
          <w:rFonts w:cs="Courier New"/>
          <w:szCs w:val="16"/>
        </w:rPr>
        <w:t xml:space="preserve">                '415':</w:t>
      </w:r>
    </w:p>
    <w:p w14:paraId="2000306C"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424E63B8" w14:textId="77777777" w:rsidR="00166100" w:rsidRDefault="00166100" w:rsidP="00166100">
      <w:pPr>
        <w:pStyle w:val="PL"/>
      </w:pPr>
      <w:r>
        <w:t xml:space="preserve">                '429':</w:t>
      </w:r>
    </w:p>
    <w:p w14:paraId="5454646E" w14:textId="77777777" w:rsidR="00166100" w:rsidRDefault="00166100" w:rsidP="00166100">
      <w:pPr>
        <w:pStyle w:val="PL"/>
      </w:pPr>
      <w:r>
        <w:t xml:space="preserve">                  $ref: 'TS29571_CommonData.yaml#/components/responses/429'</w:t>
      </w:r>
    </w:p>
    <w:p w14:paraId="449DC0F4" w14:textId="77777777" w:rsidR="00166100" w:rsidRDefault="00166100" w:rsidP="00166100">
      <w:pPr>
        <w:pStyle w:val="PL"/>
        <w:rPr>
          <w:rFonts w:cs="Courier New"/>
          <w:szCs w:val="16"/>
        </w:rPr>
      </w:pPr>
      <w:r>
        <w:rPr>
          <w:rFonts w:cs="Courier New"/>
          <w:szCs w:val="16"/>
        </w:rPr>
        <w:t xml:space="preserve">                '500':</w:t>
      </w:r>
    </w:p>
    <w:p w14:paraId="7300272E" w14:textId="77777777" w:rsidR="00166100" w:rsidRDefault="00166100" w:rsidP="00166100">
      <w:pPr>
        <w:pStyle w:val="PL"/>
      </w:pPr>
      <w:r>
        <w:rPr>
          <w:rFonts w:cs="Courier New"/>
          <w:szCs w:val="16"/>
        </w:rPr>
        <w:t xml:space="preserve">                  $ref: 'TS29571_CommonData.yaml#/components/responses/500'</w:t>
      </w:r>
    </w:p>
    <w:p w14:paraId="67EC080B" w14:textId="77777777" w:rsidR="00166100" w:rsidRDefault="00166100" w:rsidP="00166100">
      <w:pPr>
        <w:pStyle w:val="PL"/>
      </w:pPr>
      <w:r>
        <w:t xml:space="preserve">                '502':</w:t>
      </w:r>
    </w:p>
    <w:p w14:paraId="64FD8368" w14:textId="77777777" w:rsidR="00166100" w:rsidRDefault="00166100" w:rsidP="00166100">
      <w:pPr>
        <w:pStyle w:val="PL"/>
        <w:rPr>
          <w:rFonts w:cs="Courier New"/>
          <w:szCs w:val="16"/>
        </w:rPr>
      </w:pPr>
      <w:r>
        <w:t xml:space="preserve">                  $ref: 'TS29571_CommonData.yaml#/components/responses/502'</w:t>
      </w:r>
    </w:p>
    <w:p w14:paraId="6CA71ED2" w14:textId="77777777" w:rsidR="00166100" w:rsidRDefault="00166100" w:rsidP="00166100">
      <w:pPr>
        <w:pStyle w:val="PL"/>
        <w:rPr>
          <w:rFonts w:cs="Courier New"/>
          <w:szCs w:val="16"/>
        </w:rPr>
      </w:pPr>
      <w:r>
        <w:rPr>
          <w:rFonts w:cs="Courier New"/>
          <w:szCs w:val="16"/>
        </w:rPr>
        <w:t xml:space="preserve">                '503':</w:t>
      </w:r>
    </w:p>
    <w:p w14:paraId="625649A9"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2354BD7A" w14:textId="77777777" w:rsidR="00166100" w:rsidRDefault="00166100" w:rsidP="00166100">
      <w:pPr>
        <w:pStyle w:val="PL"/>
        <w:rPr>
          <w:rFonts w:cs="Courier New"/>
          <w:szCs w:val="16"/>
        </w:rPr>
      </w:pPr>
      <w:r>
        <w:rPr>
          <w:rFonts w:cs="Courier New"/>
          <w:szCs w:val="16"/>
        </w:rPr>
        <w:t xml:space="preserve">                default:</w:t>
      </w:r>
    </w:p>
    <w:p w14:paraId="04F5A613"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5EF0D595" w14:textId="77777777" w:rsidR="00166100" w:rsidRDefault="00166100" w:rsidP="00166100">
      <w:pPr>
        <w:pStyle w:val="PL"/>
        <w:rPr>
          <w:rFonts w:cs="Courier New"/>
          <w:szCs w:val="16"/>
        </w:rPr>
      </w:pPr>
    </w:p>
    <w:p w14:paraId="583E9530" w14:textId="77777777" w:rsidR="00166100" w:rsidRDefault="00166100" w:rsidP="00166100">
      <w:pPr>
        <w:pStyle w:val="PL"/>
        <w:rPr>
          <w:rFonts w:cs="Courier New"/>
          <w:szCs w:val="16"/>
        </w:rPr>
      </w:pPr>
      <w:r>
        <w:rPr>
          <w:rFonts w:cs="Courier New"/>
          <w:szCs w:val="16"/>
        </w:rPr>
        <w:t xml:space="preserve">  /app-sessions/{appSessionId}/delete:</w:t>
      </w:r>
    </w:p>
    <w:p w14:paraId="73EE2707" w14:textId="77777777" w:rsidR="00166100" w:rsidRDefault="00166100" w:rsidP="00166100">
      <w:pPr>
        <w:pStyle w:val="PL"/>
        <w:rPr>
          <w:rFonts w:cs="Courier New"/>
          <w:szCs w:val="16"/>
        </w:rPr>
      </w:pPr>
      <w:r>
        <w:rPr>
          <w:rFonts w:cs="Courier New"/>
          <w:szCs w:val="16"/>
        </w:rPr>
        <w:t xml:space="preserve">    post:</w:t>
      </w:r>
    </w:p>
    <w:p w14:paraId="125C3A85" w14:textId="77777777" w:rsidR="00166100" w:rsidRDefault="00166100" w:rsidP="00166100">
      <w:pPr>
        <w:pStyle w:val="PL"/>
        <w:rPr>
          <w:rFonts w:cs="Courier New"/>
          <w:szCs w:val="16"/>
        </w:rPr>
      </w:pPr>
      <w:r>
        <w:rPr>
          <w:rFonts w:cs="Courier New"/>
          <w:szCs w:val="16"/>
        </w:rPr>
        <w:t xml:space="preserve">      summary: "Deletes an existing Individual Application Session Context"</w:t>
      </w:r>
    </w:p>
    <w:p w14:paraId="773DC745" w14:textId="77777777" w:rsidR="00166100" w:rsidRDefault="00166100" w:rsidP="00166100">
      <w:pPr>
        <w:pStyle w:val="PL"/>
        <w:rPr>
          <w:rFonts w:cs="Courier New"/>
          <w:szCs w:val="16"/>
        </w:rPr>
      </w:pPr>
      <w:r>
        <w:rPr>
          <w:rFonts w:cs="Courier New"/>
          <w:szCs w:val="16"/>
        </w:rPr>
        <w:t xml:space="preserve">      operationId: DeleteAppSession</w:t>
      </w:r>
    </w:p>
    <w:p w14:paraId="1812A2CC" w14:textId="77777777" w:rsidR="00166100" w:rsidRDefault="00166100" w:rsidP="00166100">
      <w:pPr>
        <w:pStyle w:val="PL"/>
        <w:rPr>
          <w:rFonts w:cs="Courier New"/>
          <w:szCs w:val="16"/>
        </w:rPr>
      </w:pPr>
      <w:r>
        <w:rPr>
          <w:rFonts w:cs="Courier New"/>
          <w:szCs w:val="16"/>
        </w:rPr>
        <w:lastRenderedPageBreak/>
        <w:t xml:space="preserve">      tags:</w:t>
      </w:r>
    </w:p>
    <w:p w14:paraId="1DFC21FC" w14:textId="77777777" w:rsidR="00166100" w:rsidRDefault="00166100" w:rsidP="00166100">
      <w:pPr>
        <w:pStyle w:val="PL"/>
        <w:rPr>
          <w:rFonts w:cs="Courier New"/>
          <w:szCs w:val="16"/>
        </w:rPr>
      </w:pPr>
      <w:r>
        <w:rPr>
          <w:rFonts w:cs="Courier New"/>
          <w:szCs w:val="16"/>
        </w:rPr>
        <w:t xml:space="preserve">        - Individual Application Session Context (Document)</w:t>
      </w:r>
    </w:p>
    <w:p w14:paraId="6CB08B06" w14:textId="77777777" w:rsidR="00166100" w:rsidRDefault="00166100" w:rsidP="00166100">
      <w:pPr>
        <w:pStyle w:val="PL"/>
      </w:pPr>
      <w:r>
        <w:t xml:space="preserve">      security:</w:t>
      </w:r>
    </w:p>
    <w:p w14:paraId="4BD25426" w14:textId="77777777" w:rsidR="00166100" w:rsidRDefault="00166100" w:rsidP="00166100">
      <w:pPr>
        <w:pStyle w:val="PL"/>
      </w:pPr>
      <w:r>
        <w:t xml:space="preserve">        - {}</w:t>
      </w:r>
    </w:p>
    <w:p w14:paraId="5EF31017" w14:textId="77777777" w:rsidR="00166100" w:rsidRDefault="00166100" w:rsidP="00166100">
      <w:pPr>
        <w:pStyle w:val="PL"/>
      </w:pPr>
      <w:r>
        <w:t xml:space="preserve">        - oAuth2ClientCredentials:</w:t>
      </w:r>
    </w:p>
    <w:p w14:paraId="2DBD3DD7" w14:textId="77777777" w:rsidR="00166100" w:rsidRDefault="00166100" w:rsidP="00166100">
      <w:pPr>
        <w:pStyle w:val="PL"/>
      </w:pPr>
      <w:r>
        <w:t xml:space="preserve">          - npcf-policyauthorization</w:t>
      </w:r>
    </w:p>
    <w:p w14:paraId="4FFA21C5" w14:textId="77777777" w:rsidR="00166100" w:rsidRDefault="00166100" w:rsidP="00166100">
      <w:pPr>
        <w:pStyle w:val="PL"/>
      </w:pPr>
      <w:r>
        <w:t xml:space="preserve">        - oAuth2ClientCredentials:</w:t>
      </w:r>
    </w:p>
    <w:p w14:paraId="49EE530A" w14:textId="77777777" w:rsidR="00166100" w:rsidRDefault="00166100" w:rsidP="00166100">
      <w:pPr>
        <w:pStyle w:val="PL"/>
      </w:pPr>
      <w:r>
        <w:t xml:space="preserve">          - npcf-policyauthorization</w:t>
      </w:r>
    </w:p>
    <w:p w14:paraId="56F4839E" w14:textId="77777777" w:rsidR="00166100" w:rsidRPr="00125203" w:rsidRDefault="00166100" w:rsidP="00166100">
      <w:pPr>
        <w:pStyle w:val="PL"/>
        <w:rPr>
          <w:b/>
          <w:bCs/>
        </w:rPr>
      </w:pPr>
      <w:r>
        <w:t xml:space="preserve">          - npcf-policyauthorization:</w:t>
      </w:r>
      <w:r w:rsidRPr="00125203">
        <w:t>policy-auth-mgmt</w:t>
      </w:r>
    </w:p>
    <w:p w14:paraId="7D6A2E32" w14:textId="77777777" w:rsidR="00166100" w:rsidRDefault="00166100" w:rsidP="00166100">
      <w:pPr>
        <w:pStyle w:val="PL"/>
        <w:rPr>
          <w:rFonts w:cs="Courier New"/>
          <w:szCs w:val="16"/>
        </w:rPr>
      </w:pPr>
      <w:r>
        <w:rPr>
          <w:rFonts w:cs="Courier New"/>
          <w:szCs w:val="16"/>
        </w:rPr>
        <w:t xml:space="preserve">      parameters:</w:t>
      </w:r>
    </w:p>
    <w:p w14:paraId="6D7B2048" w14:textId="77777777" w:rsidR="00166100" w:rsidRDefault="00166100" w:rsidP="00166100">
      <w:pPr>
        <w:pStyle w:val="PL"/>
        <w:rPr>
          <w:rFonts w:cs="Courier New"/>
          <w:szCs w:val="16"/>
        </w:rPr>
      </w:pPr>
      <w:r>
        <w:rPr>
          <w:rFonts w:cs="Courier New"/>
          <w:szCs w:val="16"/>
        </w:rPr>
        <w:t xml:space="preserve">        - name: appSessionId</w:t>
      </w:r>
    </w:p>
    <w:p w14:paraId="27926E8E" w14:textId="77777777" w:rsidR="00166100" w:rsidRDefault="00166100" w:rsidP="00166100">
      <w:pPr>
        <w:pStyle w:val="PL"/>
        <w:rPr>
          <w:rFonts w:cs="Courier New"/>
          <w:szCs w:val="16"/>
        </w:rPr>
      </w:pPr>
      <w:r>
        <w:rPr>
          <w:rFonts w:cs="Courier New"/>
          <w:szCs w:val="16"/>
        </w:rPr>
        <w:t xml:space="preserve">          description: String identifying the Individual Application Session Context resource.</w:t>
      </w:r>
    </w:p>
    <w:p w14:paraId="37A815ED" w14:textId="77777777" w:rsidR="00166100" w:rsidRDefault="00166100" w:rsidP="00166100">
      <w:pPr>
        <w:pStyle w:val="PL"/>
        <w:rPr>
          <w:rFonts w:cs="Courier New"/>
          <w:szCs w:val="16"/>
        </w:rPr>
      </w:pPr>
      <w:r>
        <w:rPr>
          <w:rFonts w:cs="Courier New"/>
          <w:szCs w:val="16"/>
        </w:rPr>
        <w:t xml:space="preserve">          in: path</w:t>
      </w:r>
    </w:p>
    <w:p w14:paraId="465E04DB" w14:textId="77777777" w:rsidR="00166100" w:rsidRDefault="00166100" w:rsidP="00166100">
      <w:pPr>
        <w:pStyle w:val="PL"/>
        <w:rPr>
          <w:rFonts w:cs="Courier New"/>
          <w:szCs w:val="16"/>
        </w:rPr>
      </w:pPr>
      <w:r>
        <w:rPr>
          <w:rFonts w:cs="Courier New"/>
          <w:szCs w:val="16"/>
        </w:rPr>
        <w:t xml:space="preserve">          required: true</w:t>
      </w:r>
    </w:p>
    <w:p w14:paraId="1FED24A5" w14:textId="77777777" w:rsidR="00166100" w:rsidRDefault="00166100" w:rsidP="00166100">
      <w:pPr>
        <w:pStyle w:val="PL"/>
        <w:rPr>
          <w:rFonts w:cs="Courier New"/>
          <w:szCs w:val="16"/>
        </w:rPr>
      </w:pPr>
      <w:r>
        <w:rPr>
          <w:rFonts w:cs="Courier New"/>
          <w:szCs w:val="16"/>
        </w:rPr>
        <w:t xml:space="preserve">          schema:</w:t>
      </w:r>
    </w:p>
    <w:p w14:paraId="67A394AC" w14:textId="77777777" w:rsidR="00166100" w:rsidRDefault="00166100" w:rsidP="00166100">
      <w:pPr>
        <w:pStyle w:val="PL"/>
        <w:rPr>
          <w:rFonts w:cs="Courier New"/>
          <w:szCs w:val="16"/>
        </w:rPr>
      </w:pPr>
      <w:r>
        <w:rPr>
          <w:rFonts w:cs="Courier New"/>
          <w:szCs w:val="16"/>
        </w:rPr>
        <w:t xml:space="preserve">            type: string</w:t>
      </w:r>
    </w:p>
    <w:p w14:paraId="098B764F" w14:textId="77777777" w:rsidR="00166100" w:rsidRDefault="00166100" w:rsidP="00166100">
      <w:pPr>
        <w:pStyle w:val="PL"/>
        <w:rPr>
          <w:rFonts w:cs="Courier New"/>
          <w:szCs w:val="16"/>
        </w:rPr>
      </w:pPr>
      <w:r>
        <w:rPr>
          <w:rFonts w:cs="Courier New"/>
          <w:szCs w:val="16"/>
        </w:rPr>
        <w:t xml:space="preserve">      requestBody:</w:t>
      </w:r>
    </w:p>
    <w:p w14:paraId="464676C9" w14:textId="77777777" w:rsidR="00166100" w:rsidRDefault="00166100" w:rsidP="00166100">
      <w:pPr>
        <w:pStyle w:val="PL"/>
        <w:rPr>
          <w:rFonts w:cs="Courier New"/>
          <w:szCs w:val="16"/>
        </w:rPr>
      </w:pPr>
      <w:r>
        <w:rPr>
          <w:rFonts w:cs="Courier New"/>
          <w:szCs w:val="16"/>
        </w:rPr>
        <w:t xml:space="preserve">        description: &gt;</w:t>
      </w:r>
    </w:p>
    <w:p w14:paraId="1847DECE" w14:textId="77777777" w:rsidR="00166100" w:rsidRDefault="00166100" w:rsidP="00166100">
      <w:pPr>
        <w:pStyle w:val="PL"/>
        <w:rPr>
          <w:rFonts w:cs="Courier New"/>
          <w:szCs w:val="16"/>
        </w:rPr>
      </w:pPr>
      <w:r>
        <w:rPr>
          <w:rFonts w:cs="Courier New"/>
          <w:szCs w:val="16"/>
        </w:rPr>
        <w:t xml:space="preserve">          Deletion of the Individual Application Session Context resource, req notification.</w:t>
      </w:r>
    </w:p>
    <w:p w14:paraId="183B39E3" w14:textId="77777777" w:rsidR="00166100" w:rsidRDefault="00166100" w:rsidP="00166100">
      <w:pPr>
        <w:pStyle w:val="PL"/>
        <w:rPr>
          <w:rFonts w:cs="Courier New"/>
          <w:szCs w:val="16"/>
        </w:rPr>
      </w:pPr>
      <w:r>
        <w:rPr>
          <w:rFonts w:cs="Courier New"/>
          <w:szCs w:val="16"/>
        </w:rPr>
        <w:t xml:space="preserve">        required: false</w:t>
      </w:r>
    </w:p>
    <w:p w14:paraId="33288405" w14:textId="77777777" w:rsidR="00166100" w:rsidRDefault="00166100" w:rsidP="00166100">
      <w:pPr>
        <w:pStyle w:val="PL"/>
        <w:rPr>
          <w:rFonts w:cs="Courier New"/>
          <w:szCs w:val="16"/>
        </w:rPr>
      </w:pPr>
      <w:r>
        <w:rPr>
          <w:rFonts w:cs="Courier New"/>
          <w:szCs w:val="16"/>
        </w:rPr>
        <w:t xml:space="preserve">        content:</w:t>
      </w:r>
    </w:p>
    <w:p w14:paraId="345D8364" w14:textId="77777777" w:rsidR="00166100" w:rsidRDefault="00166100" w:rsidP="00166100">
      <w:pPr>
        <w:pStyle w:val="PL"/>
        <w:rPr>
          <w:rFonts w:cs="Courier New"/>
          <w:szCs w:val="16"/>
        </w:rPr>
      </w:pPr>
      <w:r>
        <w:rPr>
          <w:rFonts w:cs="Courier New"/>
          <w:szCs w:val="16"/>
        </w:rPr>
        <w:t xml:space="preserve">          application/json:</w:t>
      </w:r>
    </w:p>
    <w:p w14:paraId="0286696D" w14:textId="77777777" w:rsidR="00166100" w:rsidRDefault="00166100" w:rsidP="00166100">
      <w:pPr>
        <w:pStyle w:val="PL"/>
        <w:rPr>
          <w:rFonts w:cs="Courier New"/>
          <w:szCs w:val="16"/>
        </w:rPr>
      </w:pPr>
      <w:r>
        <w:rPr>
          <w:rFonts w:cs="Courier New"/>
          <w:szCs w:val="16"/>
        </w:rPr>
        <w:t xml:space="preserve">            schema:</w:t>
      </w:r>
    </w:p>
    <w:p w14:paraId="798722C2" w14:textId="77777777" w:rsidR="00166100" w:rsidRDefault="00166100" w:rsidP="00166100">
      <w:pPr>
        <w:pStyle w:val="PL"/>
        <w:rPr>
          <w:rFonts w:cs="Courier New"/>
          <w:szCs w:val="16"/>
        </w:rPr>
      </w:pPr>
      <w:r>
        <w:rPr>
          <w:rFonts w:cs="Courier New"/>
          <w:szCs w:val="16"/>
        </w:rPr>
        <w:t xml:space="preserve">              $ref: '#/components/schemas/EventsSubscReqData'</w:t>
      </w:r>
    </w:p>
    <w:p w14:paraId="504D541B" w14:textId="77777777" w:rsidR="00166100" w:rsidRDefault="00166100" w:rsidP="00166100">
      <w:pPr>
        <w:pStyle w:val="PL"/>
        <w:rPr>
          <w:rFonts w:cs="Courier New"/>
          <w:szCs w:val="16"/>
        </w:rPr>
      </w:pPr>
      <w:r>
        <w:rPr>
          <w:rFonts w:cs="Courier New"/>
          <w:szCs w:val="16"/>
        </w:rPr>
        <w:t xml:space="preserve">      responses:</w:t>
      </w:r>
    </w:p>
    <w:p w14:paraId="41A0624E" w14:textId="77777777" w:rsidR="00166100" w:rsidRDefault="00166100" w:rsidP="00166100">
      <w:pPr>
        <w:pStyle w:val="PL"/>
        <w:rPr>
          <w:rFonts w:cs="Courier New"/>
          <w:szCs w:val="16"/>
        </w:rPr>
      </w:pPr>
      <w:r>
        <w:rPr>
          <w:rFonts w:cs="Courier New"/>
          <w:szCs w:val="16"/>
        </w:rPr>
        <w:t xml:space="preserve">        '200':</w:t>
      </w:r>
    </w:p>
    <w:p w14:paraId="40E823A7" w14:textId="77777777" w:rsidR="00166100" w:rsidRDefault="00166100" w:rsidP="00166100">
      <w:pPr>
        <w:pStyle w:val="PL"/>
        <w:rPr>
          <w:rFonts w:cs="Courier New"/>
          <w:szCs w:val="16"/>
        </w:rPr>
      </w:pPr>
      <w:r>
        <w:rPr>
          <w:rFonts w:cs="Courier New"/>
          <w:szCs w:val="16"/>
        </w:rPr>
        <w:t xml:space="preserve">          description: The deletion of the resource is confirmed and a resource is returned.</w:t>
      </w:r>
    </w:p>
    <w:p w14:paraId="24AC84ED" w14:textId="77777777" w:rsidR="00166100" w:rsidRDefault="00166100" w:rsidP="00166100">
      <w:pPr>
        <w:pStyle w:val="PL"/>
        <w:rPr>
          <w:rFonts w:cs="Courier New"/>
          <w:szCs w:val="16"/>
        </w:rPr>
      </w:pPr>
      <w:r>
        <w:rPr>
          <w:rFonts w:cs="Courier New"/>
          <w:szCs w:val="16"/>
        </w:rPr>
        <w:t xml:space="preserve">          content:</w:t>
      </w:r>
    </w:p>
    <w:p w14:paraId="097447FA" w14:textId="77777777" w:rsidR="00166100" w:rsidRDefault="00166100" w:rsidP="00166100">
      <w:pPr>
        <w:pStyle w:val="PL"/>
        <w:rPr>
          <w:rFonts w:cs="Courier New"/>
          <w:szCs w:val="16"/>
        </w:rPr>
      </w:pPr>
      <w:r>
        <w:rPr>
          <w:rFonts w:cs="Courier New"/>
          <w:szCs w:val="16"/>
        </w:rPr>
        <w:t xml:space="preserve">            application/json:</w:t>
      </w:r>
    </w:p>
    <w:p w14:paraId="4CF9E70F" w14:textId="77777777" w:rsidR="00166100" w:rsidRDefault="00166100" w:rsidP="00166100">
      <w:pPr>
        <w:pStyle w:val="PL"/>
        <w:rPr>
          <w:rFonts w:cs="Courier New"/>
          <w:szCs w:val="16"/>
        </w:rPr>
      </w:pPr>
      <w:r>
        <w:rPr>
          <w:rFonts w:cs="Courier New"/>
          <w:szCs w:val="16"/>
        </w:rPr>
        <w:t xml:space="preserve">              schema:</w:t>
      </w:r>
    </w:p>
    <w:p w14:paraId="2A220EDB" w14:textId="77777777" w:rsidR="00166100" w:rsidRDefault="00166100" w:rsidP="00166100">
      <w:pPr>
        <w:pStyle w:val="PL"/>
        <w:rPr>
          <w:rFonts w:cs="Courier New"/>
          <w:szCs w:val="16"/>
        </w:rPr>
      </w:pPr>
      <w:r>
        <w:rPr>
          <w:rFonts w:cs="Courier New"/>
          <w:szCs w:val="16"/>
        </w:rPr>
        <w:t xml:space="preserve">                $ref: '#/components/schemas/AppSessionContext'</w:t>
      </w:r>
    </w:p>
    <w:p w14:paraId="77A0AA51" w14:textId="77777777" w:rsidR="00166100" w:rsidRDefault="00166100" w:rsidP="00166100">
      <w:pPr>
        <w:pStyle w:val="PL"/>
        <w:rPr>
          <w:rFonts w:cs="Courier New"/>
          <w:szCs w:val="16"/>
        </w:rPr>
      </w:pPr>
      <w:r>
        <w:rPr>
          <w:rFonts w:cs="Courier New"/>
          <w:szCs w:val="16"/>
        </w:rPr>
        <w:t xml:space="preserve">        '204':</w:t>
      </w:r>
    </w:p>
    <w:p w14:paraId="69B2DF8F" w14:textId="77777777" w:rsidR="00166100" w:rsidRDefault="00166100" w:rsidP="00166100">
      <w:pPr>
        <w:pStyle w:val="PL"/>
        <w:rPr>
          <w:rFonts w:cs="Courier New"/>
          <w:szCs w:val="16"/>
        </w:rPr>
      </w:pPr>
      <w:r>
        <w:rPr>
          <w:rFonts w:cs="Courier New"/>
          <w:szCs w:val="16"/>
        </w:rPr>
        <w:t xml:space="preserve">          description: The deletion is confirmed without returning additional data.</w:t>
      </w:r>
    </w:p>
    <w:p w14:paraId="0E374DCA" w14:textId="77777777" w:rsidR="00166100" w:rsidRDefault="00166100" w:rsidP="00166100">
      <w:pPr>
        <w:pStyle w:val="PL"/>
      </w:pPr>
      <w:r>
        <w:t xml:space="preserve">        '307':</w:t>
      </w:r>
    </w:p>
    <w:p w14:paraId="7AAFF3E1" w14:textId="77777777" w:rsidR="00166100" w:rsidRDefault="00166100" w:rsidP="00166100">
      <w:pPr>
        <w:pStyle w:val="PL"/>
        <w:rPr>
          <w:lang w:val="en-US" w:eastAsia="es-ES"/>
        </w:rPr>
      </w:pPr>
      <w:r>
        <w:rPr>
          <w:lang w:val="en-US" w:eastAsia="es-ES"/>
        </w:rPr>
        <w:t xml:space="preserve">          $ref: 'TS29571_CommonData.yaml#/components/responses/307'</w:t>
      </w:r>
    </w:p>
    <w:p w14:paraId="4B2BF31A" w14:textId="77777777" w:rsidR="00166100" w:rsidRDefault="00166100" w:rsidP="00166100">
      <w:pPr>
        <w:pStyle w:val="PL"/>
      </w:pPr>
      <w:r>
        <w:t xml:space="preserve">        '308':</w:t>
      </w:r>
    </w:p>
    <w:p w14:paraId="701A09BA" w14:textId="77777777" w:rsidR="00166100" w:rsidRDefault="00166100" w:rsidP="00166100">
      <w:pPr>
        <w:pStyle w:val="PL"/>
        <w:rPr>
          <w:lang w:val="en-US" w:eastAsia="es-ES"/>
        </w:rPr>
      </w:pPr>
      <w:r>
        <w:rPr>
          <w:lang w:val="en-US" w:eastAsia="es-ES"/>
        </w:rPr>
        <w:t xml:space="preserve">          $ref: 'TS29571_CommonData.yaml#/components/responses/308'</w:t>
      </w:r>
    </w:p>
    <w:p w14:paraId="31F42A3E" w14:textId="77777777" w:rsidR="00166100" w:rsidRDefault="00166100" w:rsidP="00166100">
      <w:pPr>
        <w:pStyle w:val="PL"/>
        <w:rPr>
          <w:rFonts w:cs="Courier New"/>
          <w:szCs w:val="16"/>
        </w:rPr>
      </w:pPr>
      <w:r>
        <w:rPr>
          <w:rFonts w:cs="Courier New"/>
          <w:szCs w:val="16"/>
        </w:rPr>
        <w:t xml:space="preserve">        '400':</w:t>
      </w:r>
    </w:p>
    <w:p w14:paraId="7F056828"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0D79CC5B" w14:textId="77777777" w:rsidR="00166100" w:rsidRDefault="00166100" w:rsidP="00166100">
      <w:pPr>
        <w:pStyle w:val="PL"/>
        <w:rPr>
          <w:rFonts w:cs="Courier New"/>
          <w:szCs w:val="16"/>
        </w:rPr>
      </w:pPr>
      <w:r>
        <w:rPr>
          <w:rFonts w:cs="Courier New"/>
          <w:szCs w:val="16"/>
        </w:rPr>
        <w:t xml:space="preserve">        '401':</w:t>
      </w:r>
    </w:p>
    <w:p w14:paraId="14A1826C"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13152807" w14:textId="77777777" w:rsidR="00166100" w:rsidRDefault="00166100" w:rsidP="00166100">
      <w:pPr>
        <w:pStyle w:val="PL"/>
        <w:rPr>
          <w:rFonts w:cs="Courier New"/>
          <w:szCs w:val="16"/>
        </w:rPr>
      </w:pPr>
      <w:r>
        <w:rPr>
          <w:rFonts w:cs="Courier New"/>
          <w:szCs w:val="16"/>
        </w:rPr>
        <w:t xml:space="preserve">        '403':</w:t>
      </w:r>
    </w:p>
    <w:p w14:paraId="2DAD5043"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6CECEB43" w14:textId="77777777" w:rsidR="00166100" w:rsidRDefault="00166100" w:rsidP="00166100">
      <w:pPr>
        <w:pStyle w:val="PL"/>
        <w:rPr>
          <w:rFonts w:cs="Courier New"/>
          <w:szCs w:val="16"/>
        </w:rPr>
      </w:pPr>
      <w:r>
        <w:rPr>
          <w:rFonts w:cs="Courier New"/>
          <w:szCs w:val="16"/>
        </w:rPr>
        <w:t xml:space="preserve">        '404':</w:t>
      </w:r>
    </w:p>
    <w:p w14:paraId="580A49C5"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1DBD0214" w14:textId="77777777" w:rsidR="00166100" w:rsidRDefault="00166100" w:rsidP="00166100">
      <w:pPr>
        <w:pStyle w:val="PL"/>
        <w:rPr>
          <w:rFonts w:cs="Courier New"/>
          <w:szCs w:val="16"/>
        </w:rPr>
      </w:pPr>
      <w:r>
        <w:rPr>
          <w:rFonts w:cs="Courier New"/>
          <w:szCs w:val="16"/>
        </w:rPr>
        <w:t xml:space="preserve">        '411':</w:t>
      </w:r>
    </w:p>
    <w:p w14:paraId="7705883D"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2A48773C" w14:textId="77777777" w:rsidR="00166100" w:rsidRDefault="00166100" w:rsidP="00166100">
      <w:pPr>
        <w:pStyle w:val="PL"/>
        <w:rPr>
          <w:rFonts w:cs="Courier New"/>
          <w:szCs w:val="16"/>
        </w:rPr>
      </w:pPr>
      <w:r>
        <w:rPr>
          <w:rFonts w:cs="Courier New"/>
          <w:szCs w:val="16"/>
        </w:rPr>
        <w:t xml:space="preserve">        '413':</w:t>
      </w:r>
    </w:p>
    <w:p w14:paraId="39130201"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2940A599" w14:textId="77777777" w:rsidR="00166100" w:rsidRDefault="00166100" w:rsidP="00166100">
      <w:pPr>
        <w:pStyle w:val="PL"/>
        <w:rPr>
          <w:rFonts w:cs="Courier New"/>
          <w:szCs w:val="16"/>
        </w:rPr>
      </w:pPr>
      <w:r>
        <w:rPr>
          <w:rFonts w:cs="Courier New"/>
          <w:szCs w:val="16"/>
        </w:rPr>
        <w:t xml:space="preserve">        '415':</w:t>
      </w:r>
    </w:p>
    <w:p w14:paraId="301DB221"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7E4763C4" w14:textId="77777777" w:rsidR="00166100" w:rsidRDefault="00166100" w:rsidP="00166100">
      <w:pPr>
        <w:pStyle w:val="PL"/>
      </w:pPr>
      <w:r>
        <w:t xml:space="preserve">        '429':</w:t>
      </w:r>
    </w:p>
    <w:p w14:paraId="13CB56DC" w14:textId="77777777" w:rsidR="00166100" w:rsidRDefault="00166100" w:rsidP="00166100">
      <w:pPr>
        <w:pStyle w:val="PL"/>
      </w:pPr>
      <w:r>
        <w:t xml:space="preserve">          $ref: 'TS29571_CommonData.yaml#/components/responses/429'</w:t>
      </w:r>
    </w:p>
    <w:p w14:paraId="7ACFE4C0" w14:textId="77777777" w:rsidR="00166100" w:rsidRDefault="00166100" w:rsidP="00166100">
      <w:pPr>
        <w:pStyle w:val="PL"/>
        <w:rPr>
          <w:rFonts w:cs="Courier New"/>
          <w:szCs w:val="16"/>
        </w:rPr>
      </w:pPr>
      <w:r>
        <w:rPr>
          <w:rFonts w:cs="Courier New"/>
          <w:szCs w:val="16"/>
        </w:rPr>
        <w:t xml:space="preserve">        '500':</w:t>
      </w:r>
    </w:p>
    <w:p w14:paraId="148787BF" w14:textId="77777777" w:rsidR="00166100" w:rsidRDefault="00166100" w:rsidP="00166100">
      <w:pPr>
        <w:pStyle w:val="PL"/>
      </w:pPr>
      <w:r>
        <w:rPr>
          <w:rFonts w:cs="Courier New"/>
          <w:szCs w:val="16"/>
        </w:rPr>
        <w:t xml:space="preserve">          $ref: 'TS29571_CommonData.yaml#/components/responses/500'</w:t>
      </w:r>
    </w:p>
    <w:p w14:paraId="2E6F76BD" w14:textId="77777777" w:rsidR="00166100" w:rsidRDefault="00166100" w:rsidP="00166100">
      <w:pPr>
        <w:pStyle w:val="PL"/>
      </w:pPr>
      <w:r>
        <w:t xml:space="preserve">        '502':</w:t>
      </w:r>
    </w:p>
    <w:p w14:paraId="052B0E06" w14:textId="77777777" w:rsidR="00166100" w:rsidRDefault="00166100" w:rsidP="00166100">
      <w:pPr>
        <w:pStyle w:val="PL"/>
        <w:rPr>
          <w:rFonts w:cs="Courier New"/>
          <w:szCs w:val="16"/>
        </w:rPr>
      </w:pPr>
      <w:r>
        <w:t xml:space="preserve">          $ref: 'TS29571_CommonData.yaml#/components/responses/502'</w:t>
      </w:r>
    </w:p>
    <w:p w14:paraId="5FC5BC18" w14:textId="77777777" w:rsidR="00166100" w:rsidRDefault="00166100" w:rsidP="00166100">
      <w:pPr>
        <w:pStyle w:val="PL"/>
        <w:rPr>
          <w:rFonts w:cs="Courier New"/>
          <w:szCs w:val="16"/>
        </w:rPr>
      </w:pPr>
      <w:r>
        <w:rPr>
          <w:rFonts w:cs="Courier New"/>
          <w:szCs w:val="16"/>
        </w:rPr>
        <w:t xml:space="preserve">        '503':</w:t>
      </w:r>
    </w:p>
    <w:p w14:paraId="3FCDBC3C"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52BB29A1" w14:textId="77777777" w:rsidR="00166100" w:rsidRDefault="00166100" w:rsidP="00166100">
      <w:pPr>
        <w:pStyle w:val="PL"/>
        <w:rPr>
          <w:rFonts w:cs="Courier New"/>
          <w:szCs w:val="16"/>
        </w:rPr>
      </w:pPr>
      <w:r>
        <w:rPr>
          <w:rFonts w:cs="Courier New"/>
          <w:szCs w:val="16"/>
        </w:rPr>
        <w:t xml:space="preserve">        default:</w:t>
      </w:r>
    </w:p>
    <w:p w14:paraId="7138EB8A"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2FB0F61C" w14:textId="77777777" w:rsidR="00166100" w:rsidRDefault="00166100" w:rsidP="00166100">
      <w:pPr>
        <w:pStyle w:val="PL"/>
        <w:rPr>
          <w:rFonts w:cs="Courier New"/>
          <w:szCs w:val="16"/>
        </w:rPr>
      </w:pPr>
    </w:p>
    <w:p w14:paraId="32DE5615" w14:textId="77777777" w:rsidR="00166100" w:rsidRDefault="00166100" w:rsidP="00166100">
      <w:pPr>
        <w:pStyle w:val="PL"/>
        <w:rPr>
          <w:rFonts w:cs="Courier New"/>
          <w:szCs w:val="16"/>
        </w:rPr>
      </w:pPr>
      <w:r>
        <w:rPr>
          <w:rFonts w:cs="Courier New"/>
          <w:szCs w:val="16"/>
        </w:rPr>
        <w:t xml:space="preserve">  /app-sessions/{appSessionId}/events-subscription:</w:t>
      </w:r>
    </w:p>
    <w:p w14:paraId="1699292A" w14:textId="77777777" w:rsidR="00166100" w:rsidRDefault="00166100" w:rsidP="00166100">
      <w:pPr>
        <w:pStyle w:val="PL"/>
        <w:rPr>
          <w:rFonts w:cs="Courier New"/>
          <w:szCs w:val="16"/>
        </w:rPr>
      </w:pPr>
      <w:r>
        <w:rPr>
          <w:rFonts w:cs="Courier New"/>
          <w:szCs w:val="16"/>
        </w:rPr>
        <w:t xml:space="preserve">    put:</w:t>
      </w:r>
    </w:p>
    <w:p w14:paraId="0CCCF951" w14:textId="77777777" w:rsidR="00166100" w:rsidRDefault="00166100" w:rsidP="00166100">
      <w:pPr>
        <w:pStyle w:val="PL"/>
        <w:rPr>
          <w:rFonts w:cs="Courier New"/>
          <w:szCs w:val="16"/>
        </w:rPr>
      </w:pPr>
      <w:r>
        <w:rPr>
          <w:rFonts w:cs="Courier New"/>
          <w:szCs w:val="16"/>
        </w:rPr>
        <w:t xml:space="preserve">      summary: "creates or modifies an Events Subscription subresource"</w:t>
      </w:r>
    </w:p>
    <w:p w14:paraId="2E854FB9" w14:textId="77777777" w:rsidR="00166100" w:rsidRDefault="00166100" w:rsidP="00166100">
      <w:pPr>
        <w:pStyle w:val="PL"/>
        <w:rPr>
          <w:rFonts w:cs="Courier New"/>
          <w:szCs w:val="16"/>
        </w:rPr>
      </w:pPr>
      <w:r>
        <w:rPr>
          <w:rFonts w:cs="Courier New"/>
          <w:szCs w:val="16"/>
        </w:rPr>
        <w:t xml:space="preserve">      operationId: updateEventsSubsc</w:t>
      </w:r>
    </w:p>
    <w:p w14:paraId="4B5047FE" w14:textId="77777777" w:rsidR="00166100" w:rsidRDefault="00166100" w:rsidP="00166100">
      <w:pPr>
        <w:pStyle w:val="PL"/>
        <w:rPr>
          <w:rFonts w:cs="Courier New"/>
          <w:szCs w:val="16"/>
        </w:rPr>
      </w:pPr>
      <w:r>
        <w:rPr>
          <w:rFonts w:cs="Courier New"/>
          <w:szCs w:val="16"/>
        </w:rPr>
        <w:t xml:space="preserve">      tags:</w:t>
      </w:r>
    </w:p>
    <w:p w14:paraId="61E6C8AB" w14:textId="77777777" w:rsidR="00166100" w:rsidRDefault="00166100" w:rsidP="00166100">
      <w:pPr>
        <w:pStyle w:val="PL"/>
        <w:rPr>
          <w:rFonts w:cs="Courier New"/>
          <w:szCs w:val="16"/>
        </w:rPr>
      </w:pPr>
      <w:r>
        <w:rPr>
          <w:rFonts w:cs="Courier New"/>
          <w:szCs w:val="16"/>
        </w:rPr>
        <w:t xml:space="preserve">        - Events Subscription (Document)</w:t>
      </w:r>
    </w:p>
    <w:p w14:paraId="6DAD2973" w14:textId="77777777" w:rsidR="00166100" w:rsidRDefault="00166100" w:rsidP="00166100">
      <w:pPr>
        <w:pStyle w:val="PL"/>
        <w:rPr>
          <w:rFonts w:cs="Courier New"/>
          <w:szCs w:val="16"/>
        </w:rPr>
      </w:pPr>
      <w:r>
        <w:rPr>
          <w:rFonts w:cs="Courier New"/>
          <w:szCs w:val="16"/>
        </w:rPr>
        <w:t xml:space="preserve">      parameters:</w:t>
      </w:r>
    </w:p>
    <w:p w14:paraId="271C1F1C" w14:textId="77777777" w:rsidR="00166100" w:rsidRDefault="00166100" w:rsidP="00166100">
      <w:pPr>
        <w:pStyle w:val="PL"/>
        <w:rPr>
          <w:rFonts w:cs="Courier New"/>
          <w:szCs w:val="16"/>
        </w:rPr>
      </w:pPr>
      <w:r>
        <w:rPr>
          <w:rFonts w:cs="Courier New"/>
          <w:szCs w:val="16"/>
        </w:rPr>
        <w:t xml:space="preserve">        - name: appSessionId</w:t>
      </w:r>
    </w:p>
    <w:p w14:paraId="7CE2323C" w14:textId="77777777" w:rsidR="00166100" w:rsidRDefault="00166100" w:rsidP="00166100">
      <w:pPr>
        <w:pStyle w:val="PL"/>
        <w:rPr>
          <w:rFonts w:cs="Courier New"/>
          <w:szCs w:val="16"/>
        </w:rPr>
      </w:pPr>
      <w:r>
        <w:rPr>
          <w:rFonts w:cs="Courier New"/>
          <w:szCs w:val="16"/>
        </w:rPr>
        <w:t xml:space="preserve">          description: String identifying the Events Subscription resource.</w:t>
      </w:r>
    </w:p>
    <w:p w14:paraId="0CAE296D" w14:textId="77777777" w:rsidR="00166100" w:rsidRDefault="00166100" w:rsidP="00166100">
      <w:pPr>
        <w:pStyle w:val="PL"/>
        <w:rPr>
          <w:rFonts w:cs="Courier New"/>
          <w:szCs w:val="16"/>
        </w:rPr>
      </w:pPr>
      <w:r>
        <w:rPr>
          <w:rFonts w:cs="Courier New"/>
          <w:szCs w:val="16"/>
        </w:rPr>
        <w:t xml:space="preserve">          in: path</w:t>
      </w:r>
    </w:p>
    <w:p w14:paraId="1077F75E" w14:textId="77777777" w:rsidR="00166100" w:rsidRDefault="00166100" w:rsidP="00166100">
      <w:pPr>
        <w:pStyle w:val="PL"/>
        <w:rPr>
          <w:rFonts w:cs="Courier New"/>
          <w:szCs w:val="16"/>
        </w:rPr>
      </w:pPr>
      <w:r>
        <w:rPr>
          <w:rFonts w:cs="Courier New"/>
          <w:szCs w:val="16"/>
        </w:rPr>
        <w:t xml:space="preserve">          required: true</w:t>
      </w:r>
    </w:p>
    <w:p w14:paraId="65599089" w14:textId="77777777" w:rsidR="00166100" w:rsidRDefault="00166100" w:rsidP="00166100">
      <w:pPr>
        <w:pStyle w:val="PL"/>
        <w:rPr>
          <w:rFonts w:cs="Courier New"/>
          <w:szCs w:val="16"/>
        </w:rPr>
      </w:pPr>
      <w:r>
        <w:rPr>
          <w:rFonts w:cs="Courier New"/>
          <w:szCs w:val="16"/>
        </w:rPr>
        <w:t xml:space="preserve">          schema:</w:t>
      </w:r>
    </w:p>
    <w:p w14:paraId="380ACB3C" w14:textId="77777777" w:rsidR="00166100" w:rsidRDefault="00166100" w:rsidP="00166100">
      <w:pPr>
        <w:pStyle w:val="PL"/>
        <w:rPr>
          <w:rFonts w:cs="Courier New"/>
          <w:szCs w:val="16"/>
        </w:rPr>
      </w:pPr>
      <w:r>
        <w:rPr>
          <w:rFonts w:cs="Courier New"/>
          <w:szCs w:val="16"/>
        </w:rPr>
        <w:t xml:space="preserve">            type: string</w:t>
      </w:r>
    </w:p>
    <w:p w14:paraId="1123931E" w14:textId="77777777" w:rsidR="00166100" w:rsidRDefault="00166100" w:rsidP="00166100">
      <w:pPr>
        <w:pStyle w:val="PL"/>
        <w:rPr>
          <w:rFonts w:cs="Courier New"/>
          <w:szCs w:val="16"/>
        </w:rPr>
      </w:pPr>
      <w:r>
        <w:rPr>
          <w:rFonts w:cs="Courier New"/>
          <w:szCs w:val="16"/>
        </w:rPr>
        <w:t xml:space="preserve">      requestBody:</w:t>
      </w:r>
    </w:p>
    <w:p w14:paraId="1CCFA2F8" w14:textId="77777777" w:rsidR="00166100" w:rsidRDefault="00166100" w:rsidP="00166100">
      <w:pPr>
        <w:pStyle w:val="PL"/>
        <w:rPr>
          <w:rFonts w:cs="Courier New"/>
          <w:szCs w:val="16"/>
        </w:rPr>
      </w:pPr>
      <w:r>
        <w:rPr>
          <w:rFonts w:cs="Courier New"/>
          <w:szCs w:val="16"/>
        </w:rPr>
        <w:t xml:space="preserve">        description: Creation or modification of an Events Subscription resource.</w:t>
      </w:r>
    </w:p>
    <w:p w14:paraId="64ABB8FE" w14:textId="77777777" w:rsidR="00166100" w:rsidRDefault="00166100" w:rsidP="00166100">
      <w:pPr>
        <w:pStyle w:val="PL"/>
        <w:rPr>
          <w:rFonts w:cs="Courier New"/>
          <w:szCs w:val="16"/>
        </w:rPr>
      </w:pPr>
      <w:r>
        <w:rPr>
          <w:rFonts w:cs="Courier New"/>
          <w:szCs w:val="16"/>
        </w:rPr>
        <w:t xml:space="preserve">        required: true</w:t>
      </w:r>
    </w:p>
    <w:p w14:paraId="2AE4CB41" w14:textId="77777777" w:rsidR="00166100" w:rsidRDefault="00166100" w:rsidP="00166100">
      <w:pPr>
        <w:pStyle w:val="PL"/>
        <w:rPr>
          <w:rFonts w:cs="Courier New"/>
          <w:szCs w:val="16"/>
        </w:rPr>
      </w:pPr>
      <w:r>
        <w:rPr>
          <w:rFonts w:cs="Courier New"/>
          <w:szCs w:val="16"/>
        </w:rPr>
        <w:lastRenderedPageBreak/>
        <w:t xml:space="preserve">        content:</w:t>
      </w:r>
    </w:p>
    <w:p w14:paraId="2656546E" w14:textId="77777777" w:rsidR="00166100" w:rsidRDefault="00166100" w:rsidP="00166100">
      <w:pPr>
        <w:pStyle w:val="PL"/>
        <w:rPr>
          <w:rFonts w:cs="Courier New"/>
          <w:szCs w:val="16"/>
        </w:rPr>
      </w:pPr>
      <w:r>
        <w:rPr>
          <w:rFonts w:cs="Courier New"/>
          <w:szCs w:val="16"/>
        </w:rPr>
        <w:t xml:space="preserve">          application/json:</w:t>
      </w:r>
    </w:p>
    <w:p w14:paraId="58F1D54E" w14:textId="77777777" w:rsidR="00166100" w:rsidRDefault="00166100" w:rsidP="00166100">
      <w:pPr>
        <w:pStyle w:val="PL"/>
        <w:rPr>
          <w:rFonts w:cs="Courier New"/>
          <w:szCs w:val="16"/>
        </w:rPr>
      </w:pPr>
      <w:r>
        <w:rPr>
          <w:rFonts w:cs="Courier New"/>
          <w:szCs w:val="16"/>
        </w:rPr>
        <w:t xml:space="preserve">            schema:</w:t>
      </w:r>
    </w:p>
    <w:p w14:paraId="5090E6E7" w14:textId="77777777" w:rsidR="00166100" w:rsidRDefault="00166100" w:rsidP="00166100">
      <w:pPr>
        <w:pStyle w:val="PL"/>
        <w:rPr>
          <w:rFonts w:cs="Courier New"/>
          <w:szCs w:val="16"/>
        </w:rPr>
      </w:pPr>
      <w:r>
        <w:rPr>
          <w:rFonts w:cs="Courier New"/>
          <w:szCs w:val="16"/>
        </w:rPr>
        <w:t xml:space="preserve">              $ref: '#/components/schemas/EventsSubscReqData'</w:t>
      </w:r>
    </w:p>
    <w:p w14:paraId="61F71664" w14:textId="77777777" w:rsidR="00166100" w:rsidRDefault="00166100" w:rsidP="00166100">
      <w:pPr>
        <w:pStyle w:val="PL"/>
        <w:rPr>
          <w:rFonts w:cs="Courier New"/>
          <w:szCs w:val="16"/>
        </w:rPr>
      </w:pPr>
      <w:r>
        <w:rPr>
          <w:rFonts w:cs="Courier New"/>
          <w:szCs w:val="16"/>
        </w:rPr>
        <w:t xml:space="preserve">      responses:</w:t>
      </w:r>
    </w:p>
    <w:p w14:paraId="5F22D870" w14:textId="77777777" w:rsidR="00166100" w:rsidRDefault="00166100" w:rsidP="00166100">
      <w:pPr>
        <w:pStyle w:val="PL"/>
        <w:rPr>
          <w:rFonts w:cs="Courier New"/>
          <w:szCs w:val="16"/>
        </w:rPr>
      </w:pPr>
      <w:r>
        <w:rPr>
          <w:rFonts w:cs="Courier New"/>
          <w:szCs w:val="16"/>
        </w:rPr>
        <w:t xml:space="preserve">        '201':</w:t>
      </w:r>
    </w:p>
    <w:p w14:paraId="56D61FEC" w14:textId="77777777" w:rsidR="00166100" w:rsidRDefault="00166100" w:rsidP="00166100">
      <w:pPr>
        <w:pStyle w:val="PL"/>
        <w:rPr>
          <w:rFonts w:cs="Courier New"/>
          <w:szCs w:val="16"/>
        </w:rPr>
      </w:pPr>
      <w:r>
        <w:rPr>
          <w:rFonts w:cs="Courier New"/>
          <w:szCs w:val="16"/>
        </w:rPr>
        <w:t xml:space="preserve">          description: &gt;</w:t>
      </w:r>
    </w:p>
    <w:p w14:paraId="6F937567" w14:textId="77777777" w:rsidR="00166100" w:rsidRDefault="00166100" w:rsidP="00166100">
      <w:pPr>
        <w:pStyle w:val="PL"/>
        <w:rPr>
          <w:rFonts w:cs="Courier New"/>
          <w:szCs w:val="16"/>
        </w:rPr>
      </w:pPr>
      <w:r>
        <w:rPr>
          <w:rFonts w:cs="Courier New"/>
          <w:szCs w:val="16"/>
        </w:rPr>
        <w:t xml:space="preserve">            The creation of the Events Subscription resource is confirmed and its representation is</w:t>
      </w:r>
    </w:p>
    <w:p w14:paraId="070BD400" w14:textId="77777777" w:rsidR="00166100" w:rsidRDefault="00166100" w:rsidP="00166100">
      <w:pPr>
        <w:pStyle w:val="PL"/>
        <w:rPr>
          <w:rFonts w:cs="Courier New"/>
          <w:szCs w:val="16"/>
        </w:rPr>
      </w:pPr>
      <w:r>
        <w:rPr>
          <w:rFonts w:cs="Courier New"/>
          <w:szCs w:val="16"/>
        </w:rPr>
        <w:t xml:space="preserve">            returned.</w:t>
      </w:r>
    </w:p>
    <w:p w14:paraId="6BD0C6E9" w14:textId="77777777" w:rsidR="00166100" w:rsidRDefault="00166100" w:rsidP="00166100">
      <w:pPr>
        <w:pStyle w:val="PL"/>
        <w:rPr>
          <w:rFonts w:cs="Courier New"/>
          <w:szCs w:val="16"/>
        </w:rPr>
      </w:pPr>
      <w:r>
        <w:rPr>
          <w:rFonts w:cs="Courier New"/>
          <w:szCs w:val="16"/>
        </w:rPr>
        <w:t xml:space="preserve">          content:</w:t>
      </w:r>
    </w:p>
    <w:p w14:paraId="436BBA5A" w14:textId="77777777" w:rsidR="00166100" w:rsidRDefault="00166100" w:rsidP="00166100">
      <w:pPr>
        <w:pStyle w:val="PL"/>
        <w:rPr>
          <w:rFonts w:cs="Courier New"/>
          <w:szCs w:val="16"/>
        </w:rPr>
      </w:pPr>
      <w:r>
        <w:rPr>
          <w:rFonts w:cs="Courier New"/>
          <w:szCs w:val="16"/>
        </w:rPr>
        <w:t xml:space="preserve">            application/json:</w:t>
      </w:r>
    </w:p>
    <w:p w14:paraId="16D8E324" w14:textId="77777777" w:rsidR="00166100" w:rsidRDefault="00166100" w:rsidP="00166100">
      <w:pPr>
        <w:pStyle w:val="PL"/>
        <w:rPr>
          <w:rFonts w:cs="Courier New"/>
          <w:szCs w:val="16"/>
        </w:rPr>
      </w:pPr>
      <w:r>
        <w:rPr>
          <w:rFonts w:cs="Courier New"/>
          <w:szCs w:val="16"/>
        </w:rPr>
        <w:t xml:space="preserve">              schema:</w:t>
      </w:r>
    </w:p>
    <w:p w14:paraId="198EAAC1" w14:textId="77777777" w:rsidR="00166100" w:rsidRDefault="00166100" w:rsidP="00166100">
      <w:pPr>
        <w:pStyle w:val="PL"/>
        <w:rPr>
          <w:rFonts w:cs="Courier New"/>
          <w:szCs w:val="16"/>
        </w:rPr>
      </w:pPr>
      <w:r>
        <w:rPr>
          <w:rFonts w:cs="Courier New"/>
          <w:szCs w:val="16"/>
        </w:rPr>
        <w:t xml:space="preserve">                $ref: '#/components/schemas/EventsSubscPutData'</w:t>
      </w:r>
    </w:p>
    <w:p w14:paraId="11397D51" w14:textId="77777777" w:rsidR="00166100" w:rsidRDefault="00166100" w:rsidP="00166100">
      <w:pPr>
        <w:pStyle w:val="PL"/>
      </w:pPr>
      <w:r>
        <w:t xml:space="preserve">          headers:</w:t>
      </w:r>
    </w:p>
    <w:p w14:paraId="65893FAD" w14:textId="77777777" w:rsidR="00166100" w:rsidRDefault="00166100" w:rsidP="00166100">
      <w:pPr>
        <w:pStyle w:val="PL"/>
      </w:pPr>
      <w:r>
        <w:t xml:space="preserve">            Location:</w:t>
      </w:r>
    </w:p>
    <w:p w14:paraId="5D5CB2FA" w14:textId="77777777" w:rsidR="00166100" w:rsidRDefault="00166100" w:rsidP="00166100">
      <w:pPr>
        <w:pStyle w:val="PL"/>
      </w:pPr>
      <w:r>
        <w:t xml:space="preserve">              description: &gt;</w:t>
      </w:r>
    </w:p>
    <w:p w14:paraId="484B0693" w14:textId="77777777" w:rsidR="00166100" w:rsidRDefault="00166100" w:rsidP="00166100">
      <w:pPr>
        <w:pStyle w:val="PL"/>
      </w:pPr>
      <w:r>
        <w:t xml:space="preserve">                Contains the URI of the created </w:t>
      </w:r>
      <w:r>
        <w:rPr>
          <w:rFonts w:cs="Courier New"/>
          <w:szCs w:val="16"/>
        </w:rPr>
        <w:t xml:space="preserve">Events Subscription </w:t>
      </w:r>
      <w:r>
        <w:t>resource,</w:t>
      </w:r>
    </w:p>
    <w:p w14:paraId="01480282" w14:textId="77777777" w:rsidR="00166100" w:rsidRDefault="00166100" w:rsidP="00166100">
      <w:pPr>
        <w:pStyle w:val="PL"/>
      </w:pPr>
      <w:r>
        <w:t xml:space="preserve">                according to the structure</w:t>
      </w:r>
    </w:p>
    <w:p w14:paraId="4294E52E" w14:textId="77777777" w:rsidR="00166100" w:rsidRDefault="00166100" w:rsidP="00166100">
      <w:pPr>
        <w:pStyle w:val="PL"/>
      </w:pPr>
      <w:r>
        <w:t xml:space="preserve">                {apiRoot}/npcf-policyauthorization/v1/app-sessions/{appSessionId}/</w:t>
      </w:r>
    </w:p>
    <w:p w14:paraId="6528F924" w14:textId="77777777" w:rsidR="00166100" w:rsidRDefault="00166100" w:rsidP="00166100">
      <w:pPr>
        <w:pStyle w:val="PL"/>
      </w:pPr>
      <w:r>
        <w:t xml:space="preserve">                events-subscription</w:t>
      </w:r>
    </w:p>
    <w:p w14:paraId="6FEAC0CD" w14:textId="77777777" w:rsidR="00166100" w:rsidRDefault="00166100" w:rsidP="00166100">
      <w:pPr>
        <w:pStyle w:val="PL"/>
      </w:pPr>
      <w:r>
        <w:t xml:space="preserve">              required: true</w:t>
      </w:r>
    </w:p>
    <w:p w14:paraId="1BF379CD" w14:textId="77777777" w:rsidR="00166100" w:rsidRDefault="00166100" w:rsidP="00166100">
      <w:pPr>
        <w:pStyle w:val="PL"/>
      </w:pPr>
      <w:r>
        <w:t xml:space="preserve">              schema:</w:t>
      </w:r>
    </w:p>
    <w:p w14:paraId="669474BA" w14:textId="77777777" w:rsidR="00166100" w:rsidRDefault="00166100" w:rsidP="00166100">
      <w:pPr>
        <w:pStyle w:val="PL"/>
      </w:pPr>
      <w:r>
        <w:t xml:space="preserve">                type: string</w:t>
      </w:r>
    </w:p>
    <w:p w14:paraId="684EF9CE" w14:textId="77777777" w:rsidR="00166100" w:rsidRDefault="00166100" w:rsidP="00166100">
      <w:pPr>
        <w:pStyle w:val="PL"/>
        <w:rPr>
          <w:rFonts w:cs="Courier New"/>
          <w:szCs w:val="16"/>
        </w:rPr>
      </w:pPr>
      <w:r>
        <w:rPr>
          <w:rFonts w:cs="Courier New"/>
          <w:szCs w:val="16"/>
        </w:rPr>
        <w:t xml:space="preserve">        '200':</w:t>
      </w:r>
    </w:p>
    <w:p w14:paraId="38D245CD" w14:textId="77777777" w:rsidR="00166100" w:rsidRDefault="00166100" w:rsidP="00166100">
      <w:pPr>
        <w:pStyle w:val="PL"/>
        <w:rPr>
          <w:rFonts w:cs="Courier New"/>
          <w:szCs w:val="16"/>
        </w:rPr>
      </w:pPr>
      <w:r>
        <w:rPr>
          <w:rFonts w:cs="Courier New"/>
          <w:szCs w:val="16"/>
        </w:rPr>
        <w:t xml:space="preserve">          description: &gt;</w:t>
      </w:r>
    </w:p>
    <w:p w14:paraId="75CCADE0" w14:textId="77777777" w:rsidR="00166100" w:rsidRDefault="00166100" w:rsidP="00166100">
      <w:pPr>
        <w:pStyle w:val="PL"/>
        <w:rPr>
          <w:rFonts w:cs="Courier New"/>
          <w:szCs w:val="16"/>
        </w:rPr>
      </w:pPr>
      <w:r>
        <w:rPr>
          <w:rFonts w:cs="Courier New"/>
          <w:szCs w:val="16"/>
        </w:rPr>
        <w:t xml:space="preserve">            The modification of the Events Subscription resource is confirmed its representation is</w:t>
      </w:r>
    </w:p>
    <w:p w14:paraId="48375380" w14:textId="77777777" w:rsidR="00166100" w:rsidRDefault="00166100" w:rsidP="00166100">
      <w:pPr>
        <w:pStyle w:val="PL"/>
        <w:rPr>
          <w:rFonts w:cs="Courier New"/>
          <w:szCs w:val="16"/>
        </w:rPr>
      </w:pPr>
      <w:r>
        <w:rPr>
          <w:rFonts w:cs="Courier New"/>
          <w:szCs w:val="16"/>
        </w:rPr>
        <w:t xml:space="preserve">            returned.</w:t>
      </w:r>
    </w:p>
    <w:p w14:paraId="0D8B2959" w14:textId="77777777" w:rsidR="00166100" w:rsidRDefault="00166100" w:rsidP="00166100">
      <w:pPr>
        <w:pStyle w:val="PL"/>
        <w:rPr>
          <w:rFonts w:cs="Courier New"/>
          <w:szCs w:val="16"/>
        </w:rPr>
      </w:pPr>
      <w:r>
        <w:rPr>
          <w:rFonts w:cs="Courier New"/>
          <w:szCs w:val="16"/>
        </w:rPr>
        <w:t xml:space="preserve">          content:</w:t>
      </w:r>
    </w:p>
    <w:p w14:paraId="2EBDF8A0" w14:textId="77777777" w:rsidR="00166100" w:rsidRDefault="00166100" w:rsidP="00166100">
      <w:pPr>
        <w:pStyle w:val="PL"/>
        <w:rPr>
          <w:rFonts w:cs="Courier New"/>
          <w:szCs w:val="16"/>
        </w:rPr>
      </w:pPr>
      <w:r>
        <w:rPr>
          <w:rFonts w:cs="Courier New"/>
          <w:szCs w:val="16"/>
        </w:rPr>
        <w:t xml:space="preserve">            application/json:</w:t>
      </w:r>
    </w:p>
    <w:p w14:paraId="48F7DBEE" w14:textId="77777777" w:rsidR="00166100" w:rsidRDefault="00166100" w:rsidP="00166100">
      <w:pPr>
        <w:pStyle w:val="PL"/>
        <w:rPr>
          <w:rFonts w:cs="Courier New"/>
          <w:szCs w:val="16"/>
        </w:rPr>
      </w:pPr>
      <w:r>
        <w:rPr>
          <w:rFonts w:cs="Courier New"/>
          <w:szCs w:val="16"/>
        </w:rPr>
        <w:t xml:space="preserve">              schema:</w:t>
      </w:r>
    </w:p>
    <w:p w14:paraId="67BD1013" w14:textId="77777777" w:rsidR="00166100" w:rsidRDefault="00166100" w:rsidP="00166100">
      <w:pPr>
        <w:pStyle w:val="PL"/>
        <w:rPr>
          <w:rFonts w:cs="Courier New"/>
          <w:szCs w:val="16"/>
        </w:rPr>
      </w:pPr>
      <w:r>
        <w:rPr>
          <w:rFonts w:cs="Courier New"/>
          <w:szCs w:val="16"/>
        </w:rPr>
        <w:t xml:space="preserve">                $ref: '#/components/schemas/EventsSubscPutData'</w:t>
      </w:r>
    </w:p>
    <w:p w14:paraId="5B1EA834" w14:textId="77777777" w:rsidR="00166100" w:rsidRDefault="00166100" w:rsidP="00166100">
      <w:pPr>
        <w:pStyle w:val="PL"/>
        <w:rPr>
          <w:rFonts w:cs="Courier New"/>
          <w:szCs w:val="16"/>
        </w:rPr>
      </w:pPr>
      <w:r>
        <w:rPr>
          <w:rFonts w:cs="Courier New"/>
          <w:szCs w:val="16"/>
        </w:rPr>
        <w:t xml:space="preserve">        '204':</w:t>
      </w:r>
    </w:p>
    <w:p w14:paraId="4227C408" w14:textId="77777777" w:rsidR="00166100" w:rsidRDefault="00166100" w:rsidP="00166100">
      <w:pPr>
        <w:pStyle w:val="PL"/>
        <w:rPr>
          <w:rFonts w:cs="Courier New"/>
          <w:szCs w:val="16"/>
        </w:rPr>
      </w:pPr>
      <w:r>
        <w:rPr>
          <w:rFonts w:cs="Courier New"/>
          <w:szCs w:val="16"/>
        </w:rPr>
        <w:t xml:space="preserve">          description: &gt;</w:t>
      </w:r>
    </w:p>
    <w:p w14:paraId="0A984B64" w14:textId="77777777" w:rsidR="00166100" w:rsidRDefault="00166100" w:rsidP="00166100">
      <w:pPr>
        <w:pStyle w:val="PL"/>
        <w:rPr>
          <w:rFonts w:cs="Courier New"/>
          <w:szCs w:val="16"/>
        </w:rPr>
      </w:pPr>
      <w:r>
        <w:rPr>
          <w:rFonts w:cs="Courier New"/>
          <w:szCs w:val="16"/>
        </w:rPr>
        <w:t xml:space="preserve">            The modification of the Events Subscription subresource is confirmed without returning</w:t>
      </w:r>
    </w:p>
    <w:p w14:paraId="0F90DEB3" w14:textId="77777777" w:rsidR="00166100" w:rsidRDefault="00166100" w:rsidP="00166100">
      <w:pPr>
        <w:pStyle w:val="PL"/>
        <w:rPr>
          <w:rFonts w:cs="Courier New"/>
          <w:szCs w:val="16"/>
        </w:rPr>
      </w:pPr>
      <w:r>
        <w:rPr>
          <w:rFonts w:cs="Courier New"/>
          <w:szCs w:val="16"/>
        </w:rPr>
        <w:t xml:space="preserve">            additional data.</w:t>
      </w:r>
    </w:p>
    <w:p w14:paraId="43BC2250" w14:textId="77777777" w:rsidR="00166100" w:rsidRDefault="00166100" w:rsidP="00166100">
      <w:pPr>
        <w:pStyle w:val="PL"/>
      </w:pPr>
      <w:r>
        <w:t xml:space="preserve">        '307':</w:t>
      </w:r>
    </w:p>
    <w:p w14:paraId="237D3420" w14:textId="77777777" w:rsidR="00166100" w:rsidRDefault="00166100" w:rsidP="00166100">
      <w:pPr>
        <w:pStyle w:val="PL"/>
        <w:rPr>
          <w:lang w:val="en-US" w:eastAsia="es-ES"/>
        </w:rPr>
      </w:pPr>
      <w:r>
        <w:rPr>
          <w:lang w:val="en-US" w:eastAsia="es-ES"/>
        </w:rPr>
        <w:t xml:space="preserve">          $ref: 'TS29571_CommonData.yaml#/components/responses/307'</w:t>
      </w:r>
    </w:p>
    <w:p w14:paraId="15457A08" w14:textId="77777777" w:rsidR="00166100" w:rsidRDefault="00166100" w:rsidP="00166100">
      <w:pPr>
        <w:pStyle w:val="PL"/>
      </w:pPr>
      <w:r>
        <w:t xml:space="preserve">        '308':</w:t>
      </w:r>
    </w:p>
    <w:p w14:paraId="2567468C" w14:textId="77777777" w:rsidR="00166100" w:rsidRDefault="00166100" w:rsidP="00166100">
      <w:pPr>
        <w:pStyle w:val="PL"/>
        <w:rPr>
          <w:lang w:val="en-US" w:eastAsia="es-ES"/>
        </w:rPr>
      </w:pPr>
      <w:r>
        <w:rPr>
          <w:lang w:val="en-US" w:eastAsia="es-ES"/>
        </w:rPr>
        <w:t xml:space="preserve">          $ref: 'TS29571_CommonData.yaml#/components/responses/308'</w:t>
      </w:r>
    </w:p>
    <w:p w14:paraId="060A20D6" w14:textId="77777777" w:rsidR="00166100" w:rsidRDefault="00166100" w:rsidP="00166100">
      <w:pPr>
        <w:pStyle w:val="PL"/>
        <w:rPr>
          <w:rFonts w:cs="Courier New"/>
          <w:szCs w:val="16"/>
        </w:rPr>
      </w:pPr>
      <w:r>
        <w:rPr>
          <w:rFonts w:cs="Courier New"/>
          <w:szCs w:val="16"/>
        </w:rPr>
        <w:t xml:space="preserve">        '400':</w:t>
      </w:r>
    </w:p>
    <w:p w14:paraId="4D9A5927"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355B1BD7" w14:textId="77777777" w:rsidR="00166100" w:rsidRDefault="00166100" w:rsidP="00166100">
      <w:pPr>
        <w:pStyle w:val="PL"/>
        <w:rPr>
          <w:rFonts w:cs="Courier New"/>
          <w:szCs w:val="16"/>
        </w:rPr>
      </w:pPr>
      <w:r>
        <w:rPr>
          <w:rFonts w:cs="Courier New"/>
          <w:szCs w:val="16"/>
        </w:rPr>
        <w:t xml:space="preserve">        '401':</w:t>
      </w:r>
    </w:p>
    <w:p w14:paraId="0347C573"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736E850C" w14:textId="77777777" w:rsidR="00166100" w:rsidRDefault="00166100" w:rsidP="00166100">
      <w:pPr>
        <w:pStyle w:val="PL"/>
        <w:rPr>
          <w:rFonts w:cs="Courier New"/>
          <w:szCs w:val="16"/>
        </w:rPr>
      </w:pPr>
      <w:r>
        <w:rPr>
          <w:rFonts w:cs="Courier New"/>
          <w:szCs w:val="16"/>
        </w:rPr>
        <w:t xml:space="preserve">        '403':</w:t>
      </w:r>
    </w:p>
    <w:p w14:paraId="71F30702"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1360CCFE" w14:textId="77777777" w:rsidR="00166100" w:rsidRDefault="00166100" w:rsidP="00166100">
      <w:pPr>
        <w:pStyle w:val="PL"/>
        <w:rPr>
          <w:rFonts w:cs="Courier New"/>
          <w:szCs w:val="16"/>
        </w:rPr>
      </w:pPr>
      <w:r>
        <w:rPr>
          <w:rFonts w:cs="Courier New"/>
          <w:szCs w:val="16"/>
        </w:rPr>
        <w:t xml:space="preserve">        '404':</w:t>
      </w:r>
    </w:p>
    <w:p w14:paraId="03A4EA18"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68B54893" w14:textId="77777777" w:rsidR="00166100" w:rsidRDefault="00166100" w:rsidP="00166100">
      <w:pPr>
        <w:pStyle w:val="PL"/>
        <w:rPr>
          <w:rFonts w:cs="Courier New"/>
          <w:szCs w:val="16"/>
        </w:rPr>
      </w:pPr>
      <w:r>
        <w:rPr>
          <w:rFonts w:cs="Courier New"/>
          <w:szCs w:val="16"/>
        </w:rPr>
        <w:t xml:space="preserve">        '411':</w:t>
      </w:r>
    </w:p>
    <w:p w14:paraId="0DAE0F8A"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6996D654" w14:textId="77777777" w:rsidR="00166100" w:rsidRDefault="00166100" w:rsidP="00166100">
      <w:pPr>
        <w:pStyle w:val="PL"/>
        <w:rPr>
          <w:rFonts w:cs="Courier New"/>
          <w:szCs w:val="16"/>
        </w:rPr>
      </w:pPr>
      <w:r>
        <w:rPr>
          <w:rFonts w:cs="Courier New"/>
          <w:szCs w:val="16"/>
        </w:rPr>
        <w:t xml:space="preserve">        '413':</w:t>
      </w:r>
    </w:p>
    <w:p w14:paraId="5AA9535E"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2CF02AD8" w14:textId="77777777" w:rsidR="00166100" w:rsidRDefault="00166100" w:rsidP="00166100">
      <w:pPr>
        <w:pStyle w:val="PL"/>
        <w:rPr>
          <w:rFonts w:cs="Courier New"/>
          <w:szCs w:val="16"/>
        </w:rPr>
      </w:pPr>
      <w:r>
        <w:rPr>
          <w:rFonts w:cs="Courier New"/>
          <w:szCs w:val="16"/>
        </w:rPr>
        <w:t xml:space="preserve">        '415':</w:t>
      </w:r>
    </w:p>
    <w:p w14:paraId="14A87750"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1DF5FF8C" w14:textId="77777777" w:rsidR="00166100" w:rsidRDefault="00166100" w:rsidP="00166100">
      <w:pPr>
        <w:pStyle w:val="PL"/>
      </w:pPr>
      <w:r>
        <w:t xml:space="preserve">        '429':</w:t>
      </w:r>
    </w:p>
    <w:p w14:paraId="01595C47" w14:textId="77777777" w:rsidR="00166100" w:rsidRDefault="00166100" w:rsidP="00166100">
      <w:pPr>
        <w:pStyle w:val="PL"/>
      </w:pPr>
      <w:r>
        <w:t xml:space="preserve">          $ref: 'TS29571_CommonData.yaml#/components/responses/429'</w:t>
      </w:r>
    </w:p>
    <w:p w14:paraId="5C35CF08" w14:textId="77777777" w:rsidR="00166100" w:rsidRDefault="00166100" w:rsidP="00166100">
      <w:pPr>
        <w:pStyle w:val="PL"/>
        <w:rPr>
          <w:rFonts w:cs="Courier New"/>
          <w:szCs w:val="16"/>
        </w:rPr>
      </w:pPr>
      <w:r>
        <w:rPr>
          <w:rFonts w:cs="Courier New"/>
          <w:szCs w:val="16"/>
        </w:rPr>
        <w:t xml:space="preserve">        '500':</w:t>
      </w:r>
    </w:p>
    <w:p w14:paraId="17544B70" w14:textId="77777777" w:rsidR="00166100" w:rsidRDefault="00166100" w:rsidP="00166100">
      <w:pPr>
        <w:pStyle w:val="PL"/>
      </w:pPr>
      <w:r>
        <w:rPr>
          <w:rFonts w:cs="Courier New"/>
          <w:szCs w:val="16"/>
        </w:rPr>
        <w:t xml:space="preserve">          $ref: 'TS29571_CommonData.yaml#/components/responses/500'</w:t>
      </w:r>
    </w:p>
    <w:p w14:paraId="17DECB5A" w14:textId="77777777" w:rsidR="00166100" w:rsidRDefault="00166100" w:rsidP="00166100">
      <w:pPr>
        <w:pStyle w:val="PL"/>
      </w:pPr>
      <w:r>
        <w:t xml:space="preserve">        '502':</w:t>
      </w:r>
    </w:p>
    <w:p w14:paraId="592BEFFE" w14:textId="77777777" w:rsidR="00166100" w:rsidRDefault="00166100" w:rsidP="00166100">
      <w:pPr>
        <w:pStyle w:val="PL"/>
        <w:rPr>
          <w:rFonts w:cs="Courier New"/>
          <w:szCs w:val="16"/>
        </w:rPr>
      </w:pPr>
      <w:r>
        <w:t xml:space="preserve">          $ref: 'TS29571_CommonData.yaml#/components/responses/502'</w:t>
      </w:r>
    </w:p>
    <w:p w14:paraId="05A2DB3D" w14:textId="77777777" w:rsidR="00166100" w:rsidRDefault="00166100" w:rsidP="00166100">
      <w:pPr>
        <w:pStyle w:val="PL"/>
        <w:rPr>
          <w:rFonts w:cs="Courier New"/>
          <w:szCs w:val="16"/>
        </w:rPr>
      </w:pPr>
      <w:r>
        <w:rPr>
          <w:rFonts w:cs="Courier New"/>
          <w:szCs w:val="16"/>
        </w:rPr>
        <w:t xml:space="preserve">        '503':</w:t>
      </w:r>
    </w:p>
    <w:p w14:paraId="53C15F38"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3C6EB9B1" w14:textId="77777777" w:rsidR="00166100" w:rsidRDefault="00166100" w:rsidP="00166100">
      <w:pPr>
        <w:pStyle w:val="PL"/>
        <w:rPr>
          <w:rFonts w:cs="Courier New"/>
          <w:szCs w:val="16"/>
        </w:rPr>
      </w:pPr>
      <w:r>
        <w:rPr>
          <w:rFonts w:cs="Courier New"/>
          <w:szCs w:val="16"/>
        </w:rPr>
        <w:t xml:space="preserve">        default:</w:t>
      </w:r>
    </w:p>
    <w:p w14:paraId="7ED686AD"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06F990B7" w14:textId="77777777" w:rsidR="00166100" w:rsidRDefault="00166100" w:rsidP="00166100">
      <w:pPr>
        <w:pStyle w:val="PL"/>
        <w:rPr>
          <w:rFonts w:cs="Courier New"/>
          <w:szCs w:val="16"/>
        </w:rPr>
      </w:pPr>
      <w:r>
        <w:rPr>
          <w:rFonts w:cs="Courier New"/>
          <w:szCs w:val="16"/>
        </w:rPr>
        <w:t xml:space="preserve">      callbacks:</w:t>
      </w:r>
    </w:p>
    <w:p w14:paraId="2F316551" w14:textId="77777777" w:rsidR="00166100" w:rsidRDefault="00166100" w:rsidP="00166100">
      <w:pPr>
        <w:pStyle w:val="PL"/>
        <w:rPr>
          <w:rFonts w:cs="Courier New"/>
          <w:szCs w:val="16"/>
        </w:rPr>
      </w:pPr>
      <w:r>
        <w:rPr>
          <w:rFonts w:cs="Courier New"/>
          <w:szCs w:val="16"/>
        </w:rPr>
        <w:t xml:space="preserve">        eventNotification:</w:t>
      </w:r>
    </w:p>
    <w:p w14:paraId="1508AE0B" w14:textId="77777777" w:rsidR="00166100" w:rsidRDefault="00166100" w:rsidP="00166100">
      <w:pPr>
        <w:pStyle w:val="PL"/>
        <w:rPr>
          <w:rFonts w:cs="Courier New"/>
          <w:szCs w:val="16"/>
        </w:rPr>
      </w:pPr>
      <w:r>
        <w:rPr>
          <w:rFonts w:cs="Courier New"/>
          <w:szCs w:val="16"/>
        </w:rPr>
        <w:t xml:space="preserve">          '{$request.body#/notifUri}/notify':</w:t>
      </w:r>
    </w:p>
    <w:p w14:paraId="090998C4" w14:textId="77777777" w:rsidR="00166100" w:rsidRDefault="00166100" w:rsidP="00166100">
      <w:pPr>
        <w:pStyle w:val="PL"/>
        <w:rPr>
          <w:rFonts w:cs="Courier New"/>
          <w:szCs w:val="16"/>
        </w:rPr>
      </w:pPr>
      <w:r>
        <w:rPr>
          <w:rFonts w:cs="Courier New"/>
          <w:szCs w:val="16"/>
        </w:rPr>
        <w:t xml:space="preserve">            post:</w:t>
      </w:r>
    </w:p>
    <w:p w14:paraId="50365698" w14:textId="77777777" w:rsidR="00166100" w:rsidRDefault="00166100" w:rsidP="00166100">
      <w:pPr>
        <w:pStyle w:val="PL"/>
        <w:rPr>
          <w:rFonts w:cs="Courier New"/>
          <w:szCs w:val="16"/>
        </w:rPr>
      </w:pPr>
      <w:r>
        <w:rPr>
          <w:rFonts w:cs="Courier New"/>
          <w:szCs w:val="16"/>
        </w:rPr>
        <w:t xml:space="preserve">              requestBody:</w:t>
      </w:r>
    </w:p>
    <w:p w14:paraId="4FA4D252" w14:textId="77777777" w:rsidR="00166100" w:rsidRDefault="00166100" w:rsidP="00166100">
      <w:pPr>
        <w:pStyle w:val="PL"/>
        <w:rPr>
          <w:rFonts w:cs="Courier New"/>
          <w:szCs w:val="16"/>
        </w:rPr>
      </w:pPr>
      <w:r>
        <w:rPr>
          <w:rFonts w:cs="Courier New"/>
          <w:szCs w:val="16"/>
        </w:rPr>
        <w:t xml:space="preserve">                description: &gt;</w:t>
      </w:r>
    </w:p>
    <w:p w14:paraId="01256A1C" w14:textId="77777777" w:rsidR="00166100" w:rsidRDefault="00166100" w:rsidP="00166100">
      <w:pPr>
        <w:pStyle w:val="PL"/>
        <w:rPr>
          <w:rFonts w:cs="Courier New"/>
          <w:szCs w:val="16"/>
        </w:rPr>
      </w:pPr>
      <w:r>
        <w:rPr>
          <w:rFonts w:cs="Courier New"/>
          <w:szCs w:val="16"/>
        </w:rPr>
        <w:t xml:space="preserve">                  Contains the information for the notification of an event occurrence in the PCF.</w:t>
      </w:r>
    </w:p>
    <w:p w14:paraId="1364713E" w14:textId="77777777" w:rsidR="00166100" w:rsidRDefault="00166100" w:rsidP="00166100">
      <w:pPr>
        <w:pStyle w:val="PL"/>
        <w:rPr>
          <w:rFonts w:cs="Courier New"/>
          <w:szCs w:val="16"/>
        </w:rPr>
      </w:pPr>
      <w:r>
        <w:rPr>
          <w:rFonts w:cs="Courier New"/>
          <w:szCs w:val="16"/>
        </w:rPr>
        <w:t xml:space="preserve">                required: true</w:t>
      </w:r>
    </w:p>
    <w:p w14:paraId="0F590C6D" w14:textId="77777777" w:rsidR="00166100" w:rsidRDefault="00166100" w:rsidP="00166100">
      <w:pPr>
        <w:pStyle w:val="PL"/>
        <w:rPr>
          <w:rFonts w:cs="Courier New"/>
          <w:szCs w:val="16"/>
        </w:rPr>
      </w:pPr>
      <w:r>
        <w:rPr>
          <w:rFonts w:cs="Courier New"/>
          <w:szCs w:val="16"/>
        </w:rPr>
        <w:t xml:space="preserve">                content:</w:t>
      </w:r>
    </w:p>
    <w:p w14:paraId="663E79B7" w14:textId="77777777" w:rsidR="00166100" w:rsidRDefault="00166100" w:rsidP="00166100">
      <w:pPr>
        <w:pStyle w:val="PL"/>
        <w:rPr>
          <w:rFonts w:cs="Courier New"/>
          <w:szCs w:val="16"/>
        </w:rPr>
      </w:pPr>
      <w:r>
        <w:rPr>
          <w:rFonts w:cs="Courier New"/>
          <w:szCs w:val="16"/>
        </w:rPr>
        <w:t xml:space="preserve">                  application/json:</w:t>
      </w:r>
    </w:p>
    <w:p w14:paraId="05D047F3" w14:textId="77777777" w:rsidR="00166100" w:rsidRDefault="00166100" w:rsidP="00166100">
      <w:pPr>
        <w:pStyle w:val="PL"/>
        <w:rPr>
          <w:rFonts w:cs="Courier New"/>
          <w:szCs w:val="16"/>
        </w:rPr>
      </w:pPr>
      <w:r>
        <w:rPr>
          <w:rFonts w:cs="Courier New"/>
          <w:szCs w:val="16"/>
        </w:rPr>
        <w:t xml:space="preserve">                    schema:</w:t>
      </w:r>
    </w:p>
    <w:p w14:paraId="2264E4A2" w14:textId="77777777" w:rsidR="00166100" w:rsidRDefault="00166100" w:rsidP="00166100">
      <w:pPr>
        <w:pStyle w:val="PL"/>
        <w:rPr>
          <w:rFonts w:cs="Courier New"/>
          <w:szCs w:val="16"/>
        </w:rPr>
      </w:pPr>
      <w:r>
        <w:rPr>
          <w:rFonts w:cs="Courier New"/>
          <w:szCs w:val="16"/>
        </w:rPr>
        <w:t xml:space="preserve">                      $ref: '#/components/schemas/EventsNotification'</w:t>
      </w:r>
    </w:p>
    <w:p w14:paraId="13A3ECE7" w14:textId="77777777" w:rsidR="00166100" w:rsidRDefault="00166100" w:rsidP="00166100">
      <w:pPr>
        <w:pStyle w:val="PL"/>
        <w:rPr>
          <w:rFonts w:cs="Courier New"/>
          <w:szCs w:val="16"/>
        </w:rPr>
      </w:pPr>
      <w:r>
        <w:rPr>
          <w:rFonts w:cs="Courier New"/>
          <w:szCs w:val="16"/>
        </w:rPr>
        <w:t xml:space="preserve">              responses:</w:t>
      </w:r>
    </w:p>
    <w:p w14:paraId="12C4096D" w14:textId="77777777" w:rsidR="00166100" w:rsidRDefault="00166100" w:rsidP="00166100">
      <w:pPr>
        <w:pStyle w:val="PL"/>
        <w:rPr>
          <w:rFonts w:cs="Courier New"/>
          <w:szCs w:val="16"/>
        </w:rPr>
      </w:pPr>
      <w:r>
        <w:rPr>
          <w:rFonts w:cs="Courier New"/>
          <w:szCs w:val="16"/>
        </w:rPr>
        <w:t xml:space="preserve">                '204':</w:t>
      </w:r>
    </w:p>
    <w:p w14:paraId="05AA5439" w14:textId="77777777" w:rsidR="00166100" w:rsidRDefault="00166100" w:rsidP="00166100">
      <w:pPr>
        <w:pStyle w:val="PL"/>
        <w:rPr>
          <w:rFonts w:cs="Courier New"/>
          <w:szCs w:val="16"/>
        </w:rPr>
      </w:pPr>
      <w:r>
        <w:rPr>
          <w:rFonts w:cs="Courier New"/>
          <w:szCs w:val="16"/>
        </w:rPr>
        <w:t xml:space="preserve">                  description: The receipt of the notification is acknowledged.</w:t>
      </w:r>
    </w:p>
    <w:p w14:paraId="726DB5F7" w14:textId="77777777" w:rsidR="00166100" w:rsidRDefault="00166100" w:rsidP="00166100">
      <w:pPr>
        <w:pStyle w:val="PL"/>
      </w:pPr>
      <w:r>
        <w:lastRenderedPageBreak/>
        <w:t xml:space="preserve">                '307':</w:t>
      </w:r>
    </w:p>
    <w:p w14:paraId="75EACBD3" w14:textId="77777777" w:rsidR="00166100" w:rsidRDefault="00166100" w:rsidP="00166100">
      <w:pPr>
        <w:pStyle w:val="PL"/>
        <w:rPr>
          <w:lang w:val="en-US" w:eastAsia="es-ES"/>
        </w:rPr>
      </w:pPr>
      <w:r>
        <w:rPr>
          <w:lang w:val="en-US" w:eastAsia="es-ES"/>
        </w:rPr>
        <w:t xml:space="preserve">                  $ref: 'TS29571_CommonData.yaml#/components/responses/307'</w:t>
      </w:r>
    </w:p>
    <w:p w14:paraId="4B9A4AAC" w14:textId="77777777" w:rsidR="00166100" w:rsidRDefault="00166100" w:rsidP="00166100">
      <w:pPr>
        <w:pStyle w:val="PL"/>
      </w:pPr>
      <w:r>
        <w:t xml:space="preserve">                '308':</w:t>
      </w:r>
    </w:p>
    <w:p w14:paraId="792F8D69" w14:textId="77777777" w:rsidR="00166100" w:rsidRDefault="00166100" w:rsidP="00166100">
      <w:pPr>
        <w:pStyle w:val="PL"/>
        <w:rPr>
          <w:lang w:val="en-US" w:eastAsia="es-ES"/>
        </w:rPr>
      </w:pPr>
      <w:r>
        <w:rPr>
          <w:lang w:val="en-US" w:eastAsia="es-ES"/>
        </w:rPr>
        <w:t xml:space="preserve">                  $ref: 'TS29571_CommonData.yaml#/components/responses/308'</w:t>
      </w:r>
    </w:p>
    <w:p w14:paraId="3050E8AF" w14:textId="77777777" w:rsidR="00166100" w:rsidRDefault="00166100" w:rsidP="00166100">
      <w:pPr>
        <w:pStyle w:val="PL"/>
        <w:rPr>
          <w:rFonts w:cs="Courier New"/>
          <w:szCs w:val="16"/>
        </w:rPr>
      </w:pPr>
      <w:r>
        <w:rPr>
          <w:rFonts w:cs="Courier New"/>
          <w:szCs w:val="16"/>
        </w:rPr>
        <w:t xml:space="preserve">                '400':</w:t>
      </w:r>
    </w:p>
    <w:p w14:paraId="2AFB5F03"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0878BCFA" w14:textId="77777777" w:rsidR="00166100" w:rsidRDefault="00166100" w:rsidP="00166100">
      <w:pPr>
        <w:pStyle w:val="PL"/>
        <w:rPr>
          <w:rFonts w:cs="Courier New"/>
          <w:szCs w:val="16"/>
        </w:rPr>
      </w:pPr>
      <w:r>
        <w:rPr>
          <w:rFonts w:cs="Courier New"/>
          <w:szCs w:val="16"/>
        </w:rPr>
        <w:t xml:space="preserve">                '401':</w:t>
      </w:r>
    </w:p>
    <w:p w14:paraId="1AF66FDB"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7B2DDE66" w14:textId="77777777" w:rsidR="00166100" w:rsidRDefault="00166100" w:rsidP="00166100">
      <w:pPr>
        <w:pStyle w:val="PL"/>
        <w:rPr>
          <w:rFonts w:cs="Courier New"/>
          <w:szCs w:val="16"/>
        </w:rPr>
      </w:pPr>
      <w:r>
        <w:rPr>
          <w:rFonts w:cs="Courier New"/>
          <w:szCs w:val="16"/>
        </w:rPr>
        <w:t xml:space="preserve">                '403':</w:t>
      </w:r>
    </w:p>
    <w:p w14:paraId="29B9F7F3" w14:textId="77777777" w:rsidR="00166100" w:rsidRDefault="00166100" w:rsidP="00166100">
      <w:pPr>
        <w:pStyle w:val="PL"/>
        <w:rPr>
          <w:rFonts w:cs="Courier New"/>
          <w:szCs w:val="16"/>
        </w:rPr>
      </w:pPr>
      <w:r>
        <w:rPr>
          <w:rFonts w:cs="Courier New"/>
          <w:szCs w:val="16"/>
        </w:rPr>
        <w:t xml:space="preserve">                  $ref: 'TS29571_CommonData.yaml#/components/responses/403'</w:t>
      </w:r>
    </w:p>
    <w:p w14:paraId="5E69F9B8" w14:textId="77777777" w:rsidR="00166100" w:rsidRDefault="00166100" w:rsidP="00166100">
      <w:pPr>
        <w:pStyle w:val="PL"/>
        <w:rPr>
          <w:rFonts w:cs="Courier New"/>
          <w:szCs w:val="16"/>
        </w:rPr>
      </w:pPr>
      <w:r>
        <w:rPr>
          <w:rFonts w:cs="Courier New"/>
          <w:szCs w:val="16"/>
        </w:rPr>
        <w:t xml:space="preserve">                '404':</w:t>
      </w:r>
    </w:p>
    <w:p w14:paraId="229DFCE2"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21FB394E" w14:textId="77777777" w:rsidR="00166100" w:rsidRDefault="00166100" w:rsidP="00166100">
      <w:pPr>
        <w:pStyle w:val="PL"/>
        <w:rPr>
          <w:rFonts w:cs="Courier New"/>
          <w:szCs w:val="16"/>
        </w:rPr>
      </w:pPr>
      <w:r>
        <w:rPr>
          <w:rFonts w:cs="Courier New"/>
          <w:szCs w:val="16"/>
        </w:rPr>
        <w:t xml:space="preserve">                '411':</w:t>
      </w:r>
    </w:p>
    <w:p w14:paraId="3DD21896" w14:textId="77777777" w:rsidR="00166100" w:rsidRDefault="00166100" w:rsidP="00166100">
      <w:pPr>
        <w:pStyle w:val="PL"/>
        <w:rPr>
          <w:rFonts w:cs="Courier New"/>
          <w:szCs w:val="16"/>
        </w:rPr>
      </w:pPr>
      <w:r>
        <w:rPr>
          <w:rFonts w:cs="Courier New"/>
          <w:szCs w:val="16"/>
        </w:rPr>
        <w:t xml:space="preserve">                  $ref: 'TS29571_CommonData.yaml#/components/responses/411'</w:t>
      </w:r>
    </w:p>
    <w:p w14:paraId="4006159F" w14:textId="77777777" w:rsidR="00166100" w:rsidRDefault="00166100" w:rsidP="00166100">
      <w:pPr>
        <w:pStyle w:val="PL"/>
        <w:rPr>
          <w:rFonts w:cs="Courier New"/>
          <w:szCs w:val="16"/>
        </w:rPr>
      </w:pPr>
      <w:r>
        <w:rPr>
          <w:rFonts w:cs="Courier New"/>
          <w:szCs w:val="16"/>
        </w:rPr>
        <w:t xml:space="preserve">                '413':</w:t>
      </w:r>
    </w:p>
    <w:p w14:paraId="44785A84" w14:textId="77777777" w:rsidR="00166100" w:rsidRDefault="00166100" w:rsidP="00166100">
      <w:pPr>
        <w:pStyle w:val="PL"/>
        <w:rPr>
          <w:rFonts w:cs="Courier New"/>
          <w:szCs w:val="16"/>
        </w:rPr>
      </w:pPr>
      <w:r>
        <w:rPr>
          <w:rFonts w:cs="Courier New"/>
          <w:szCs w:val="16"/>
        </w:rPr>
        <w:t xml:space="preserve">                  $ref: 'TS29571_CommonData.yaml#/components/responses/413'</w:t>
      </w:r>
    </w:p>
    <w:p w14:paraId="5835470E" w14:textId="77777777" w:rsidR="00166100" w:rsidRDefault="00166100" w:rsidP="00166100">
      <w:pPr>
        <w:pStyle w:val="PL"/>
        <w:rPr>
          <w:rFonts w:cs="Courier New"/>
          <w:szCs w:val="16"/>
        </w:rPr>
      </w:pPr>
      <w:r>
        <w:rPr>
          <w:rFonts w:cs="Courier New"/>
          <w:szCs w:val="16"/>
        </w:rPr>
        <w:t xml:space="preserve">                '415':</w:t>
      </w:r>
    </w:p>
    <w:p w14:paraId="0EF3BA68" w14:textId="77777777" w:rsidR="00166100" w:rsidRDefault="00166100" w:rsidP="00166100">
      <w:pPr>
        <w:pStyle w:val="PL"/>
        <w:rPr>
          <w:rFonts w:cs="Courier New"/>
          <w:szCs w:val="16"/>
        </w:rPr>
      </w:pPr>
      <w:r>
        <w:rPr>
          <w:rFonts w:cs="Courier New"/>
          <w:szCs w:val="16"/>
        </w:rPr>
        <w:t xml:space="preserve">                  $ref: 'TS29571_CommonData.yaml#/components/responses/415'</w:t>
      </w:r>
    </w:p>
    <w:p w14:paraId="3742E4D9" w14:textId="77777777" w:rsidR="00166100" w:rsidRDefault="00166100" w:rsidP="00166100">
      <w:pPr>
        <w:pStyle w:val="PL"/>
      </w:pPr>
      <w:r>
        <w:t xml:space="preserve">                '429':</w:t>
      </w:r>
    </w:p>
    <w:p w14:paraId="1C523419" w14:textId="77777777" w:rsidR="00166100" w:rsidRDefault="00166100" w:rsidP="00166100">
      <w:pPr>
        <w:pStyle w:val="PL"/>
      </w:pPr>
      <w:r>
        <w:t xml:space="preserve">                  $ref: 'TS29571_CommonData.yaml#/components/responses/429'</w:t>
      </w:r>
    </w:p>
    <w:p w14:paraId="18A55FB4" w14:textId="77777777" w:rsidR="00166100" w:rsidRDefault="00166100" w:rsidP="00166100">
      <w:pPr>
        <w:pStyle w:val="PL"/>
        <w:rPr>
          <w:rFonts w:cs="Courier New"/>
          <w:szCs w:val="16"/>
        </w:rPr>
      </w:pPr>
      <w:r>
        <w:rPr>
          <w:rFonts w:cs="Courier New"/>
          <w:szCs w:val="16"/>
        </w:rPr>
        <w:t xml:space="preserve">                '500':</w:t>
      </w:r>
    </w:p>
    <w:p w14:paraId="1B552DD9" w14:textId="77777777" w:rsidR="00166100" w:rsidRDefault="00166100" w:rsidP="00166100">
      <w:pPr>
        <w:pStyle w:val="PL"/>
      </w:pPr>
      <w:r>
        <w:rPr>
          <w:rFonts w:cs="Courier New"/>
          <w:szCs w:val="16"/>
        </w:rPr>
        <w:t xml:space="preserve">                  $ref: 'TS29571_CommonData.yaml#/components/responses/500'</w:t>
      </w:r>
    </w:p>
    <w:p w14:paraId="2DCC8CD0" w14:textId="77777777" w:rsidR="00166100" w:rsidRDefault="00166100" w:rsidP="00166100">
      <w:pPr>
        <w:pStyle w:val="PL"/>
      </w:pPr>
      <w:r>
        <w:t xml:space="preserve">                '502':</w:t>
      </w:r>
    </w:p>
    <w:p w14:paraId="1B42DD22" w14:textId="77777777" w:rsidR="00166100" w:rsidRDefault="00166100" w:rsidP="00166100">
      <w:pPr>
        <w:pStyle w:val="PL"/>
        <w:rPr>
          <w:rFonts w:cs="Courier New"/>
          <w:szCs w:val="16"/>
        </w:rPr>
      </w:pPr>
      <w:r>
        <w:t xml:space="preserve">                  $ref: 'TS29571_CommonData.yaml#/components/responses/502'</w:t>
      </w:r>
    </w:p>
    <w:p w14:paraId="6F2A2575" w14:textId="77777777" w:rsidR="00166100" w:rsidRDefault="00166100" w:rsidP="00166100">
      <w:pPr>
        <w:pStyle w:val="PL"/>
        <w:rPr>
          <w:rFonts w:cs="Courier New"/>
          <w:szCs w:val="16"/>
        </w:rPr>
      </w:pPr>
      <w:r>
        <w:rPr>
          <w:rFonts w:cs="Courier New"/>
          <w:szCs w:val="16"/>
        </w:rPr>
        <w:t xml:space="preserve">                '503':</w:t>
      </w:r>
    </w:p>
    <w:p w14:paraId="3EEBFDFA"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7E7B3F0D" w14:textId="77777777" w:rsidR="00166100" w:rsidRDefault="00166100" w:rsidP="00166100">
      <w:pPr>
        <w:pStyle w:val="PL"/>
        <w:rPr>
          <w:rFonts w:cs="Courier New"/>
          <w:szCs w:val="16"/>
        </w:rPr>
      </w:pPr>
      <w:r>
        <w:rPr>
          <w:rFonts w:cs="Courier New"/>
          <w:szCs w:val="16"/>
        </w:rPr>
        <w:t xml:space="preserve">                default:</w:t>
      </w:r>
    </w:p>
    <w:p w14:paraId="592ED0C1"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740B5FD7" w14:textId="77777777" w:rsidR="00166100" w:rsidRDefault="00166100" w:rsidP="00166100">
      <w:pPr>
        <w:pStyle w:val="PL"/>
        <w:rPr>
          <w:rFonts w:cs="Courier New"/>
          <w:szCs w:val="16"/>
        </w:rPr>
      </w:pPr>
      <w:r>
        <w:rPr>
          <w:rFonts w:cs="Courier New"/>
          <w:szCs w:val="16"/>
        </w:rPr>
        <w:t xml:space="preserve">    delete:</w:t>
      </w:r>
    </w:p>
    <w:p w14:paraId="7368B23D" w14:textId="77777777" w:rsidR="00166100" w:rsidRDefault="00166100" w:rsidP="00166100">
      <w:pPr>
        <w:pStyle w:val="PL"/>
        <w:rPr>
          <w:rFonts w:cs="Courier New"/>
          <w:szCs w:val="16"/>
        </w:rPr>
      </w:pPr>
      <w:r>
        <w:rPr>
          <w:rFonts w:cs="Courier New"/>
          <w:szCs w:val="16"/>
        </w:rPr>
        <w:t xml:space="preserve">      summary: deletes the Events Subscription subresource</w:t>
      </w:r>
    </w:p>
    <w:p w14:paraId="128AC72C" w14:textId="77777777" w:rsidR="00166100" w:rsidRDefault="00166100" w:rsidP="00166100">
      <w:pPr>
        <w:pStyle w:val="PL"/>
        <w:rPr>
          <w:rFonts w:cs="Courier New"/>
          <w:szCs w:val="16"/>
        </w:rPr>
      </w:pPr>
      <w:r>
        <w:rPr>
          <w:rFonts w:cs="Courier New"/>
          <w:szCs w:val="16"/>
        </w:rPr>
        <w:t xml:space="preserve">      operationId: DeleteEventsSubsc</w:t>
      </w:r>
    </w:p>
    <w:p w14:paraId="7107A3F2" w14:textId="77777777" w:rsidR="00166100" w:rsidRDefault="00166100" w:rsidP="00166100">
      <w:pPr>
        <w:pStyle w:val="PL"/>
        <w:rPr>
          <w:rFonts w:cs="Courier New"/>
          <w:szCs w:val="16"/>
        </w:rPr>
      </w:pPr>
      <w:r>
        <w:rPr>
          <w:rFonts w:cs="Courier New"/>
          <w:szCs w:val="16"/>
        </w:rPr>
        <w:t xml:space="preserve">      tags:</w:t>
      </w:r>
    </w:p>
    <w:p w14:paraId="4D296743" w14:textId="77777777" w:rsidR="00166100" w:rsidRDefault="00166100" w:rsidP="00166100">
      <w:pPr>
        <w:pStyle w:val="PL"/>
        <w:rPr>
          <w:rFonts w:cs="Courier New"/>
          <w:szCs w:val="16"/>
        </w:rPr>
      </w:pPr>
      <w:r>
        <w:rPr>
          <w:rFonts w:cs="Courier New"/>
          <w:szCs w:val="16"/>
        </w:rPr>
        <w:t xml:space="preserve">        - Events Subscription (Document)</w:t>
      </w:r>
    </w:p>
    <w:p w14:paraId="486B41FE" w14:textId="77777777" w:rsidR="00166100" w:rsidRDefault="00166100" w:rsidP="00166100">
      <w:pPr>
        <w:pStyle w:val="PL"/>
        <w:rPr>
          <w:rFonts w:cs="Courier New"/>
          <w:szCs w:val="16"/>
        </w:rPr>
      </w:pPr>
      <w:r>
        <w:rPr>
          <w:rFonts w:cs="Courier New"/>
          <w:szCs w:val="16"/>
        </w:rPr>
        <w:t xml:space="preserve">      parameters:</w:t>
      </w:r>
    </w:p>
    <w:p w14:paraId="55CF8025" w14:textId="77777777" w:rsidR="00166100" w:rsidRDefault="00166100" w:rsidP="00166100">
      <w:pPr>
        <w:pStyle w:val="PL"/>
        <w:rPr>
          <w:rFonts w:cs="Courier New"/>
          <w:szCs w:val="16"/>
        </w:rPr>
      </w:pPr>
      <w:r>
        <w:rPr>
          <w:rFonts w:cs="Courier New"/>
          <w:szCs w:val="16"/>
        </w:rPr>
        <w:t xml:space="preserve">        - name: appSessionId</w:t>
      </w:r>
    </w:p>
    <w:p w14:paraId="1473E13D" w14:textId="77777777" w:rsidR="00166100" w:rsidRDefault="00166100" w:rsidP="00166100">
      <w:pPr>
        <w:pStyle w:val="PL"/>
        <w:rPr>
          <w:rFonts w:cs="Courier New"/>
          <w:szCs w:val="16"/>
        </w:rPr>
      </w:pPr>
      <w:r>
        <w:rPr>
          <w:rFonts w:cs="Courier New"/>
          <w:szCs w:val="16"/>
        </w:rPr>
        <w:t xml:space="preserve">          description: String identifying the Individual Application Session Context resource.</w:t>
      </w:r>
    </w:p>
    <w:p w14:paraId="3C9493D0" w14:textId="77777777" w:rsidR="00166100" w:rsidRDefault="00166100" w:rsidP="00166100">
      <w:pPr>
        <w:pStyle w:val="PL"/>
        <w:rPr>
          <w:rFonts w:cs="Courier New"/>
          <w:szCs w:val="16"/>
        </w:rPr>
      </w:pPr>
      <w:r>
        <w:rPr>
          <w:rFonts w:cs="Courier New"/>
          <w:szCs w:val="16"/>
        </w:rPr>
        <w:t xml:space="preserve">          in: path</w:t>
      </w:r>
    </w:p>
    <w:p w14:paraId="2AF76450" w14:textId="77777777" w:rsidR="00166100" w:rsidRDefault="00166100" w:rsidP="00166100">
      <w:pPr>
        <w:pStyle w:val="PL"/>
        <w:rPr>
          <w:rFonts w:cs="Courier New"/>
          <w:szCs w:val="16"/>
        </w:rPr>
      </w:pPr>
      <w:r>
        <w:rPr>
          <w:rFonts w:cs="Courier New"/>
          <w:szCs w:val="16"/>
        </w:rPr>
        <w:t xml:space="preserve">          required: true</w:t>
      </w:r>
    </w:p>
    <w:p w14:paraId="6FD00B0E" w14:textId="77777777" w:rsidR="00166100" w:rsidRDefault="00166100" w:rsidP="00166100">
      <w:pPr>
        <w:pStyle w:val="PL"/>
        <w:rPr>
          <w:rFonts w:cs="Courier New"/>
          <w:szCs w:val="16"/>
        </w:rPr>
      </w:pPr>
      <w:r>
        <w:rPr>
          <w:rFonts w:cs="Courier New"/>
          <w:szCs w:val="16"/>
        </w:rPr>
        <w:t xml:space="preserve">          schema:</w:t>
      </w:r>
    </w:p>
    <w:p w14:paraId="1B45088E" w14:textId="77777777" w:rsidR="00166100" w:rsidRDefault="00166100" w:rsidP="00166100">
      <w:pPr>
        <w:pStyle w:val="PL"/>
        <w:rPr>
          <w:rFonts w:cs="Courier New"/>
          <w:szCs w:val="16"/>
        </w:rPr>
      </w:pPr>
      <w:r>
        <w:rPr>
          <w:rFonts w:cs="Courier New"/>
          <w:szCs w:val="16"/>
        </w:rPr>
        <w:t xml:space="preserve">            type: string</w:t>
      </w:r>
    </w:p>
    <w:p w14:paraId="4265FBCA" w14:textId="77777777" w:rsidR="00166100" w:rsidRDefault="00166100" w:rsidP="00166100">
      <w:pPr>
        <w:pStyle w:val="PL"/>
        <w:rPr>
          <w:rFonts w:cs="Courier New"/>
          <w:szCs w:val="16"/>
        </w:rPr>
      </w:pPr>
      <w:r>
        <w:rPr>
          <w:rFonts w:cs="Courier New"/>
          <w:szCs w:val="16"/>
        </w:rPr>
        <w:t xml:space="preserve">      responses:</w:t>
      </w:r>
    </w:p>
    <w:p w14:paraId="5D7943CE" w14:textId="77777777" w:rsidR="00166100" w:rsidRDefault="00166100" w:rsidP="00166100">
      <w:pPr>
        <w:pStyle w:val="PL"/>
        <w:rPr>
          <w:rFonts w:cs="Courier New"/>
          <w:szCs w:val="16"/>
        </w:rPr>
      </w:pPr>
      <w:r>
        <w:rPr>
          <w:rFonts w:cs="Courier New"/>
          <w:szCs w:val="16"/>
        </w:rPr>
        <w:t xml:space="preserve">        '204':</w:t>
      </w:r>
    </w:p>
    <w:p w14:paraId="102B245C" w14:textId="77777777" w:rsidR="00166100" w:rsidRDefault="00166100" w:rsidP="00166100">
      <w:pPr>
        <w:pStyle w:val="PL"/>
        <w:rPr>
          <w:rFonts w:cs="Courier New"/>
          <w:szCs w:val="16"/>
        </w:rPr>
      </w:pPr>
      <w:r>
        <w:rPr>
          <w:rFonts w:cs="Courier New"/>
          <w:szCs w:val="16"/>
        </w:rPr>
        <w:t xml:space="preserve">          description: &gt;</w:t>
      </w:r>
    </w:p>
    <w:p w14:paraId="621E8DD3" w14:textId="77777777" w:rsidR="00166100" w:rsidRDefault="00166100" w:rsidP="00166100">
      <w:pPr>
        <w:pStyle w:val="PL"/>
        <w:rPr>
          <w:rFonts w:cs="Courier New"/>
          <w:szCs w:val="16"/>
        </w:rPr>
      </w:pPr>
      <w:r>
        <w:rPr>
          <w:rFonts w:cs="Courier New"/>
          <w:szCs w:val="16"/>
        </w:rPr>
        <w:t xml:space="preserve">            The deletion of the of the Events Subscription sub-resource is confirmed without</w:t>
      </w:r>
    </w:p>
    <w:p w14:paraId="4933BE87" w14:textId="77777777" w:rsidR="00166100" w:rsidRDefault="00166100" w:rsidP="00166100">
      <w:pPr>
        <w:pStyle w:val="PL"/>
        <w:rPr>
          <w:rFonts w:cs="Courier New"/>
          <w:szCs w:val="16"/>
        </w:rPr>
      </w:pPr>
      <w:r>
        <w:rPr>
          <w:rFonts w:cs="Courier New"/>
          <w:szCs w:val="16"/>
        </w:rPr>
        <w:t xml:space="preserve">            returning additional data.</w:t>
      </w:r>
    </w:p>
    <w:p w14:paraId="612129F1" w14:textId="77777777" w:rsidR="00166100" w:rsidRDefault="00166100" w:rsidP="00166100">
      <w:pPr>
        <w:pStyle w:val="PL"/>
      </w:pPr>
      <w:r>
        <w:t xml:space="preserve">        '307':</w:t>
      </w:r>
    </w:p>
    <w:p w14:paraId="5052E7C7" w14:textId="77777777" w:rsidR="00166100" w:rsidRDefault="00166100" w:rsidP="00166100">
      <w:pPr>
        <w:pStyle w:val="PL"/>
        <w:rPr>
          <w:lang w:val="en-US" w:eastAsia="es-ES"/>
        </w:rPr>
      </w:pPr>
      <w:r>
        <w:rPr>
          <w:lang w:val="en-US" w:eastAsia="es-ES"/>
        </w:rPr>
        <w:t xml:space="preserve">          $ref: 'TS29571_CommonData.yaml#/components/responses/307'</w:t>
      </w:r>
    </w:p>
    <w:p w14:paraId="1792A658" w14:textId="77777777" w:rsidR="00166100" w:rsidRDefault="00166100" w:rsidP="00166100">
      <w:pPr>
        <w:pStyle w:val="PL"/>
      </w:pPr>
      <w:r>
        <w:t xml:space="preserve">        '308':</w:t>
      </w:r>
    </w:p>
    <w:p w14:paraId="70044AC5" w14:textId="77777777" w:rsidR="00166100" w:rsidRDefault="00166100" w:rsidP="00166100">
      <w:pPr>
        <w:pStyle w:val="PL"/>
        <w:rPr>
          <w:lang w:val="en-US" w:eastAsia="es-ES"/>
        </w:rPr>
      </w:pPr>
      <w:r>
        <w:rPr>
          <w:lang w:val="en-US" w:eastAsia="es-ES"/>
        </w:rPr>
        <w:t xml:space="preserve">          $ref: 'TS29571_CommonData.yaml#/components/responses/308'</w:t>
      </w:r>
    </w:p>
    <w:p w14:paraId="6FB5485F" w14:textId="77777777" w:rsidR="00166100" w:rsidRDefault="00166100" w:rsidP="00166100">
      <w:pPr>
        <w:pStyle w:val="PL"/>
        <w:rPr>
          <w:rFonts w:cs="Courier New"/>
          <w:szCs w:val="16"/>
        </w:rPr>
      </w:pPr>
      <w:r>
        <w:rPr>
          <w:rFonts w:cs="Courier New"/>
          <w:szCs w:val="16"/>
        </w:rPr>
        <w:t xml:space="preserve">        '400':</w:t>
      </w:r>
    </w:p>
    <w:p w14:paraId="18A6586E" w14:textId="77777777" w:rsidR="00166100" w:rsidRDefault="00166100" w:rsidP="00166100">
      <w:pPr>
        <w:pStyle w:val="PL"/>
        <w:rPr>
          <w:rFonts w:cs="Courier New"/>
          <w:szCs w:val="16"/>
        </w:rPr>
      </w:pPr>
      <w:r>
        <w:rPr>
          <w:rFonts w:cs="Courier New"/>
          <w:szCs w:val="16"/>
        </w:rPr>
        <w:t xml:space="preserve">          $ref: 'TS29571_CommonData.yaml#/components/responses/400'</w:t>
      </w:r>
    </w:p>
    <w:p w14:paraId="409B2770" w14:textId="77777777" w:rsidR="00166100" w:rsidRDefault="00166100" w:rsidP="00166100">
      <w:pPr>
        <w:pStyle w:val="PL"/>
        <w:rPr>
          <w:rFonts w:cs="Courier New"/>
          <w:szCs w:val="16"/>
        </w:rPr>
      </w:pPr>
      <w:r>
        <w:rPr>
          <w:rFonts w:cs="Courier New"/>
          <w:szCs w:val="16"/>
        </w:rPr>
        <w:t xml:space="preserve">        '401':</w:t>
      </w:r>
    </w:p>
    <w:p w14:paraId="1B44C55D" w14:textId="77777777" w:rsidR="00166100" w:rsidRDefault="00166100" w:rsidP="00166100">
      <w:pPr>
        <w:pStyle w:val="PL"/>
        <w:rPr>
          <w:rFonts w:cs="Courier New"/>
          <w:szCs w:val="16"/>
        </w:rPr>
      </w:pPr>
      <w:r>
        <w:rPr>
          <w:rFonts w:cs="Courier New"/>
          <w:szCs w:val="16"/>
        </w:rPr>
        <w:t xml:space="preserve">          $ref: 'TS29571_CommonData.yaml#/components/responses/401'</w:t>
      </w:r>
    </w:p>
    <w:p w14:paraId="385433D0" w14:textId="77777777" w:rsidR="00166100" w:rsidRDefault="00166100" w:rsidP="00166100">
      <w:pPr>
        <w:pStyle w:val="PL"/>
      </w:pPr>
      <w:r>
        <w:t xml:space="preserve">        '403':</w:t>
      </w:r>
    </w:p>
    <w:p w14:paraId="115480CA" w14:textId="77777777" w:rsidR="00166100" w:rsidRDefault="00166100" w:rsidP="00166100">
      <w:pPr>
        <w:pStyle w:val="PL"/>
      </w:pPr>
      <w:r>
        <w:t xml:space="preserve">          $ref: 'TS29571_CommonData.yaml#/components/responses/403'</w:t>
      </w:r>
    </w:p>
    <w:p w14:paraId="71DD9122" w14:textId="77777777" w:rsidR="00166100" w:rsidRDefault="00166100" w:rsidP="00166100">
      <w:pPr>
        <w:pStyle w:val="PL"/>
        <w:rPr>
          <w:rFonts w:cs="Courier New"/>
          <w:szCs w:val="16"/>
        </w:rPr>
      </w:pPr>
      <w:r>
        <w:rPr>
          <w:rFonts w:cs="Courier New"/>
          <w:szCs w:val="16"/>
        </w:rPr>
        <w:t xml:space="preserve">        '404':</w:t>
      </w:r>
    </w:p>
    <w:p w14:paraId="5C15B7B1" w14:textId="77777777" w:rsidR="00166100" w:rsidRDefault="00166100" w:rsidP="00166100">
      <w:pPr>
        <w:pStyle w:val="PL"/>
        <w:rPr>
          <w:rFonts w:cs="Courier New"/>
          <w:szCs w:val="16"/>
        </w:rPr>
      </w:pPr>
      <w:r>
        <w:rPr>
          <w:rFonts w:cs="Courier New"/>
          <w:szCs w:val="16"/>
        </w:rPr>
        <w:t xml:space="preserve">          $ref: 'TS29571_CommonData.yaml#/components/responses/404'</w:t>
      </w:r>
    </w:p>
    <w:p w14:paraId="4834E255" w14:textId="77777777" w:rsidR="00166100" w:rsidRDefault="00166100" w:rsidP="00166100">
      <w:pPr>
        <w:pStyle w:val="PL"/>
      </w:pPr>
      <w:r>
        <w:t xml:space="preserve">        '429':</w:t>
      </w:r>
    </w:p>
    <w:p w14:paraId="2FDBB956" w14:textId="77777777" w:rsidR="00166100" w:rsidRDefault="00166100" w:rsidP="00166100">
      <w:pPr>
        <w:pStyle w:val="PL"/>
      </w:pPr>
      <w:r>
        <w:t xml:space="preserve">          $ref: 'TS29571_CommonData.yaml#/components/responses/429'</w:t>
      </w:r>
    </w:p>
    <w:p w14:paraId="1B61E5A5" w14:textId="77777777" w:rsidR="00166100" w:rsidRDefault="00166100" w:rsidP="00166100">
      <w:pPr>
        <w:pStyle w:val="PL"/>
        <w:rPr>
          <w:rFonts w:cs="Courier New"/>
          <w:szCs w:val="16"/>
        </w:rPr>
      </w:pPr>
      <w:r>
        <w:rPr>
          <w:rFonts w:cs="Courier New"/>
          <w:szCs w:val="16"/>
        </w:rPr>
        <w:t xml:space="preserve">        '500':</w:t>
      </w:r>
    </w:p>
    <w:p w14:paraId="15B3B6C6" w14:textId="77777777" w:rsidR="00166100" w:rsidRDefault="00166100" w:rsidP="00166100">
      <w:pPr>
        <w:pStyle w:val="PL"/>
      </w:pPr>
      <w:r>
        <w:rPr>
          <w:rFonts w:cs="Courier New"/>
          <w:szCs w:val="16"/>
        </w:rPr>
        <w:t xml:space="preserve">          $ref: 'TS29571_CommonData.yaml#/components/responses/500'</w:t>
      </w:r>
    </w:p>
    <w:p w14:paraId="2A777683" w14:textId="77777777" w:rsidR="00166100" w:rsidRDefault="00166100" w:rsidP="00166100">
      <w:pPr>
        <w:pStyle w:val="PL"/>
      </w:pPr>
      <w:r>
        <w:t xml:space="preserve">        '502':</w:t>
      </w:r>
    </w:p>
    <w:p w14:paraId="440A5C5A" w14:textId="77777777" w:rsidR="00166100" w:rsidRDefault="00166100" w:rsidP="00166100">
      <w:pPr>
        <w:pStyle w:val="PL"/>
        <w:rPr>
          <w:rFonts w:cs="Courier New"/>
          <w:szCs w:val="16"/>
        </w:rPr>
      </w:pPr>
      <w:r>
        <w:t xml:space="preserve">          $ref: 'TS29571_CommonData.yaml#/components/responses/502'</w:t>
      </w:r>
    </w:p>
    <w:p w14:paraId="5C85BD96" w14:textId="77777777" w:rsidR="00166100" w:rsidRDefault="00166100" w:rsidP="00166100">
      <w:pPr>
        <w:pStyle w:val="PL"/>
        <w:rPr>
          <w:rFonts w:cs="Courier New"/>
          <w:szCs w:val="16"/>
        </w:rPr>
      </w:pPr>
      <w:r>
        <w:rPr>
          <w:rFonts w:cs="Courier New"/>
          <w:szCs w:val="16"/>
        </w:rPr>
        <w:t xml:space="preserve">        '503':</w:t>
      </w:r>
    </w:p>
    <w:p w14:paraId="11C71BFB" w14:textId="77777777" w:rsidR="00166100" w:rsidRDefault="00166100" w:rsidP="00166100">
      <w:pPr>
        <w:pStyle w:val="PL"/>
        <w:rPr>
          <w:rFonts w:cs="Courier New"/>
          <w:szCs w:val="16"/>
        </w:rPr>
      </w:pPr>
      <w:r>
        <w:rPr>
          <w:rFonts w:cs="Courier New"/>
          <w:szCs w:val="16"/>
        </w:rPr>
        <w:t xml:space="preserve">          $ref: 'TS29571_CommonData.yaml#/components/responses/503'</w:t>
      </w:r>
    </w:p>
    <w:p w14:paraId="1E8922A9" w14:textId="77777777" w:rsidR="00166100" w:rsidRDefault="00166100" w:rsidP="00166100">
      <w:pPr>
        <w:pStyle w:val="PL"/>
        <w:rPr>
          <w:rFonts w:cs="Courier New"/>
          <w:szCs w:val="16"/>
        </w:rPr>
      </w:pPr>
      <w:r>
        <w:rPr>
          <w:rFonts w:cs="Courier New"/>
          <w:szCs w:val="16"/>
        </w:rPr>
        <w:t xml:space="preserve">        default:</w:t>
      </w:r>
    </w:p>
    <w:p w14:paraId="0E0362E6" w14:textId="77777777" w:rsidR="00166100" w:rsidRDefault="00166100" w:rsidP="00166100">
      <w:pPr>
        <w:pStyle w:val="PL"/>
        <w:rPr>
          <w:rFonts w:cs="Courier New"/>
          <w:szCs w:val="16"/>
        </w:rPr>
      </w:pPr>
      <w:r>
        <w:rPr>
          <w:rFonts w:cs="Courier New"/>
          <w:szCs w:val="16"/>
        </w:rPr>
        <w:t xml:space="preserve">          $ref: 'TS29571_CommonData.yaml#/components/responses/default'</w:t>
      </w:r>
    </w:p>
    <w:p w14:paraId="32F5B931" w14:textId="77777777" w:rsidR="00166100" w:rsidRDefault="00166100" w:rsidP="00166100">
      <w:pPr>
        <w:pStyle w:val="PL"/>
        <w:rPr>
          <w:rFonts w:cs="Courier New"/>
          <w:szCs w:val="16"/>
        </w:rPr>
      </w:pPr>
    </w:p>
    <w:p w14:paraId="17CE6A04" w14:textId="77777777" w:rsidR="00166100" w:rsidRDefault="00166100" w:rsidP="00166100">
      <w:pPr>
        <w:pStyle w:val="PL"/>
        <w:rPr>
          <w:rFonts w:cs="Courier New"/>
          <w:szCs w:val="16"/>
        </w:rPr>
      </w:pPr>
      <w:r>
        <w:rPr>
          <w:rFonts w:cs="Courier New"/>
          <w:szCs w:val="16"/>
        </w:rPr>
        <w:t>components:</w:t>
      </w:r>
    </w:p>
    <w:p w14:paraId="64C5CD6E" w14:textId="77777777" w:rsidR="00166100" w:rsidRDefault="00166100" w:rsidP="00166100">
      <w:pPr>
        <w:pStyle w:val="PL"/>
      </w:pPr>
    </w:p>
    <w:p w14:paraId="1366D4B9" w14:textId="77777777" w:rsidR="00166100" w:rsidRDefault="00166100" w:rsidP="00166100">
      <w:pPr>
        <w:pStyle w:val="PL"/>
      </w:pPr>
      <w:bookmarkStart w:id="111" w:name="_Toc28012522"/>
      <w:bookmarkStart w:id="112" w:name="_Toc36038485"/>
      <w:bookmarkStart w:id="113" w:name="_Toc45133756"/>
      <w:bookmarkStart w:id="114" w:name="_Toc51762510"/>
      <w:bookmarkStart w:id="115" w:name="_Toc59017082"/>
      <w:bookmarkEnd w:id="110"/>
      <w:r>
        <w:t xml:space="preserve">  securitySchemes:</w:t>
      </w:r>
    </w:p>
    <w:p w14:paraId="6AFB75ED" w14:textId="77777777" w:rsidR="00166100" w:rsidRDefault="00166100" w:rsidP="00166100">
      <w:pPr>
        <w:pStyle w:val="PL"/>
      </w:pPr>
      <w:r>
        <w:t xml:space="preserve">    oAuth2ClientCredentials:</w:t>
      </w:r>
    </w:p>
    <w:p w14:paraId="4BE7F231" w14:textId="77777777" w:rsidR="00166100" w:rsidRDefault="00166100" w:rsidP="00166100">
      <w:pPr>
        <w:pStyle w:val="PL"/>
      </w:pPr>
      <w:r>
        <w:t xml:space="preserve">      type: oauth2</w:t>
      </w:r>
    </w:p>
    <w:p w14:paraId="1C432DA0" w14:textId="77777777" w:rsidR="00166100" w:rsidRDefault="00166100" w:rsidP="00166100">
      <w:pPr>
        <w:pStyle w:val="PL"/>
      </w:pPr>
      <w:r>
        <w:t xml:space="preserve">      flows:</w:t>
      </w:r>
    </w:p>
    <w:p w14:paraId="583A1536" w14:textId="77777777" w:rsidR="00166100" w:rsidRDefault="00166100" w:rsidP="00166100">
      <w:pPr>
        <w:pStyle w:val="PL"/>
      </w:pPr>
      <w:r>
        <w:t xml:space="preserve">        clientCredentials:</w:t>
      </w:r>
    </w:p>
    <w:p w14:paraId="474C9A66" w14:textId="77777777" w:rsidR="00166100" w:rsidRDefault="00166100" w:rsidP="00166100">
      <w:pPr>
        <w:pStyle w:val="PL"/>
      </w:pPr>
      <w:r>
        <w:t xml:space="preserve">          tokenUrl: '{nrfApiRoot}/oauth2/token'</w:t>
      </w:r>
    </w:p>
    <w:p w14:paraId="60CC1677" w14:textId="77777777" w:rsidR="00166100" w:rsidRDefault="00166100" w:rsidP="00166100">
      <w:pPr>
        <w:pStyle w:val="PL"/>
      </w:pPr>
      <w:r>
        <w:t xml:space="preserve">          scopes:</w:t>
      </w:r>
    </w:p>
    <w:p w14:paraId="1086C427" w14:textId="77777777" w:rsidR="00166100" w:rsidRDefault="00166100" w:rsidP="00166100">
      <w:pPr>
        <w:pStyle w:val="PL"/>
      </w:pPr>
      <w:r>
        <w:t xml:space="preserve">            npcf-policyauthorization: Access to the </w:t>
      </w:r>
      <w:r>
        <w:rPr>
          <w:rFonts w:cs="Courier New"/>
          <w:szCs w:val="16"/>
        </w:rPr>
        <w:t>Npcf_PolicyAuthorization</w:t>
      </w:r>
      <w:r>
        <w:t xml:space="preserve"> API</w:t>
      </w:r>
    </w:p>
    <w:p w14:paraId="1D1FB562" w14:textId="77777777" w:rsidR="00166100" w:rsidRDefault="00166100" w:rsidP="00166100">
      <w:pPr>
        <w:pStyle w:val="PL"/>
      </w:pPr>
      <w:r>
        <w:lastRenderedPageBreak/>
        <w:t xml:space="preserve">            npcf-policyauthorization</w:t>
      </w:r>
      <w:r w:rsidRPr="00D165ED">
        <w:rPr>
          <w:rFonts w:eastAsia="DengXian"/>
          <w:lang w:val="en-US"/>
        </w:rPr>
        <w:t>:</w:t>
      </w:r>
      <w:r w:rsidRPr="00125203">
        <w:t>policy-auth-mgmt</w:t>
      </w:r>
      <w:r>
        <w:t>: &gt;</w:t>
      </w:r>
    </w:p>
    <w:p w14:paraId="647E2054" w14:textId="77777777" w:rsidR="00166100" w:rsidRDefault="00166100" w:rsidP="00166100">
      <w:pPr>
        <w:pStyle w:val="PL"/>
      </w:pPr>
      <w:r w:rsidRPr="00052626">
        <w:t xml:space="preserve">            </w:t>
      </w:r>
      <w:r>
        <w:t xml:space="preserve">  Access to service operations applying to PCF Policy Authorization</w:t>
      </w:r>
      <w:r w:rsidRPr="00D6154A">
        <w:t xml:space="preserve"> </w:t>
      </w:r>
      <w:r>
        <w:t>for creation,</w:t>
      </w:r>
    </w:p>
    <w:p w14:paraId="55AB2B67" w14:textId="77777777" w:rsidR="00166100" w:rsidRDefault="00166100" w:rsidP="00166100">
      <w:pPr>
        <w:pStyle w:val="PL"/>
      </w:pPr>
      <w:r>
        <w:t xml:space="preserve">              updation, deletion, retrieval.</w:t>
      </w:r>
    </w:p>
    <w:p w14:paraId="22ACF60C" w14:textId="77777777" w:rsidR="00166100" w:rsidRDefault="00166100" w:rsidP="00166100">
      <w:pPr>
        <w:pStyle w:val="PL"/>
        <w:rPr>
          <w:rFonts w:cs="Courier New"/>
          <w:szCs w:val="16"/>
        </w:rPr>
      </w:pPr>
    </w:p>
    <w:p w14:paraId="6067E5DA" w14:textId="77777777" w:rsidR="00166100" w:rsidRDefault="00166100" w:rsidP="00166100">
      <w:pPr>
        <w:pStyle w:val="PL"/>
        <w:rPr>
          <w:rFonts w:cs="Courier New"/>
          <w:szCs w:val="16"/>
        </w:rPr>
      </w:pPr>
      <w:r>
        <w:rPr>
          <w:rFonts w:cs="Courier New"/>
          <w:szCs w:val="16"/>
        </w:rPr>
        <w:t xml:space="preserve">  schemas:</w:t>
      </w:r>
    </w:p>
    <w:p w14:paraId="0CE9BE94" w14:textId="77777777" w:rsidR="00166100" w:rsidRDefault="00166100" w:rsidP="00166100">
      <w:pPr>
        <w:pStyle w:val="PL"/>
        <w:rPr>
          <w:rFonts w:cs="Courier New"/>
          <w:szCs w:val="16"/>
        </w:rPr>
      </w:pPr>
    </w:p>
    <w:p w14:paraId="7E40FA32" w14:textId="77777777" w:rsidR="00166100" w:rsidRDefault="00166100" w:rsidP="00166100">
      <w:pPr>
        <w:pStyle w:val="PL"/>
        <w:rPr>
          <w:rFonts w:cs="Courier New"/>
          <w:szCs w:val="16"/>
        </w:rPr>
      </w:pPr>
      <w:r>
        <w:rPr>
          <w:rFonts w:cs="Courier New"/>
          <w:szCs w:val="16"/>
        </w:rPr>
        <w:t xml:space="preserve">    AppSessionContext:</w:t>
      </w:r>
    </w:p>
    <w:p w14:paraId="1DCB467A" w14:textId="77777777" w:rsidR="00166100" w:rsidRDefault="00166100" w:rsidP="00166100">
      <w:pPr>
        <w:pStyle w:val="PL"/>
        <w:rPr>
          <w:rFonts w:cs="Courier New"/>
          <w:szCs w:val="16"/>
        </w:rPr>
      </w:pPr>
      <w:r>
        <w:rPr>
          <w:rFonts w:cs="Courier New"/>
          <w:szCs w:val="16"/>
        </w:rPr>
        <w:t xml:space="preserve">      description: Represents an Individual Application Session Context resource.</w:t>
      </w:r>
    </w:p>
    <w:p w14:paraId="1A5B88F8" w14:textId="77777777" w:rsidR="00166100" w:rsidRDefault="00166100" w:rsidP="00166100">
      <w:pPr>
        <w:pStyle w:val="PL"/>
        <w:rPr>
          <w:rFonts w:cs="Courier New"/>
          <w:szCs w:val="16"/>
        </w:rPr>
      </w:pPr>
      <w:r>
        <w:rPr>
          <w:rFonts w:cs="Courier New"/>
          <w:szCs w:val="16"/>
        </w:rPr>
        <w:t xml:space="preserve">      type: object</w:t>
      </w:r>
    </w:p>
    <w:p w14:paraId="44A252FB" w14:textId="77777777" w:rsidR="00166100" w:rsidRDefault="00166100" w:rsidP="00166100">
      <w:pPr>
        <w:pStyle w:val="PL"/>
        <w:rPr>
          <w:rFonts w:cs="Courier New"/>
          <w:szCs w:val="16"/>
        </w:rPr>
      </w:pPr>
      <w:r>
        <w:rPr>
          <w:rFonts w:cs="Courier New"/>
          <w:szCs w:val="16"/>
        </w:rPr>
        <w:t xml:space="preserve">      properties:</w:t>
      </w:r>
    </w:p>
    <w:p w14:paraId="22564C90" w14:textId="77777777" w:rsidR="00166100" w:rsidRDefault="00166100" w:rsidP="00166100">
      <w:pPr>
        <w:pStyle w:val="PL"/>
        <w:rPr>
          <w:rFonts w:cs="Courier New"/>
          <w:szCs w:val="16"/>
        </w:rPr>
      </w:pPr>
      <w:r>
        <w:rPr>
          <w:rFonts w:cs="Courier New"/>
          <w:szCs w:val="16"/>
        </w:rPr>
        <w:t xml:space="preserve">        ascReqData:</w:t>
      </w:r>
    </w:p>
    <w:p w14:paraId="63C400EF" w14:textId="77777777" w:rsidR="00166100" w:rsidRDefault="00166100" w:rsidP="00166100">
      <w:pPr>
        <w:pStyle w:val="PL"/>
        <w:rPr>
          <w:rFonts w:cs="Courier New"/>
          <w:szCs w:val="16"/>
        </w:rPr>
      </w:pPr>
      <w:r>
        <w:rPr>
          <w:rFonts w:cs="Courier New"/>
          <w:szCs w:val="16"/>
        </w:rPr>
        <w:t xml:space="preserve">          $ref: '#/components/schemas/AppSessionContextReqData'</w:t>
      </w:r>
    </w:p>
    <w:p w14:paraId="7164BBBF" w14:textId="77777777" w:rsidR="00166100" w:rsidRDefault="00166100" w:rsidP="00166100">
      <w:pPr>
        <w:pStyle w:val="PL"/>
        <w:rPr>
          <w:rFonts w:cs="Courier New"/>
          <w:szCs w:val="16"/>
        </w:rPr>
      </w:pPr>
      <w:r>
        <w:rPr>
          <w:rFonts w:cs="Courier New"/>
          <w:szCs w:val="16"/>
        </w:rPr>
        <w:t xml:space="preserve">        ascRespData:</w:t>
      </w:r>
    </w:p>
    <w:p w14:paraId="40836FF2" w14:textId="77777777" w:rsidR="00166100" w:rsidRDefault="00166100" w:rsidP="00166100">
      <w:pPr>
        <w:pStyle w:val="PL"/>
        <w:rPr>
          <w:rFonts w:cs="Courier New"/>
          <w:szCs w:val="16"/>
        </w:rPr>
      </w:pPr>
      <w:r>
        <w:rPr>
          <w:rFonts w:cs="Courier New"/>
          <w:szCs w:val="16"/>
        </w:rPr>
        <w:t xml:space="preserve">          $ref: '#/components/schemas/AppSessionContextRespData'</w:t>
      </w:r>
    </w:p>
    <w:p w14:paraId="0D6A5D93" w14:textId="77777777" w:rsidR="00166100" w:rsidRDefault="00166100" w:rsidP="00166100">
      <w:pPr>
        <w:pStyle w:val="PL"/>
        <w:rPr>
          <w:rFonts w:cs="Courier New"/>
          <w:szCs w:val="16"/>
        </w:rPr>
      </w:pPr>
      <w:r>
        <w:rPr>
          <w:rFonts w:cs="Courier New"/>
          <w:szCs w:val="16"/>
        </w:rPr>
        <w:t xml:space="preserve">        evsNotif:</w:t>
      </w:r>
    </w:p>
    <w:p w14:paraId="44948EE5" w14:textId="77777777" w:rsidR="00166100" w:rsidRDefault="00166100" w:rsidP="00166100">
      <w:pPr>
        <w:pStyle w:val="PL"/>
        <w:rPr>
          <w:rFonts w:cs="Courier New"/>
          <w:szCs w:val="16"/>
        </w:rPr>
      </w:pPr>
      <w:r>
        <w:rPr>
          <w:rFonts w:cs="Courier New"/>
          <w:szCs w:val="16"/>
        </w:rPr>
        <w:t xml:space="preserve">          $ref: '#/components/schemas/EventsNotification'</w:t>
      </w:r>
    </w:p>
    <w:p w14:paraId="123AAD67" w14:textId="77777777" w:rsidR="00166100" w:rsidRDefault="00166100" w:rsidP="00166100">
      <w:pPr>
        <w:pStyle w:val="PL"/>
        <w:rPr>
          <w:rFonts w:cs="Courier New"/>
          <w:szCs w:val="16"/>
        </w:rPr>
      </w:pPr>
    </w:p>
    <w:p w14:paraId="701B0375" w14:textId="77777777" w:rsidR="00166100" w:rsidRDefault="00166100" w:rsidP="00166100">
      <w:pPr>
        <w:pStyle w:val="PL"/>
        <w:rPr>
          <w:rFonts w:cs="Courier New"/>
          <w:szCs w:val="16"/>
        </w:rPr>
      </w:pPr>
      <w:r>
        <w:rPr>
          <w:rFonts w:cs="Courier New"/>
          <w:szCs w:val="16"/>
        </w:rPr>
        <w:t xml:space="preserve">    AppSessionContextReqData:</w:t>
      </w:r>
    </w:p>
    <w:p w14:paraId="5760A4CD" w14:textId="77777777" w:rsidR="00166100" w:rsidRDefault="00166100" w:rsidP="00166100">
      <w:pPr>
        <w:pStyle w:val="PL"/>
        <w:rPr>
          <w:rFonts w:cs="Courier New"/>
          <w:szCs w:val="16"/>
        </w:rPr>
      </w:pPr>
      <w:r>
        <w:rPr>
          <w:rFonts w:cs="Courier New"/>
          <w:szCs w:val="16"/>
        </w:rPr>
        <w:t xml:space="preserve">      description: Identifies the service requirements of an Individual Application Session Context.</w:t>
      </w:r>
    </w:p>
    <w:p w14:paraId="319F2BB5" w14:textId="77777777" w:rsidR="00166100" w:rsidRDefault="00166100" w:rsidP="00166100">
      <w:pPr>
        <w:pStyle w:val="PL"/>
        <w:rPr>
          <w:rFonts w:cs="Courier New"/>
          <w:szCs w:val="16"/>
        </w:rPr>
      </w:pPr>
      <w:r>
        <w:rPr>
          <w:rFonts w:cs="Courier New"/>
          <w:szCs w:val="16"/>
        </w:rPr>
        <w:t xml:space="preserve">      type: object</w:t>
      </w:r>
    </w:p>
    <w:p w14:paraId="425C936C" w14:textId="77777777" w:rsidR="00166100" w:rsidRDefault="00166100" w:rsidP="00166100">
      <w:pPr>
        <w:pStyle w:val="PL"/>
        <w:rPr>
          <w:rFonts w:cs="Courier New"/>
          <w:szCs w:val="16"/>
        </w:rPr>
      </w:pPr>
      <w:r>
        <w:rPr>
          <w:rFonts w:cs="Courier New"/>
          <w:szCs w:val="16"/>
        </w:rPr>
        <w:t xml:space="preserve">      required:</w:t>
      </w:r>
    </w:p>
    <w:p w14:paraId="749079D0" w14:textId="77777777" w:rsidR="00166100" w:rsidRDefault="00166100" w:rsidP="00166100">
      <w:pPr>
        <w:pStyle w:val="PL"/>
        <w:rPr>
          <w:rFonts w:cs="Courier New"/>
          <w:szCs w:val="16"/>
        </w:rPr>
      </w:pPr>
      <w:r>
        <w:rPr>
          <w:rFonts w:cs="Courier New"/>
          <w:szCs w:val="16"/>
        </w:rPr>
        <w:t xml:space="preserve">        - notifUri</w:t>
      </w:r>
    </w:p>
    <w:p w14:paraId="659E09C3" w14:textId="77777777" w:rsidR="00166100" w:rsidRDefault="00166100" w:rsidP="00166100">
      <w:pPr>
        <w:pStyle w:val="PL"/>
        <w:rPr>
          <w:rFonts w:cs="Courier New"/>
          <w:szCs w:val="16"/>
        </w:rPr>
      </w:pPr>
      <w:r>
        <w:rPr>
          <w:rFonts w:cs="Courier New"/>
          <w:szCs w:val="16"/>
        </w:rPr>
        <w:t xml:space="preserve">        - suppFeat</w:t>
      </w:r>
    </w:p>
    <w:p w14:paraId="7AE95893" w14:textId="77777777" w:rsidR="00166100" w:rsidRDefault="00166100" w:rsidP="00166100">
      <w:pPr>
        <w:pStyle w:val="PL"/>
        <w:rPr>
          <w:rFonts w:cs="Courier New"/>
          <w:szCs w:val="16"/>
        </w:rPr>
      </w:pPr>
      <w:r>
        <w:rPr>
          <w:rFonts w:cs="Courier New"/>
          <w:szCs w:val="16"/>
        </w:rPr>
        <w:t xml:space="preserve">      oneOf:</w:t>
      </w:r>
    </w:p>
    <w:p w14:paraId="64F7FE54" w14:textId="77777777" w:rsidR="00166100" w:rsidRDefault="00166100" w:rsidP="00166100">
      <w:pPr>
        <w:pStyle w:val="PL"/>
        <w:rPr>
          <w:rFonts w:cs="Courier New"/>
          <w:szCs w:val="16"/>
        </w:rPr>
      </w:pPr>
      <w:r>
        <w:rPr>
          <w:rFonts w:cs="Courier New"/>
          <w:szCs w:val="16"/>
        </w:rPr>
        <w:t xml:space="preserve">        - required: [ueIpv4]</w:t>
      </w:r>
    </w:p>
    <w:p w14:paraId="18E4D155" w14:textId="77777777" w:rsidR="00166100" w:rsidRDefault="00166100" w:rsidP="00166100">
      <w:pPr>
        <w:pStyle w:val="PL"/>
        <w:rPr>
          <w:rFonts w:cs="Courier New"/>
          <w:szCs w:val="16"/>
        </w:rPr>
      </w:pPr>
      <w:r>
        <w:rPr>
          <w:rFonts w:cs="Courier New"/>
          <w:szCs w:val="16"/>
        </w:rPr>
        <w:t xml:space="preserve">        - required: [ueIpv6]</w:t>
      </w:r>
    </w:p>
    <w:p w14:paraId="1D3F642D" w14:textId="77777777" w:rsidR="00166100" w:rsidRDefault="00166100" w:rsidP="00166100">
      <w:pPr>
        <w:pStyle w:val="PL"/>
        <w:rPr>
          <w:rFonts w:cs="Courier New"/>
          <w:szCs w:val="16"/>
        </w:rPr>
      </w:pPr>
      <w:r>
        <w:rPr>
          <w:rFonts w:cs="Courier New"/>
          <w:szCs w:val="16"/>
        </w:rPr>
        <w:t xml:space="preserve">        - required: [ueMac]</w:t>
      </w:r>
    </w:p>
    <w:p w14:paraId="23F2D1F7" w14:textId="77777777" w:rsidR="00166100" w:rsidRDefault="00166100" w:rsidP="00166100">
      <w:pPr>
        <w:pStyle w:val="PL"/>
        <w:rPr>
          <w:rFonts w:cs="Courier New"/>
          <w:szCs w:val="16"/>
        </w:rPr>
      </w:pPr>
      <w:r>
        <w:rPr>
          <w:rFonts w:cs="Courier New"/>
          <w:szCs w:val="16"/>
        </w:rPr>
        <w:t xml:space="preserve">      properties:</w:t>
      </w:r>
    </w:p>
    <w:p w14:paraId="356DAC60" w14:textId="77777777" w:rsidR="00166100" w:rsidRDefault="00166100" w:rsidP="00166100">
      <w:pPr>
        <w:pStyle w:val="PL"/>
        <w:rPr>
          <w:rFonts w:cs="Courier New"/>
          <w:szCs w:val="16"/>
        </w:rPr>
      </w:pPr>
      <w:r>
        <w:rPr>
          <w:rFonts w:cs="Courier New"/>
          <w:szCs w:val="16"/>
        </w:rPr>
        <w:t xml:space="preserve">        afAppId:</w:t>
      </w:r>
    </w:p>
    <w:p w14:paraId="4B7AA8D4" w14:textId="77777777" w:rsidR="00166100" w:rsidRDefault="00166100" w:rsidP="00166100">
      <w:pPr>
        <w:pStyle w:val="PL"/>
        <w:rPr>
          <w:rFonts w:cs="Courier New"/>
          <w:szCs w:val="16"/>
        </w:rPr>
      </w:pPr>
      <w:r>
        <w:rPr>
          <w:rFonts w:cs="Courier New"/>
          <w:szCs w:val="16"/>
        </w:rPr>
        <w:t xml:space="preserve">          $ref: '#/components/schemas/AfAppId'</w:t>
      </w:r>
    </w:p>
    <w:p w14:paraId="3BABB192" w14:textId="77777777" w:rsidR="00166100" w:rsidRDefault="00166100" w:rsidP="00166100">
      <w:pPr>
        <w:pStyle w:val="PL"/>
        <w:rPr>
          <w:rFonts w:cs="Courier New"/>
          <w:szCs w:val="16"/>
        </w:rPr>
      </w:pPr>
      <w:r>
        <w:rPr>
          <w:rFonts w:cs="Courier New"/>
          <w:szCs w:val="16"/>
        </w:rPr>
        <w:t xml:space="preserve">        </w:t>
      </w:r>
      <w:r>
        <w:rPr>
          <w:lang w:eastAsia="zh-CN"/>
        </w:rPr>
        <w:t>afChargId</w:t>
      </w:r>
      <w:r>
        <w:rPr>
          <w:rFonts w:cs="Courier New"/>
          <w:szCs w:val="16"/>
        </w:rPr>
        <w:t>:</w:t>
      </w:r>
    </w:p>
    <w:p w14:paraId="44C7FEBD" w14:textId="77777777" w:rsidR="00166100" w:rsidRDefault="00166100" w:rsidP="00166100">
      <w:pPr>
        <w:pStyle w:val="PL"/>
        <w:rPr>
          <w:rFonts w:cs="Courier New"/>
          <w:szCs w:val="16"/>
        </w:rPr>
      </w:pPr>
      <w:r>
        <w:rPr>
          <w:rFonts w:cs="Courier New"/>
          <w:szCs w:val="16"/>
        </w:rPr>
        <w:t xml:space="preserve">          $ref: 'TS29571_CommonData.yaml#/components/schemas/ApplicationChargingId'</w:t>
      </w:r>
    </w:p>
    <w:p w14:paraId="47846430" w14:textId="77777777" w:rsidR="00166100" w:rsidRDefault="00166100" w:rsidP="00166100">
      <w:pPr>
        <w:pStyle w:val="PL"/>
        <w:rPr>
          <w:rFonts w:cs="Courier New"/>
          <w:szCs w:val="16"/>
        </w:rPr>
      </w:pPr>
      <w:r>
        <w:rPr>
          <w:rFonts w:cs="Courier New"/>
          <w:szCs w:val="16"/>
        </w:rPr>
        <w:t xml:space="preserve">        afReqData:</w:t>
      </w:r>
    </w:p>
    <w:p w14:paraId="3D0462E0" w14:textId="77777777" w:rsidR="00166100" w:rsidRDefault="00166100" w:rsidP="00166100">
      <w:pPr>
        <w:pStyle w:val="PL"/>
        <w:rPr>
          <w:rFonts w:cs="Courier New"/>
          <w:szCs w:val="16"/>
        </w:rPr>
      </w:pPr>
      <w:r>
        <w:rPr>
          <w:rFonts w:cs="Courier New"/>
          <w:szCs w:val="16"/>
        </w:rPr>
        <w:t xml:space="preserve">          $ref: '#/components/schemas/AfRequestedData'</w:t>
      </w:r>
    </w:p>
    <w:p w14:paraId="6C51F241" w14:textId="77777777" w:rsidR="00166100" w:rsidRDefault="00166100" w:rsidP="00166100">
      <w:pPr>
        <w:pStyle w:val="PL"/>
        <w:rPr>
          <w:rFonts w:cs="Courier New"/>
          <w:szCs w:val="16"/>
        </w:rPr>
      </w:pPr>
      <w:r>
        <w:rPr>
          <w:rFonts w:cs="Courier New"/>
          <w:szCs w:val="16"/>
        </w:rPr>
        <w:t xml:space="preserve">        afRoutReq:</w:t>
      </w:r>
    </w:p>
    <w:p w14:paraId="1EC7A160" w14:textId="77777777" w:rsidR="00166100" w:rsidRDefault="00166100" w:rsidP="00166100">
      <w:pPr>
        <w:pStyle w:val="PL"/>
        <w:rPr>
          <w:rFonts w:cs="Courier New"/>
          <w:szCs w:val="16"/>
        </w:rPr>
      </w:pPr>
      <w:r>
        <w:rPr>
          <w:rFonts w:cs="Courier New"/>
          <w:szCs w:val="16"/>
        </w:rPr>
        <w:t xml:space="preserve">          $ref: '#/components/schemas/AfRoutingRequirement'</w:t>
      </w:r>
    </w:p>
    <w:p w14:paraId="6B8699CB" w14:textId="77777777" w:rsidR="00166100" w:rsidRDefault="00166100" w:rsidP="00166100">
      <w:pPr>
        <w:pStyle w:val="PL"/>
        <w:rPr>
          <w:rFonts w:cs="Courier New"/>
          <w:szCs w:val="16"/>
        </w:rPr>
      </w:pPr>
      <w:r>
        <w:rPr>
          <w:rFonts w:cs="Courier New"/>
          <w:szCs w:val="16"/>
        </w:rPr>
        <w:t xml:space="preserve">        afSfcReq:</w:t>
      </w:r>
    </w:p>
    <w:p w14:paraId="25C6EA3F" w14:textId="77777777" w:rsidR="00166100" w:rsidRDefault="00166100" w:rsidP="00166100">
      <w:pPr>
        <w:pStyle w:val="PL"/>
        <w:rPr>
          <w:rFonts w:cs="Courier New"/>
          <w:szCs w:val="16"/>
        </w:rPr>
      </w:pPr>
      <w:r>
        <w:rPr>
          <w:rFonts w:cs="Courier New"/>
          <w:szCs w:val="16"/>
        </w:rPr>
        <w:t xml:space="preserve">          $ref: '#/components/schemas/AfSfcRequirement'</w:t>
      </w:r>
    </w:p>
    <w:p w14:paraId="5B154322" w14:textId="77777777" w:rsidR="00166100" w:rsidRDefault="00166100" w:rsidP="00166100">
      <w:pPr>
        <w:pStyle w:val="PL"/>
        <w:rPr>
          <w:rFonts w:cs="Courier New"/>
          <w:szCs w:val="16"/>
        </w:rPr>
      </w:pPr>
      <w:r>
        <w:rPr>
          <w:rFonts w:cs="Courier New"/>
          <w:szCs w:val="16"/>
        </w:rPr>
        <w:t xml:space="preserve">        aspId:</w:t>
      </w:r>
    </w:p>
    <w:p w14:paraId="59BD5DCB" w14:textId="77777777" w:rsidR="00166100" w:rsidRDefault="00166100" w:rsidP="00166100">
      <w:pPr>
        <w:pStyle w:val="PL"/>
        <w:rPr>
          <w:rFonts w:cs="Courier New"/>
          <w:szCs w:val="16"/>
        </w:rPr>
      </w:pPr>
      <w:r>
        <w:rPr>
          <w:rFonts w:cs="Courier New"/>
          <w:szCs w:val="16"/>
        </w:rPr>
        <w:t xml:space="preserve">          $ref: '#/components/schemas/AspId'</w:t>
      </w:r>
    </w:p>
    <w:p w14:paraId="50C42AE8" w14:textId="77777777" w:rsidR="00166100" w:rsidRDefault="00166100" w:rsidP="00166100">
      <w:pPr>
        <w:pStyle w:val="PL"/>
        <w:rPr>
          <w:rFonts w:cs="Courier New"/>
          <w:szCs w:val="16"/>
        </w:rPr>
      </w:pPr>
      <w:r>
        <w:rPr>
          <w:rFonts w:cs="Courier New"/>
          <w:szCs w:val="16"/>
        </w:rPr>
        <w:t xml:space="preserve">        bdtRefId:</w:t>
      </w:r>
    </w:p>
    <w:p w14:paraId="10AEF148" w14:textId="77777777" w:rsidR="00166100" w:rsidRDefault="00166100" w:rsidP="00166100">
      <w:pPr>
        <w:pStyle w:val="PL"/>
        <w:rPr>
          <w:rFonts w:cs="Courier New"/>
          <w:szCs w:val="16"/>
        </w:rPr>
      </w:pPr>
      <w:r>
        <w:rPr>
          <w:rFonts w:cs="Courier New"/>
          <w:szCs w:val="16"/>
        </w:rPr>
        <w:t xml:space="preserve">          $ref: 'TS29122_CommonData.yaml#/components/schemas/BdtReferenceId'</w:t>
      </w:r>
    </w:p>
    <w:p w14:paraId="226B1952" w14:textId="77777777" w:rsidR="00166100" w:rsidRDefault="00166100" w:rsidP="00166100">
      <w:pPr>
        <w:pStyle w:val="PL"/>
        <w:rPr>
          <w:rFonts w:cs="Courier New"/>
          <w:szCs w:val="16"/>
        </w:rPr>
      </w:pPr>
      <w:r>
        <w:rPr>
          <w:rFonts w:cs="Courier New"/>
          <w:szCs w:val="16"/>
        </w:rPr>
        <w:t xml:space="preserve">        dnn:</w:t>
      </w:r>
    </w:p>
    <w:p w14:paraId="01B7212E" w14:textId="77777777" w:rsidR="00166100" w:rsidRDefault="00166100" w:rsidP="00166100">
      <w:pPr>
        <w:pStyle w:val="PL"/>
        <w:rPr>
          <w:rFonts w:cs="Courier New"/>
          <w:szCs w:val="16"/>
        </w:rPr>
      </w:pPr>
      <w:r>
        <w:rPr>
          <w:rFonts w:cs="Courier New"/>
          <w:szCs w:val="16"/>
        </w:rPr>
        <w:t xml:space="preserve">          $ref: 'TS29571_CommonData.yaml#/components/schemas/Dnn'</w:t>
      </w:r>
    </w:p>
    <w:p w14:paraId="698092A3" w14:textId="77777777" w:rsidR="00166100" w:rsidRDefault="00166100" w:rsidP="00166100">
      <w:pPr>
        <w:pStyle w:val="PL"/>
        <w:rPr>
          <w:rFonts w:cs="Courier New"/>
          <w:szCs w:val="16"/>
        </w:rPr>
      </w:pPr>
      <w:r>
        <w:rPr>
          <w:rFonts w:cs="Courier New"/>
          <w:szCs w:val="16"/>
        </w:rPr>
        <w:t xml:space="preserve">        evSubsc:</w:t>
      </w:r>
    </w:p>
    <w:p w14:paraId="04866883" w14:textId="77777777" w:rsidR="00166100" w:rsidRDefault="00166100" w:rsidP="00166100">
      <w:pPr>
        <w:pStyle w:val="PL"/>
        <w:rPr>
          <w:rFonts w:cs="Courier New"/>
          <w:szCs w:val="16"/>
        </w:rPr>
      </w:pPr>
      <w:r>
        <w:rPr>
          <w:rFonts w:cs="Courier New"/>
          <w:szCs w:val="16"/>
        </w:rPr>
        <w:t xml:space="preserve">          $ref: '#/components/schemas/EventsSubscReqData'</w:t>
      </w:r>
    </w:p>
    <w:p w14:paraId="33642648" w14:textId="77777777" w:rsidR="00166100" w:rsidRDefault="00166100" w:rsidP="00166100">
      <w:pPr>
        <w:pStyle w:val="PL"/>
        <w:rPr>
          <w:rFonts w:cs="Courier New"/>
          <w:szCs w:val="16"/>
        </w:rPr>
      </w:pPr>
      <w:r>
        <w:rPr>
          <w:rFonts w:cs="Courier New"/>
          <w:szCs w:val="16"/>
        </w:rPr>
        <w:t xml:space="preserve">        mcpttId:</w:t>
      </w:r>
    </w:p>
    <w:p w14:paraId="241D76F1" w14:textId="77777777" w:rsidR="00166100" w:rsidRDefault="00166100" w:rsidP="00166100">
      <w:pPr>
        <w:pStyle w:val="PL"/>
        <w:rPr>
          <w:rFonts w:cs="Courier New"/>
          <w:szCs w:val="16"/>
        </w:rPr>
      </w:pPr>
      <w:r>
        <w:rPr>
          <w:rFonts w:cs="Courier New"/>
          <w:szCs w:val="16"/>
        </w:rPr>
        <w:t xml:space="preserve">          description: Indication of MCPTT service request.</w:t>
      </w:r>
    </w:p>
    <w:p w14:paraId="1968CCC7" w14:textId="77777777" w:rsidR="00166100" w:rsidRDefault="00166100" w:rsidP="00166100">
      <w:pPr>
        <w:pStyle w:val="PL"/>
        <w:rPr>
          <w:rFonts w:cs="Courier New"/>
          <w:szCs w:val="16"/>
        </w:rPr>
      </w:pPr>
      <w:r>
        <w:rPr>
          <w:rFonts w:cs="Courier New"/>
          <w:szCs w:val="16"/>
        </w:rPr>
        <w:t xml:space="preserve">          type: string</w:t>
      </w:r>
    </w:p>
    <w:p w14:paraId="64849DDF" w14:textId="77777777" w:rsidR="00166100" w:rsidRDefault="00166100" w:rsidP="00166100">
      <w:pPr>
        <w:pStyle w:val="PL"/>
        <w:rPr>
          <w:rFonts w:cs="Courier New"/>
          <w:szCs w:val="16"/>
        </w:rPr>
      </w:pPr>
      <w:r>
        <w:rPr>
          <w:rFonts w:cs="Courier New"/>
          <w:szCs w:val="16"/>
        </w:rPr>
        <w:t xml:space="preserve">        mcVideoId:</w:t>
      </w:r>
    </w:p>
    <w:p w14:paraId="4EA95AF6" w14:textId="77777777" w:rsidR="00166100" w:rsidRDefault="00166100" w:rsidP="00166100">
      <w:pPr>
        <w:pStyle w:val="PL"/>
        <w:rPr>
          <w:rFonts w:cs="Courier New"/>
          <w:szCs w:val="16"/>
        </w:rPr>
      </w:pPr>
      <w:r>
        <w:rPr>
          <w:rFonts w:cs="Courier New"/>
          <w:szCs w:val="16"/>
        </w:rPr>
        <w:t xml:space="preserve">          description: Indication of MCVideo service request.</w:t>
      </w:r>
    </w:p>
    <w:p w14:paraId="52137F3C" w14:textId="77777777" w:rsidR="00166100" w:rsidRDefault="00166100" w:rsidP="00166100">
      <w:pPr>
        <w:pStyle w:val="PL"/>
        <w:rPr>
          <w:rFonts w:cs="Courier New"/>
          <w:szCs w:val="16"/>
        </w:rPr>
      </w:pPr>
      <w:r>
        <w:rPr>
          <w:rFonts w:cs="Courier New"/>
          <w:szCs w:val="16"/>
        </w:rPr>
        <w:t xml:space="preserve">          type: string</w:t>
      </w:r>
    </w:p>
    <w:p w14:paraId="510501E7" w14:textId="77777777" w:rsidR="00166100" w:rsidRDefault="00166100" w:rsidP="00166100">
      <w:pPr>
        <w:pStyle w:val="PL"/>
        <w:rPr>
          <w:rFonts w:cs="Courier New"/>
          <w:szCs w:val="16"/>
        </w:rPr>
      </w:pPr>
      <w:r>
        <w:rPr>
          <w:rFonts w:cs="Courier New"/>
          <w:szCs w:val="16"/>
        </w:rPr>
        <w:t xml:space="preserve">        medComponents:</w:t>
      </w:r>
    </w:p>
    <w:p w14:paraId="4826E458" w14:textId="77777777" w:rsidR="00166100" w:rsidRDefault="00166100" w:rsidP="00166100">
      <w:pPr>
        <w:pStyle w:val="PL"/>
        <w:rPr>
          <w:rFonts w:cs="Courier New"/>
          <w:szCs w:val="16"/>
        </w:rPr>
      </w:pPr>
      <w:r>
        <w:rPr>
          <w:rFonts w:cs="Courier New"/>
          <w:szCs w:val="16"/>
        </w:rPr>
        <w:t xml:space="preserve">          type: object</w:t>
      </w:r>
    </w:p>
    <w:p w14:paraId="1712CD40" w14:textId="77777777" w:rsidR="00166100" w:rsidRDefault="00166100" w:rsidP="00166100">
      <w:pPr>
        <w:pStyle w:val="PL"/>
        <w:rPr>
          <w:rFonts w:cs="Courier New"/>
          <w:szCs w:val="16"/>
        </w:rPr>
      </w:pPr>
      <w:r>
        <w:rPr>
          <w:rFonts w:cs="Courier New"/>
          <w:szCs w:val="16"/>
        </w:rPr>
        <w:t xml:space="preserve">          additionalProperties:</w:t>
      </w:r>
    </w:p>
    <w:p w14:paraId="4758DC74" w14:textId="77777777" w:rsidR="00166100" w:rsidRDefault="00166100" w:rsidP="00166100">
      <w:pPr>
        <w:pStyle w:val="PL"/>
        <w:rPr>
          <w:rFonts w:cs="Courier New"/>
          <w:szCs w:val="16"/>
        </w:rPr>
      </w:pPr>
      <w:r>
        <w:rPr>
          <w:rFonts w:cs="Courier New"/>
          <w:szCs w:val="16"/>
        </w:rPr>
        <w:t xml:space="preserve">            $ref: '#/components/schemas/MediaComponent'</w:t>
      </w:r>
    </w:p>
    <w:p w14:paraId="370E1D91" w14:textId="77777777" w:rsidR="00166100" w:rsidRDefault="00166100" w:rsidP="00166100">
      <w:pPr>
        <w:pStyle w:val="PL"/>
      </w:pPr>
      <w:r>
        <w:t xml:space="preserve">          minProperties: 1</w:t>
      </w:r>
    </w:p>
    <w:p w14:paraId="33910BD5" w14:textId="77777777" w:rsidR="00166100" w:rsidRDefault="00166100" w:rsidP="00166100">
      <w:pPr>
        <w:pStyle w:val="PL"/>
        <w:rPr>
          <w:rFonts w:cs="Courier New"/>
          <w:szCs w:val="16"/>
        </w:rPr>
      </w:pPr>
      <w:r>
        <w:rPr>
          <w:rFonts w:cs="Courier New"/>
          <w:szCs w:val="16"/>
        </w:rPr>
        <w:t xml:space="preserve">          description: &gt;</w:t>
      </w:r>
    </w:p>
    <w:p w14:paraId="5E7FC125" w14:textId="77777777" w:rsidR="00166100" w:rsidRDefault="00166100" w:rsidP="0016610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6218F51" w14:textId="77777777" w:rsidR="00166100" w:rsidRDefault="00166100" w:rsidP="00166100">
      <w:pPr>
        <w:pStyle w:val="PL"/>
        <w:rPr>
          <w:rFonts w:cs="Courier New"/>
          <w:szCs w:val="16"/>
        </w:rPr>
      </w:pPr>
      <w:r>
        <w:rPr>
          <w:rFonts w:cs="Courier New"/>
          <w:szCs w:val="16"/>
        </w:rPr>
        <w:t xml:space="preserve">        </w:t>
      </w:r>
      <w:r>
        <w:t>multiModalId</w:t>
      </w:r>
      <w:r>
        <w:rPr>
          <w:rFonts w:cs="Courier New"/>
          <w:szCs w:val="16"/>
        </w:rPr>
        <w:t>:</w:t>
      </w:r>
    </w:p>
    <w:p w14:paraId="3083FF54" w14:textId="77777777" w:rsidR="00166100" w:rsidRDefault="00166100" w:rsidP="00166100">
      <w:pPr>
        <w:pStyle w:val="PL"/>
        <w:rPr>
          <w:rFonts w:cs="Courier New"/>
          <w:szCs w:val="16"/>
        </w:rPr>
      </w:pPr>
      <w:r>
        <w:rPr>
          <w:rFonts w:cs="Courier New"/>
          <w:szCs w:val="16"/>
        </w:rPr>
        <w:t xml:space="preserve">          $ref: '#/components/schemas/</w:t>
      </w:r>
      <w:r>
        <w:t>MultiModalId</w:t>
      </w:r>
      <w:r>
        <w:rPr>
          <w:rFonts w:cs="Courier New"/>
          <w:szCs w:val="16"/>
        </w:rPr>
        <w:t>'</w:t>
      </w:r>
    </w:p>
    <w:p w14:paraId="52E6F861" w14:textId="77777777" w:rsidR="00166100" w:rsidRDefault="00166100" w:rsidP="00166100">
      <w:pPr>
        <w:pStyle w:val="PL"/>
        <w:rPr>
          <w:rFonts w:cs="Courier New"/>
          <w:szCs w:val="16"/>
        </w:rPr>
      </w:pPr>
      <w:r>
        <w:rPr>
          <w:rFonts w:cs="Courier New"/>
          <w:szCs w:val="16"/>
        </w:rPr>
        <w:t xml:space="preserve">        ipDomain:</w:t>
      </w:r>
    </w:p>
    <w:p w14:paraId="01D38A4B" w14:textId="77777777" w:rsidR="00166100" w:rsidRDefault="00166100" w:rsidP="00166100">
      <w:pPr>
        <w:pStyle w:val="PL"/>
        <w:rPr>
          <w:rFonts w:cs="Courier New"/>
          <w:szCs w:val="16"/>
        </w:rPr>
      </w:pPr>
      <w:r>
        <w:rPr>
          <w:rFonts w:cs="Courier New"/>
          <w:szCs w:val="16"/>
        </w:rPr>
        <w:t xml:space="preserve">          type: string</w:t>
      </w:r>
    </w:p>
    <w:p w14:paraId="2B6D05B0" w14:textId="77777777" w:rsidR="00166100" w:rsidRDefault="00166100" w:rsidP="00166100">
      <w:pPr>
        <w:pStyle w:val="PL"/>
        <w:rPr>
          <w:rFonts w:cs="Courier New"/>
          <w:szCs w:val="16"/>
        </w:rPr>
      </w:pPr>
      <w:r>
        <w:rPr>
          <w:rFonts w:cs="Courier New"/>
          <w:szCs w:val="16"/>
        </w:rPr>
        <w:t xml:space="preserve">        mpsAction:</w:t>
      </w:r>
    </w:p>
    <w:p w14:paraId="107FEB63" w14:textId="77777777" w:rsidR="00166100" w:rsidRDefault="00166100" w:rsidP="00166100">
      <w:pPr>
        <w:pStyle w:val="PL"/>
        <w:rPr>
          <w:rFonts w:cs="Courier New"/>
          <w:szCs w:val="16"/>
        </w:rPr>
      </w:pPr>
      <w:r>
        <w:rPr>
          <w:rFonts w:cs="Courier New"/>
          <w:szCs w:val="16"/>
        </w:rPr>
        <w:t xml:space="preserve">          $ref: '#/components/schemas/MpsAction'</w:t>
      </w:r>
    </w:p>
    <w:p w14:paraId="1675F328" w14:textId="77777777" w:rsidR="00166100" w:rsidRDefault="00166100" w:rsidP="00166100">
      <w:pPr>
        <w:pStyle w:val="PL"/>
        <w:rPr>
          <w:rFonts w:cs="Courier New"/>
          <w:szCs w:val="16"/>
        </w:rPr>
      </w:pPr>
      <w:r>
        <w:rPr>
          <w:rFonts w:cs="Courier New"/>
          <w:szCs w:val="16"/>
        </w:rPr>
        <w:t xml:space="preserve">        mpsId:</w:t>
      </w:r>
    </w:p>
    <w:p w14:paraId="45FE163B" w14:textId="77777777" w:rsidR="00166100" w:rsidRDefault="00166100" w:rsidP="00166100">
      <w:pPr>
        <w:pStyle w:val="PL"/>
        <w:rPr>
          <w:rFonts w:cs="Courier New"/>
          <w:szCs w:val="16"/>
        </w:rPr>
      </w:pPr>
      <w:r>
        <w:rPr>
          <w:rFonts w:cs="Courier New"/>
          <w:szCs w:val="16"/>
        </w:rPr>
        <w:t xml:space="preserve">          description: Indication of MPS service request.</w:t>
      </w:r>
    </w:p>
    <w:p w14:paraId="3FA7A0F6" w14:textId="77777777" w:rsidR="00166100" w:rsidRDefault="00166100" w:rsidP="00166100">
      <w:pPr>
        <w:pStyle w:val="PL"/>
        <w:rPr>
          <w:rFonts w:cs="Courier New"/>
          <w:szCs w:val="16"/>
        </w:rPr>
      </w:pPr>
      <w:r>
        <w:rPr>
          <w:rFonts w:cs="Courier New"/>
          <w:szCs w:val="16"/>
        </w:rPr>
        <w:t xml:space="preserve">          type: string</w:t>
      </w:r>
    </w:p>
    <w:p w14:paraId="1CD6DACE" w14:textId="77777777" w:rsidR="00166100" w:rsidRDefault="00166100" w:rsidP="00166100">
      <w:pPr>
        <w:pStyle w:val="PL"/>
        <w:rPr>
          <w:rFonts w:cs="Courier New"/>
          <w:szCs w:val="16"/>
        </w:rPr>
      </w:pPr>
      <w:r>
        <w:rPr>
          <w:rFonts w:cs="Courier New"/>
          <w:szCs w:val="16"/>
        </w:rPr>
        <w:t xml:space="preserve">        mcsId:</w:t>
      </w:r>
    </w:p>
    <w:p w14:paraId="7994D7B7" w14:textId="77777777" w:rsidR="00166100" w:rsidRDefault="00166100" w:rsidP="00166100">
      <w:pPr>
        <w:pStyle w:val="PL"/>
        <w:rPr>
          <w:rFonts w:cs="Courier New"/>
          <w:szCs w:val="16"/>
        </w:rPr>
      </w:pPr>
      <w:r>
        <w:rPr>
          <w:rFonts w:cs="Courier New"/>
          <w:szCs w:val="16"/>
        </w:rPr>
        <w:t xml:space="preserve">          description: Indication of MCS service request.</w:t>
      </w:r>
    </w:p>
    <w:p w14:paraId="5E24813D" w14:textId="77777777" w:rsidR="00166100" w:rsidRDefault="00166100" w:rsidP="00166100">
      <w:pPr>
        <w:pStyle w:val="PL"/>
        <w:rPr>
          <w:rFonts w:cs="Courier New"/>
          <w:szCs w:val="16"/>
        </w:rPr>
      </w:pPr>
      <w:r>
        <w:rPr>
          <w:rFonts w:cs="Courier New"/>
          <w:szCs w:val="16"/>
        </w:rPr>
        <w:t xml:space="preserve">          type: string</w:t>
      </w:r>
    </w:p>
    <w:p w14:paraId="397EE172" w14:textId="77777777" w:rsidR="00166100" w:rsidRDefault="00166100" w:rsidP="00166100">
      <w:pPr>
        <w:pStyle w:val="PL"/>
        <w:rPr>
          <w:rFonts w:cs="Courier New"/>
          <w:szCs w:val="16"/>
        </w:rPr>
      </w:pPr>
      <w:r>
        <w:rPr>
          <w:rFonts w:cs="Courier New"/>
          <w:szCs w:val="16"/>
        </w:rPr>
        <w:t xml:space="preserve">        preemptControlInfo:</w:t>
      </w:r>
    </w:p>
    <w:p w14:paraId="539B958D" w14:textId="77777777" w:rsidR="00166100" w:rsidRDefault="00166100" w:rsidP="00166100">
      <w:pPr>
        <w:pStyle w:val="PL"/>
        <w:rPr>
          <w:rFonts w:cs="Courier New"/>
          <w:szCs w:val="16"/>
        </w:rPr>
      </w:pPr>
      <w:r>
        <w:rPr>
          <w:rFonts w:cs="Courier New"/>
          <w:szCs w:val="16"/>
        </w:rPr>
        <w:t xml:space="preserve">          $ref: '#/components/schemas/PreemptionControlInformation'</w:t>
      </w:r>
    </w:p>
    <w:p w14:paraId="12C51279" w14:textId="77777777" w:rsidR="00166100" w:rsidRDefault="00166100" w:rsidP="00166100">
      <w:pPr>
        <w:pStyle w:val="PL"/>
      </w:pPr>
      <w:r>
        <w:t xml:space="preserve">        </w:t>
      </w:r>
      <w:r>
        <w:rPr>
          <w:lang w:eastAsia="zh-CN"/>
        </w:rPr>
        <w:t>qosDuration</w:t>
      </w:r>
      <w:r>
        <w:t>:</w:t>
      </w:r>
    </w:p>
    <w:p w14:paraId="2D62740A" w14:textId="77777777" w:rsidR="00166100" w:rsidRDefault="00166100" w:rsidP="00166100">
      <w:pPr>
        <w:pStyle w:val="PL"/>
      </w:pPr>
      <w:r>
        <w:t xml:space="preserve">          $ref: '</w:t>
      </w:r>
      <w:r>
        <w:rPr>
          <w:rFonts w:cs="Courier New"/>
          <w:szCs w:val="16"/>
        </w:rPr>
        <w:t>TS29571_CommonData.yaml</w:t>
      </w:r>
      <w:r>
        <w:t>#/components/schemas/DurationSec'</w:t>
      </w:r>
    </w:p>
    <w:p w14:paraId="350A736F" w14:textId="77777777" w:rsidR="00166100" w:rsidRDefault="00166100" w:rsidP="00166100">
      <w:pPr>
        <w:pStyle w:val="PL"/>
      </w:pPr>
      <w:r>
        <w:t xml:space="preserve">        </w:t>
      </w:r>
      <w:r>
        <w:rPr>
          <w:lang w:eastAsia="zh-CN"/>
        </w:rPr>
        <w:t>qosInactInt</w:t>
      </w:r>
      <w:r>
        <w:t>:</w:t>
      </w:r>
    </w:p>
    <w:p w14:paraId="6CFB2DF5" w14:textId="77777777" w:rsidR="00166100" w:rsidRDefault="00166100" w:rsidP="00166100">
      <w:pPr>
        <w:pStyle w:val="PL"/>
      </w:pPr>
      <w:r>
        <w:t xml:space="preserve">          $ref: '</w:t>
      </w:r>
      <w:r>
        <w:rPr>
          <w:rFonts w:cs="Courier New"/>
          <w:szCs w:val="16"/>
        </w:rPr>
        <w:t>TS29571_CommonData.yaml</w:t>
      </w:r>
      <w:r>
        <w:t>#/components/schemas/DurationSec'</w:t>
      </w:r>
    </w:p>
    <w:p w14:paraId="7B1EF887" w14:textId="77777777" w:rsidR="00166100" w:rsidRDefault="00166100" w:rsidP="00166100">
      <w:pPr>
        <w:pStyle w:val="PL"/>
        <w:rPr>
          <w:rFonts w:cs="Courier New"/>
          <w:szCs w:val="16"/>
        </w:rPr>
      </w:pPr>
      <w:r>
        <w:rPr>
          <w:rFonts w:cs="Courier New"/>
          <w:szCs w:val="16"/>
        </w:rPr>
        <w:t xml:space="preserve">        resPrio:</w:t>
      </w:r>
    </w:p>
    <w:p w14:paraId="6E313BDD" w14:textId="77777777" w:rsidR="00166100" w:rsidRDefault="00166100" w:rsidP="00166100">
      <w:pPr>
        <w:pStyle w:val="PL"/>
        <w:rPr>
          <w:rFonts w:cs="Courier New"/>
          <w:szCs w:val="16"/>
        </w:rPr>
      </w:pPr>
      <w:r>
        <w:rPr>
          <w:rFonts w:cs="Courier New"/>
          <w:szCs w:val="16"/>
        </w:rPr>
        <w:lastRenderedPageBreak/>
        <w:t xml:space="preserve">          $ref: '#/components/schemas/ReservPriority'</w:t>
      </w:r>
    </w:p>
    <w:p w14:paraId="71D291FB" w14:textId="77777777" w:rsidR="00166100" w:rsidRDefault="00166100" w:rsidP="00166100">
      <w:pPr>
        <w:pStyle w:val="PL"/>
        <w:rPr>
          <w:rFonts w:cs="Courier New"/>
          <w:szCs w:val="16"/>
        </w:rPr>
      </w:pPr>
      <w:r>
        <w:rPr>
          <w:rFonts w:cs="Courier New"/>
          <w:szCs w:val="16"/>
        </w:rPr>
        <w:t xml:space="preserve">        servInfStatus:</w:t>
      </w:r>
    </w:p>
    <w:p w14:paraId="36373E66" w14:textId="77777777" w:rsidR="00166100" w:rsidRDefault="00166100" w:rsidP="00166100">
      <w:pPr>
        <w:pStyle w:val="PL"/>
        <w:rPr>
          <w:rFonts w:cs="Courier New"/>
          <w:szCs w:val="16"/>
        </w:rPr>
      </w:pPr>
      <w:r>
        <w:rPr>
          <w:rFonts w:cs="Courier New"/>
          <w:szCs w:val="16"/>
        </w:rPr>
        <w:t xml:space="preserve">          $ref: '#/components/schemas/ServiceInfoStatus'</w:t>
      </w:r>
    </w:p>
    <w:p w14:paraId="00619E68" w14:textId="77777777" w:rsidR="00166100" w:rsidRDefault="00166100" w:rsidP="00166100">
      <w:pPr>
        <w:pStyle w:val="PL"/>
        <w:rPr>
          <w:rFonts w:cs="Courier New"/>
          <w:szCs w:val="16"/>
        </w:rPr>
      </w:pPr>
      <w:r>
        <w:rPr>
          <w:rFonts w:cs="Courier New"/>
          <w:szCs w:val="16"/>
        </w:rPr>
        <w:t xml:space="preserve">        notifUri:</w:t>
      </w:r>
    </w:p>
    <w:p w14:paraId="3C06BCF8" w14:textId="77777777" w:rsidR="00166100" w:rsidRDefault="00166100" w:rsidP="00166100">
      <w:pPr>
        <w:pStyle w:val="PL"/>
        <w:rPr>
          <w:rFonts w:cs="Courier New"/>
          <w:szCs w:val="16"/>
        </w:rPr>
      </w:pPr>
      <w:r>
        <w:rPr>
          <w:rFonts w:cs="Courier New"/>
          <w:szCs w:val="16"/>
        </w:rPr>
        <w:t xml:space="preserve">          $ref: 'TS29571_CommonData.yaml#/components/schemas/Uri'</w:t>
      </w:r>
    </w:p>
    <w:p w14:paraId="698C50FB" w14:textId="77777777" w:rsidR="00166100" w:rsidRDefault="00166100" w:rsidP="00166100">
      <w:pPr>
        <w:pStyle w:val="PL"/>
        <w:rPr>
          <w:rFonts w:cs="Courier New"/>
          <w:szCs w:val="16"/>
        </w:rPr>
      </w:pPr>
      <w:r>
        <w:rPr>
          <w:rFonts w:cs="Courier New"/>
          <w:szCs w:val="16"/>
        </w:rPr>
        <w:t xml:space="preserve">        servUrn:</w:t>
      </w:r>
    </w:p>
    <w:p w14:paraId="470BA212" w14:textId="77777777" w:rsidR="00166100" w:rsidRDefault="00166100" w:rsidP="00166100">
      <w:pPr>
        <w:pStyle w:val="PL"/>
        <w:rPr>
          <w:rFonts w:cs="Courier New"/>
          <w:szCs w:val="16"/>
        </w:rPr>
      </w:pPr>
      <w:r>
        <w:rPr>
          <w:rFonts w:cs="Courier New"/>
          <w:szCs w:val="16"/>
        </w:rPr>
        <w:t xml:space="preserve">          $ref: '#/components/schemas/ServiceUrn'</w:t>
      </w:r>
    </w:p>
    <w:p w14:paraId="2455742B" w14:textId="77777777" w:rsidR="00166100" w:rsidRDefault="00166100" w:rsidP="00166100">
      <w:pPr>
        <w:pStyle w:val="PL"/>
        <w:rPr>
          <w:rFonts w:cs="Courier New"/>
          <w:szCs w:val="16"/>
        </w:rPr>
      </w:pPr>
      <w:r>
        <w:rPr>
          <w:rFonts w:cs="Courier New"/>
          <w:szCs w:val="16"/>
        </w:rPr>
        <w:t xml:space="preserve">        sliceInfo:</w:t>
      </w:r>
    </w:p>
    <w:p w14:paraId="7D56511C" w14:textId="77777777" w:rsidR="00166100" w:rsidRDefault="00166100" w:rsidP="00166100">
      <w:pPr>
        <w:pStyle w:val="PL"/>
        <w:rPr>
          <w:rFonts w:cs="Courier New"/>
          <w:szCs w:val="16"/>
        </w:rPr>
      </w:pPr>
      <w:r>
        <w:rPr>
          <w:rFonts w:cs="Courier New"/>
          <w:szCs w:val="16"/>
        </w:rPr>
        <w:t xml:space="preserve">          $ref: 'TS29571_CommonData.yaml#/components/schemas/Snssai'</w:t>
      </w:r>
    </w:p>
    <w:p w14:paraId="7372A7EA" w14:textId="77777777" w:rsidR="00166100" w:rsidRDefault="00166100" w:rsidP="00166100">
      <w:pPr>
        <w:pStyle w:val="PL"/>
        <w:rPr>
          <w:rFonts w:cs="Courier New"/>
          <w:szCs w:val="16"/>
        </w:rPr>
      </w:pPr>
      <w:r>
        <w:rPr>
          <w:rFonts w:cs="Courier New"/>
          <w:szCs w:val="16"/>
        </w:rPr>
        <w:t xml:space="preserve">        sponId:</w:t>
      </w:r>
    </w:p>
    <w:p w14:paraId="10A0A8E2" w14:textId="77777777" w:rsidR="00166100" w:rsidRDefault="00166100" w:rsidP="00166100">
      <w:pPr>
        <w:pStyle w:val="PL"/>
        <w:rPr>
          <w:rFonts w:cs="Courier New"/>
          <w:szCs w:val="16"/>
        </w:rPr>
      </w:pPr>
      <w:r>
        <w:rPr>
          <w:rFonts w:cs="Courier New"/>
          <w:szCs w:val="16"/>
        </w:rPr>
        <w:t xml:space="preserve">          $ref: '#/components/schemas/SponId'</w:t>
      </w:r>
    </w:p>
    <w:p w14:paraId="7E7B96BA" w14:textId="77777777" w:rsidR="00166100" w:rsidRDefault="00166100" w:rsidP="00166100">
      <w:pPr>
        <w:pStyle w:val="PL"/>
        <w:rPr>
          <w:rFonts w:cs="Courier New"/>
          <w:szCs w:val="16"/>
        </w:rPr>
      </w:pPr>
      <w:r>
        <w:rPr>
          <w:rFonts w:cs="Courier New"/>
          <w:szCs w:val="16"/>
        </w:rPr>
        <w:t xml:space="preserve">        sponStatus:</w:t>
      </w:r>
    </w:p>
    <w:p w14:paraId="6652595A" w14:textId="77777777" w:rsidR="00166100" w:rsidRDefault="00166100" w:rsidP="00166100">
      <w:pPr>
        <w:pStyle w:val="PL"/>
        <w:rPr>
          <w:rFonts w:cs="Courier New"/>
          <w:szCs w:val="16"/>
        </w:rPr>
      </w:pPr>
      <w:r>
        <w:rPr>
          <w:rFonts w:cs="Courier New"/>
          <w:szCs w:val="16"/>
        </w:rPr>
        <w:t xml:space="preserve">          $ref: '#/components/schemas/SponsoringStatus'</w:t>
      </w:r>
    </w:p>
    <w:p w14:paraId="003AAE3C" w14:textId="77777777" w:rsidR="00166100" w:rsidRDefault="00166100" w:rsidP="00166100">
      <w:pPr>
        <w:pStyle w:val="PL"/>
        <w:rPr>
          <w:rFonts w:cs="Courier New"/>
          <w:szCs w:val="16"/>
        </w:rPr>
      </w:pPr>
      <w:r>
        <w:rPr>
          <w:rFonts w:cs="Courier New"/>
          <w:szCs w:val="16"/>
        </w:rPr>
        <w:t xml:space="preserve">        supi:</w:t>
      </w:r>
    </w:p>
    <w:p w14:paraId="663AF3C9" w14:textId="77777777" w:rsidR="00166100" w:rsidRDefault="00166100" w:rsidP="00166100">
      <w:pPr>
        <w:pStyle w:val="PL"/>
        <w:rPr>
          <w:rFonts w:cs="Courier New"/>
          <w:szCs w:val="16"/>
        </w:rPr>
      </w:pPr>
      <w:r>
        <w:rPr>
          <w:rFonts w:cs="Courier New"/>
          <w:szCs w:val="16"/>
        </w:rPr>
        <w:t xml:space="preserve">          $ref: 'TS29571_CommonData.yaml#/components/schemas/Supi'</w:t>
      </w:r>
    </w:p>
    <w:p w14:paraId="7EA74481" w14:textId="77777777" w:rsidR="00166100" w:rsidRDefault="00166100" w:rsidP="00166100">
      <w:pPr>
        <w:pStyle w:val="PL"/>
      </w:pPr>
      <w:r>
        <w:t xml:space="preserve">        gpsi:</w:t>
      </w:r>
    </w:p>
    <w:p w14:paraId="71FBF2F6" w14:textId="77777777" w:rsidR="00166100" w:rsidRDefault="00166100" w:rsidP="00166100">
      <w:pPr>
        <w:pStyle w:val="PL"/>
      </w:pPr>
      <w:r>
        <w:t xml:space="preserve">          $ref: 'TS29571_CommonData.yaml#/components/schemas/Gpsi'</w:t>
      </w:r>
    </w:p>
    <w:p w14:paraId="69A4A8FF" w14:textId="77777777" w:rsidR="00166100" w:rsidRDefault="00166100" w:rsidP="00166100">
      <w:pPr>
        <w:pStyle w:val="PL"/>
        <w:rPr>
          <w:rFonts w:cs="Courier New"/>
          <w:szCs w:val="16"/>
        </w:rPr>
      </w:pPr>
      <w:r>
        <w:rPr>
          <w:rFonts w:cs="Courier New"/>
          <w:szCs w:val="16"/>
        </w:rPr>
        <w:t xml:space="preserve">        suppFeat:</w:t>
      </w:r>
    </w:p>
    <w:p w14:paraId="6CF4328C" w14:textId="77777777" w:rsidR="00166100" w:rsidRDefault="00166100" w:rsidP="00166100">
      <w:pPr>
        <w:pStyle w:val="PL"/>
        <w:rPr>
          <w:rFonts w:cs="Courier New"/>
          <w:szCs w:val="16"/>
        </w:rPr>
      </w:pPr>
      <w:r>
        <w:rPr>
          <w:rFonts w:cs="Courier New"/>
          <w:szCs w:val="16"/>
        </w:rPr>
        <w:t xml:space="preserve">          $ref: 'TS29571_CommonData.yaml#/components/schemas/SupportedFeatures'</w:t>
      </w:r>
    </w:p>
    <w:p w14:paraId="6F4424FC" w14:textId="77777777" w:rsidR="00166100" w:rsidRDefault="00166100" w:rsidP="00166100">
      <w:pPr>
        <w:pStyle w:val="PL"/>
        <w:rPr>
          <w:rFonts w:cs="Courier New"/>
          <w:szCs w:val="16"/>
        </w:rPr>
      </w:pPr>
      <w:r>
        <w:rPr>
          <w:rFonts w:cs="Courier New"/>
          <w:szCs w:val="16"/>
        </w:rPr>
        <w:t xml:space="preserve">        ueIpv4:</w:t>
      </w:r>
    </w:p>
    <w:p w14:paraId="244BC8C4" w14:textId="77777777" w:rsidR="00166100" w:rsidRDefault="00166100" w:rsidP="00166100">
      <w:pPr>
        <w:pStyle w:val="PL"/>
        <w:rPr>
          <w:rFonts w:cs="Courier New"/>
          <w:szCs w:val="16"/>
        </w:rPr>
      </w:pPr>
      <w:r>
        <w:rPr>
          <w:rFonts w:cs="Courier New"/>
          <w:szCs w:val="16"/>
        </w:rPr>
        <w:t xml:space="preserve">          $ref: 'TS29571_CommonData.yaml#/components/schemas/Ipv4Addr'</w:t>
      </w:r>
    </w:p>
    <w:p w14:paraId="0A61CC5E" w14:textId="77777777" w:rsidR="00166100" w:rsidRDefault="00166100" w:rsidP="00166100">
      <w:pPr>
        <w:pStyle w:val="PL"/>
        <w:rPr>
          <w:rFonts w:cs="Courier New"/>
          <w:szCs w:val="16"/>
        </w:rPr>
      </w:pPr>
      <w:r>
        <w:rPr>
          <w:rFonts w:cs="Courier New"/>
          <w:szCs w:val="16"/>
        </w:rPr>
        <w:t xml:space="preserve">        ueIpv6:</w:t>
      </w:r>
    </w:p>
    <w:p w14:paraId="64E9D85C" w14:textId="77777777" w:rsidR="00166100" w:rsidRDefault="00166100" w:rsidP="00166100">
      <w:pPr>
        <w:pStyle w:val="PL"/>
        <w:rPr>
          <w:rFonts w:cs="Courier New"/>
          <w:szCs w:val="16"/>
        </w:rPr>
      </w:pPr>
      <w:r>
        <w:rPr>
          <w:rFonts w:cs="Courier New"/>
          <w:szCs w:val="16"/>
        </w:rPr>
        <w:t xml:space="preserve">          $ref: 'TS29571_CommonData.yaml#/components/schemas/Ipv6Addr'</w:t>
      </w:r>
    </w:p>
    <w:p w14:paraId="7A1E33AF" w14:textId="77777777" w:rsidR="00166100" w:rsidRDefault="00166100" w:rsidP="00166100">
      <w:pPr>
        <w:pStyle w:val="PL"/>
        <w:rPr>
          <w:rFonts w:cs="Courier New"/>
          <w:szCs w:val="16"/>
        </w:rPr>
      </w:pPr>
      <w:r>
        <w:rPr>
          <w:rFonts w:cs="Courier New"/>
          <w:szCs w:val="16"/>
        </w:rPr>
        <w:t xml:space="preserve">        ueMac:</w:t>
      </w:r>
    </w:p>
    <w:p w14:paraId="73B1C0D9" w14:textId="77777777" w:rsidR="00166100" w:rsidRDefault="00166100" w:rsidP="00166100">
      <w:pPr>
        <w:pStyle w:val="PL"/>
        <w:rPr>
          <w:rFonts w:cs="Courier New"/>
          <w:szCs w:val="16"/>
        </w:rPr>
      </w:pPr>
      <w:r>
        <w:rPr>
          <w:rFonts w:cs="Courier New"/>
          <w:szCs w:val="16"/>
        </w:rPr>
        <w:t xml:space="preserve">          $ref: 'TS29571_CommonData.yaml#/components/schemas/MacAddr48'</w:t>
      </w:r>
    </w:p>
    <w:p w14:paraId="054043D7" w14:textId="77777777" w:rsidR="00166100" w:rsidRDefault="00166100" w:rsidP="00166100">
      <w:pPr>
        <w:pStyle w:val="PL"/>
      </w:pPr>
      <w:r>
        <w:t xml:space="preserve">        tsnBridgeManCont:</w:t>
      </w:r>
    </w:p>
    <w:p w14:paraId="0D773E17" w14:textId="77777777" w:rsidR="00166100" w:rsidRDefault="00166100" w:rsidP="00166100">
      <w:pPr>
        <w:pStyle w:val="PL"/>
      </w:pPr>
      <w:r>
        <w:t xml:space="preserve">          $ref: </w:t>
      </w:r>
      <w:r>
        <w:rPr>
          <w:rFonts w:cs="Courier New"/>
          <w:szCs w:val="16"/>
        </w:rPr>
        <w:t>'TS29512_Npcf_SMPolicyControl.yaml</w:t>
      </w:r>
      <w:r>
        <w:t>#/components/schemas/BridgeManagementContainer'</w:t>
      </w:r>
    </w:p>
    <w:p w14:paraId="3295A790" w14:textId="77777777" w:rsidR="00166100" w:rsidRDefault="00166100" w:rsidP="00166100">
      <w:pPr>
        <w:pStyle w:val="PL"/>
      </w:pPr>
      <w:r>
        <w:t xml:space="preserve">        tsnPortManContDstt:</w:t>
      </w:r>
    </w:p>
    <w:p w14:paraId="324A036C" w14:textId="77777777" w:rsidR="00166100" w:rsidRDefault="00166100" w:rsidP="00166100">
      <w:pPr>
        <w:pStyle w:val="PL"/>
      </w:pPr>
      <w:r>
        <w:t xml:space="preserve">          $ref: </w:t>
      </w:r>
      <w:r>
        <w:rPr>
          <w:rFonts w:cs="Courier New"/>
          <w:szCs w:val="16"/>
        </w:rPr>
        <w:t>'TS29512_Npcf_SMPolicyControl.yaml</w:t>
      </w:r>
      <w:r>
        <w:t>#/components/schemas/PortManagementContainer'</w:t>
      </w:r>
    </w:p>
    <w:p w14:paraId="5C722458" w14:textId="77777777" w:rsidR="00166100" w:rsidRDefault="00166100" w:rsidP="00166100">
      <w:pPr>
        <w:pStyle w:val="PL"/>
      </w:pPr>
      <w:r>
        <w:t xml:space="preserve">        tsnPortManContNwtts:</w:t>
      </w:r>
    </w:p>
    <w:p w14:paraId="21E92334" w14:textId="77777777" w:rsidR="00166100" w:rsidRDefault="00166100" w:rsidP="00166100">
      <w:pPr>
        <w:pStyle w:val="PL"/>
      </w:pPr>
      <w:r>
        <w:t xml:space="preserve">          type: array</w:t>
      </w:r>
    </w:p>
    <w:p w14:paraId="07F85690" w14:textId="77777777" w:rsidR="00166100" w:rsidRDefault="00166100" w:rsidP="00166100">
      <w:pPr>
        <w:pStyle w:val="PL"/>
      </w:pPr>
      <w:r>
        <w:t xml:space="preserve">          items:</w:t>
      </w:r>
    </w:p>
    <w:p w14:paraId="5D1D8F87" w14:textId="77777777" w:rsidR="00166100" w:rsidRDefault="00166100" w:rsidP="00166100">
      <w:pPr>
        <w:pStyle w:val="PL"/>
      </w:pPr>
      <w:r>
        <w:t xml:space="preserve">            $ref: </w:t>
      </w:r>
      <w:r>
        <w:rPr>
          <w:rFonts w:cs="Courier New"/>
          <w:szCs w:val="16"/>
        </w:rPr>
        <w:t>'TS29512_Npcf_SMPolicyControl.yaml</w:t>
      </w:r>
      <w:r>
        <w:t>#/components/schemas/PortManagementContainer'</w:t>
      </w:r>
    </w:p>
    <w:p w14:paraId="5218173E" w14:textId="77777777" w:rsidR="00166100" w:rsidRDefault="00166100" w:rsidP="00166100">
      <w:pPr>
        <w:pStyle w:val="PL"/>
      </w:pPr>
      <w:r>
        <w:t xml:space="preserve">          minItems: 1</w:t>
      </w:r>
    </w:p>
    <w:p w14:paraId="01408044"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28562E8"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2302C94"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D2B2E5A"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C9E093D"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5D53B22" w14:textId="77777777" w:rsidR="0016610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04A5641" w14:textId="77777777" w:rsidR="00166100" w:rsidRDefault="00166100" w:rsidP="00166100">
      <w:pPr>
        <w:pStyle w:val="PL"/>
        <w:rPr>
          <w:rFonts w:cs="Courier New"/>
          <w:szCs w:val="16"/>
        </w:rPr>
      </w:pPr>
    </w:p>
    <w:p w14:paraId="2EDBB95B" w14:textId="77777777" w:rsidR="00166100" w:rsidRDefault="00166100" w:rsidP="00166100">
      <w:pPr>
        <w:pStyle w:val="PL"/>
        <w:rPr>
          <w:rFonts w:cs="Courier New"/>
          <w:szCs w:val="16"/>
        </w:rPr>
      </w:pPr>
      <w:r>
        <w:rPr>
          <w:rFonts w:cs="Courier New"/>
          <w:szCs w:val="16"/>
        </w:rPr>
        <w:t xml:space="preserve">    AppSessionContextRespData:</w:t>
      </w:r>
    </w:p>
    <w:p w14:paraId="3E62A54F" w14:textId="77777777" w:rsidR="00166100" w:rsidRDefault="00166100" w:rsidP="00166100">
      <w:pPr>
        <w:pStyle w:val="PL"/>
        <w:rPr>
          <w:rFonts w:cs="Courier New"/>
          <w:szCs w:val="16"/>
        </w:rPr>
      </w:pPr>
      <w:r>
        <w:rPr>
          <w:rFonts w:cs="Courier New"/>
          <w:szCs w:val="16"/>
        </w:rPr>
        <w:t xml:space="preserve">      description: &gt;</w:t>
      </w:r>
    </w:p>
    <w:p w14:paraId="696CABF3" w14:textId="77777777" w:rsidR="00166100" w:rsidRDefault="00166100" w:rsidP="00166100">
      <w:pPr>
        <w:pStyle w:val="PL"/>
        <w:rPr>
          <w:rFonts w:cs="Courier New"/>
          <w:szCs w:val="16"/>
        </w:rPr>
      </w:pPr>
      <w:r>
        <w:rPr>
          <w:rFonts w:cs="Courier New"/>
          <w:szCs w:val="16"/>
        </w:rPr>
        <w:t xml:space="preserve">        Describes the authorization data of an Individual Application Session Context created by</w:t>
      </w:r>
    </w:p>
    <w:p w14:paraId="090D8AD5" w14:textId="77777777" w:rsidR="00166100" w:rsidRDefault="00166100" w:rsidP="00166100">
      <w:pPr>
        <w:pStyle w:val="PL"/>
        <w:rPr>
          <w:rFonts w:cs="Courier New"/>
          <w:szCs w:val="16"/>
        </w:rPr>
      </w:pPr>
      <w:r>
        <w:rPr>
          <w:rFonts w:cs="Courier New"/>
          <w:szCs w:val="16"/>
        </w:rPr>
        <w:t xml:space="preserve">        the PCF.</w:t>
      </w:r>
    </w:p>
    <w:p w14:paraId="6793C307" w14:textId="77777777" w:rsidR="00166100" w:rsidRDefault="00166100" w:rsidP="00166100">
      <w:pPr>
        <w:pStyle w:val="PL"/>
        <w:rPr>
          <w:rFonts w:cs="Courier New"/>
          <w:szCs w:val="16"/>
        </w:rPr>
      </w:pPr>
      <w:r>
        <w:rPr>
          <w:rFonts w:cs="Courier New"/>
          <w:szCs w:val="16"/>
        </w:rPr>
        <w:t xml:space="preserve">      type: object</w:t>
      </w:r>
    </w:p>
    <w:p w14:paraId="2AADBF7B" w14:textId="77777777" w:rsidR="00166100" w:rsidRDefault="00166100" w:rsidP="00166100">
      <w:pPr>
        <w:pStyle w:val="PL"/>
        <w:rPr>
          <w:rFonts w:cs="Courier New"/>
          <w:szCs w:val="16"/>
        </w:rPr>
      </w:pPr>
      <w:r>
        <w:rPr>
          <w:rFonts w:cs="Courier New"/>
          <w:szCs w:val="16"/>
        </w:rPr>
        <w:t xml:space="preserve">      properties:</w:t>
      </w:r>
    </w:p>
    <w:p w14:paraId="6697A6A6" w14:textId="77777777" w:rsidR="00166100" w:rsidRDefault="00166100" w:rsidP="00166100">
      <w:pPr>
        <w:pStyle w:val="PL"/>
        <w:rPr>
          <w:rFonts w:cs="Courier New"/>
          <w:szCs w:val="16"/>
        </w:rPr>
      </w:pPr>
      <w:r>
        <w:rPr>
          <w:rFonts w:cs="Courier New"/>
          <w:szCs w:val="16"/>
        </w:rPr>
        <w:t xml:space="preserve">        servAuthInfo:</w:t>
      </w:r>
    </w:p>
    <w:p w14:paraId="62E12DC2" w14:textId="77777777" w:rsidR="00166100" w:rsidRDefault="00166100" w:rsidP="00166100">
      <w:pPr>
        <w:pStyle w:val="PL"/>
        <w:rPr>
          <w:rFonts w:cs="Courier New"/>
          <w:szCs w:val="16"/>
        </w:rPr>
      </w:pPr>
      <w:r>
        <w:rPr>
          <w:rFonts w:cs="Courier New"/>
          <w:szCs w:val="16"/>
        </w:rPr>
        <w:t xml:space="preserve">          $ref: '#/components/schemas/ServAuthInfo'</w:t>
      </w:r>
    </w:p>
    <w:p w14:paraId="73A54430" w14:textId="77777777" w:rsidR="00166100" w:rsidRDefault="00166100" w:rsidP="00166100">
      <w:pPr>
        <w:pStyle w:val="PL"/>
        <w:rPr>
          <w:rFonts w:cs="Courier New"/>
          <w:szCs w:val="16"/>
        </w:rPr>
      </w:pPr>
      <w:r>
        <w:rPr>
          <w:rFonts w:cs="Courier New"/>
          <w:szCs w:val="16"/>
        </w:rPr>
        <w:t xml:space="preserve">        directNotifReports:</w:t>
      </w:r>
    </w:p>
    <w:p w14:paraId="2635E80A" w14:textId="77777777" w:rsidR="00166100" w:rsidRDefault="00166100" w:rsidP="00166100">
      <w:pPr>
        <w:pStyle w:val="PL"/>
        <w:rPr>
          <w:rFonts w:cs="Courier New"/>
          <w:szCs w:val="16"/>
        </w:rPr>
      </w:pPr>
      <w:r>
        <w:rPr>
          <w:rFonts w:cs="Courier New"/>
          <w:szCs w:val="16"/>
        </w:rPr>
        <w:t xml:space="preserve">          type: array</w:t>
      </w:r>
    </w:p>
    <w:p w14:paraId="7D13922F" w14:textId="77777777" w:rsidR="00166100" w:rsidRDefault="00166100" w:rsidP="00166100">
      <w:pPr>
        <w:pStyle w:val="PL"/>
        <w:rPr>
          <w:rFonts w:cs="Courier New"/>
          <w:szCs w:val="16"/>
        </w:rPr>
      </w:pPr>
      <w:r>
        <w:rPr>
          <w:rFonts w:cs="Courier New"/>
          <w:szCs w:val="16"/>
        </w:rPr>
        <w:t xml:space="preserve">          items:</w:t>
      </w:r>
    </w:p>
    <w:p w14:paraId="72DC0B02" w14:textId="77777777" w:rsidR="00166100" w:rsidRDefault="00166100" w:rsidP="00166100">
      <w:pPr>
        <w:pStyle w:val="PL"/>
        <w:rPr>
          <w:rFonts w:cs="Courier New"/>
          <w:szCs w:val="16"/>
        </w:rPr>
      </w:pPr>
      <w:r>
        <w:rPr>
          <w:rFonts w:cs="Courier New"/>
          <w:szCs w:val="16"/>
        </w:rPr>
        <w:t xml:space="preserve">            $ref: '#/components/schemas/DirectNotificationReport'</w:t>
      </w:r>
    </w:p>
    <w:p w14:paraId="7E9F4854" w14:textId="77777777" w:rsidR="00166100" w:rsidRDefault="00166100" w:rsidP="00166100">
      <w:pPr>
        <w:pStyle w:val="PL"/>
      </w:pPr>
      <w:r>
        <w:t xml:space="preserve">          minItems: 1</w:t>
      </w:r>
    </w:p>
    <w:p w14:paraId="3FA6C16A" w14:textId="77777777" w:rsidR="00166100" w:rsidRDefault="00166100" w:rsidP="00166100">
      <w:pPr>
        <w:pStyle w:val="PL"/>
        <w:rPr>
          <w:rFonts w:cs="Courier New"/>
          <w:szCs w:val="16"/>
        </w:rPr>
      </w:pPr>
      <w:r>
        <w:rPr>
          <w:rFonts w:cs="Courier New"/>
          <w:szCs w:val="16"/>
        </w:rPr>
        <w:t xml:space="preserve">          description: &gt;</w:t>
      </w:r>
    </w:p>
    <w:p w14:paraId="7B56E5EE" w14:textId="77777777" w:rsidR="00166100" w:rsidRDefault="00166100" w:rsidP="00166100">
      <w:pPr>
        <w:pStyle w:val="PL"/>
        <w:rPr>
          <w:rFonts w:cs="Courier New"/>
          <w:szCs w:val="16"/>
        </w:rPr>
      </w:pPr>
      <w:r>
        <w:rPr>
          <w:rFonts w:cs="Courier New"/>
          <w:szCs w:val="16"/>
        </w:rPr>
        <w:t xml:space="preserve">            QoS monitoring parameter(s) that cannot be directly notified for the indicated flows.</w:t>
      </w:r>
    </w:p>
    <w:p w14:paraId="4FBFE747" w14:textId="77777777" w:rsidR="00166100" w:rsidRDefault="00166100" w:rsidP="00166100">
      <w:pPr>
        <w:pStyle w:val="PL"/>
        <w:rPr>
          <w:rFonts w:cs="Courier New"/>
          <w:szCs w:val="16"/>
        </w:rPr>
      </w:pPr>
      <w:r>
        <w:rPr>
          <w:rFonts w:cs="Courier New"/>
          <w:szCs w:val="16"/>
        </w:rPr>
        <w:t xml:space="preserve">        ueIds:</w:t>
      </w:r>
    </w:p>
    <w:p w14:paraId="1018668A" w14:textId="77777777" w:rsidR="00166100" w:rsidRDefault="00166100" w:rsidP="00166100">
      <w:pPr>
        <w:pStyle w:val="PL"/>
        <w:rPr>
          <w:rFonts w:cs="Courier New"/>
          <w:szCs w:val="16"/>
        </w:rPr>
      </w:pPr>
      <w:r>
        <w:rPr>
          <w:rFonts w:cs="Courier New"/>
          <w:szCs w:val="16"/>
        </w:rPr>
        <w:t xml:space="preserve">          type: array</w:t>
      </w:r>
    </w:p>
    <w:p w14:paraId="13226426" w14:textId="77777777" w:rsidR="00166100" w:rsidRDefault="00166100" w:rsidP="00166100">
      <w:pPr>
        <w:pStyle w:val="PL"/>
        <w:rPr>
          <w:rFonts w:cs="Courier New"/>
          <w:szCs w:val="16"/>
        </w:rPr>
      </w:pPr>
      <w:r>
        <w:rPr>
          <w:rFonts w:cs="Courier New"/>
          <w:szCs w:val="16"/>
        </w:rPr>
        <w:t xml:space="preserve">          items:</w:t>
      </w:r>
    </w:p>
    <w:p w14:paraId="2968B922" w14:textId="77777777" w:rsidR="00166100" w:rsidRDefault="00166100" w:rsidP="00166100">
      <w:pPr>
        <w:pStyle w:val="PL"/>
        <w:rPr>
          <w:rFonts w:cs="Courier New"/>
          <w:szCs w:val="16"/>
        </w:rPr>
      </w:pPr>
      <w:r>
        <w:rPr>
          <w:rFonts w:cs="Courier New"/>
          <w:szCs w:val="16"/>
        </w:rPr>
        <w:t xml:space="preserve">            $ref: '#/components/schemas/UeIdentityInfo'</w:t>
      </w:r>
    </w:p>
    <w:p w14:paraId="31931117" w14:textId="77777777" w:rsidR="00166100" w:rsidRDefault="00166100" w:rsidP="00166100">
      <w:pPr>
        <w:pStyle w:val="PL"/>
        <w:rPr>
          <w:rFonts w:cs="Courier New"/>
          <w:szCs w:val="16"/>
        </w:rPr>
      </w:pPr>
      <w:r>
        <w:rPr>
          <w:rFonts w:cs="Courier New"/>
          <w:szCs w:val="16"/>
        </w:rPr>
        <w:t xml:space="preserve">          minItems: 1</w:t>
      </w:r>
    </w:p>
    <w:p w14:paraId="72035A9F" w14:textId="77777777" w:rsidR="00166100" w:rsidRDefault="00166100" w:rsidP="00166100">
      <w:pPr>
        <w:pStyle w:val="PL"/>
        <w:rPr>
          <w:rFonts w:cs="Courier New"/>
          <w:szCs w:val="16"/>
        </w:rPr>
      </w:pPr>
      <w:r>
        <w:rPr>
          <w:rFonts w:cs="Courier New"/>
          <w:szCs w:val="16"/>
        </w:rPr>
        <w:t xml:space="preserve">        suppFeat:</w:t>
      </w:r>
    </w:p>
    <w:p w14:paraId="05B8799B" w14:textId="77777777" w:rsidR="00166100" w:rsidRDefault="00166100" w:rsidP="00166100">
      <w:pPr>
        <w:pStyle w:val="PL"/>
        <w:rPr>
          <w:rFonts w:cs="Courier New"/>
          <w:szCs w:val="16"/>
        </w:rPr>
      </w:pPr>
      <w:r>
        <w:rPr>
          <w:rFonts w:cs="Courier New"/>
          <w:szCs w:val="16"/>
        </w:rPr>
        <w:t xml:space="preserve">          $ref: 'TS29571_CommonData.yaml#/components/schemas/SupportedFeatures'</w:t>
      </w:r>
    </w:p>
    <w:p w14:paraId="111DDBE5" w14:textId="77777777" w:rsidR="00166100" w:rsidRDefault="00166100" w:rsidP="00166100">
      <w:pPr>
        <w:pStyle w:val="PL"/>
        <w:rPr>
          <w:rFonts w:cs="Courier New"/>
          <w:szCs w:val="16"/>
        </w:rPr>
      </w:pPr>
    </w:p>
    <w:p w14:paraId="41899697" w14:textId="77777777" w:rsidR="00166100" w:rsidRDefault="00166100" w:rsidP="00166100">
      <w:pPr>
        <w:pStyle w:val="PL"/>
        <w:rPr>
          <w:rFonts w:cs="Courier New"/>
          <w:szCs w:val="16"/>
        </w:rPr>
      </w:pPr>
      <w:r>
        <w:rPr>
          <w:rFonts w:cs="Courier New"/>
          <w:szCs w:val="16"/>
        </w:rPr>
        <w:t xml:space="preserve">    AppSessionContextUpdateDataPatch:</w:t>
      </w:r>
    </w:p>
    <w:p w14:paraId="5662F3C0" w14:textId="77777777" w:rsidR="00166100" w:rsidRDefault="00166100" w:rsidP="00166100">
      <w:pPr>
        <w:pStyle w:val="PL"/>
        <w:rPr>
          <w:rFonts w:cs="Courier New"/>
          <w:szCs w:val="16"/>
        </w:rPr>
      </w:pPr>
      <w:r>
        <w:rPr>
          <w:rFonts w:cs="Courier New"/>
          <w:szCs w:val="16"/>
        </w:rPr>
        <w:t xml:space="preserve">      description: &gt;</w:t>
      </w:r>
    </w:p>
    <w:p w14:paraId="2D2DDEDF" w14:textId="77777777" w:rsidR="00166100" w:rsidRDefault="00166100" w:rsidP="00166100">
      <w:pPr>
        <w:pStyle w:val="PL"/>
        <w:rPr>
          <w:rFonts w:cs="Courier New"/>
          <w:szCs w:val="16"/>
        </w:rPr>
      </w:pPr>
      <w:r>
        <w:rPr>
          <w:rFonts w:cs="Courier New"/>
          <w:szCs w:val="16"/>
        </w:rPr>
        <w:t xml:space="preserve">        Identifies the modifications to an Individual Application Session Context and/or the</w:t>
      </w:r>
    </w:p>
    <w:p w14:paraId="53CBEDD9" w14:textId="77777777" w:rsidR="00166100" w:rsidRDefault="00166100" w:rsidP="00166100">
      <w:pPr>
        <w:pStyle w:val="PL"/>
        <w:rPr>
          <w:rFonts w:cs="Courier New"/>
          <w:szCs w:val="16"/>
        </w:rPr>
      </w:pPr>
      <w:r>
        <w:rPr>
          <w:rFonts w:cs="Courier New"/>
          <w:szCs w:val="16"/>
        </w:rPr>
        <w:t xml:space="preserve">        modifications to the sub-resource Events Subscription.</w:t>
      </w:r>
    </w:p>
    <w:p w14:paraId="517079B2" w14:textId="77777777" w:rsidR="00166100" w:rsidRDefault="00166100" w:rsidP="00166100">
      <w:pPr>
        <w:pStyle w:val="PL"/>
        <w:rPr>
          <w:rFonts w:cs="Courier New"/>
          <w:szCs w:val="16"/>
        </w:rPr>
      </w:pPr>
      <w:r>
        <w:rPr>
          <w:rFonts w:cs="Courier New"/>
          <w:szCs w:val="16"/>
        </w:rPr>
        <w:t xml:space="preserve">      type: object</w:t>
      </w:r>
    </w:p>
    <w:p w14:paraId="62F96FAA" w14:textId="77777777" w:rsidR="00166100" w:rsidRDefault="00166100" w:rsidP="00166100">
      <w:pPr>
        <w:pStyle w:val="PL"/>
        <w:rPr>
          <w:rFonts w:cs="Courier New"/>
          <w:szCs w:val="16"/>
        </w:rPr>
      </w:pPr>
      <w:r>
        <w:rPr>
          <w:rFonts w:cs="Courier New"/>
          <w:szCs w:val="16"/>
        </w:rPr>
        <w:t xml:space="preserve">      properties:</w:t>
      </w:r>
    </w:p>
    <w:p w14:paraId="163DA9F9" w14:textId="77777777" w:rsidR="00166100" w:rsidRDefault="00166100" w:rsidP="00166100">
      <w:pPr>
        <w:pStyle w:val="PL"/>
        <w:rPr>
          <w:rFonts w:cs="Courier New"/>
          <w:szCs w:val="16"/>
        </w:rPr>
      </w:pPr>
      <w:r>
        <w:rPr>
          <w:rFonts w:cs="Courier New"/>
          <w:szCs w:val="16"/>
        </w:rPr>
        <w:t xml:space="preserve">        ascReqData:</w:t>
      </w:r>
    </w:p>
    <w:p w14:paraId="56AE676F" w14:textId="77777777" w:rsidR="00166100" w:rsidRDefault="00166100" w:rsidP="00166100">
      <w:pPr>
        <w:pStyle w:val="PL"/>
        <w:rPr>
          <w:rFonts w:cs="Courier New"/>
          <w:szCs w:val="16"/>
        </w:rPr>
      </w:pPr>
      <w:r>
        <w:rPr>
          <w:rFonts w:cs="Courier New"/>
          <w:szCs w:val="16"/>
        </w:rPr>
        <w:t xml:space="preserve">          $ref: '#/components/schemas/AppSessionContextUpdateData'</w:t>
      </w:r>
    </w:p>
    <w:p w14:paraId="7BC2ED14" w14:textId="77777777" w:rsidR="00166100" w:rsidRDefault="00166100" w:rsidP="00166100">
      <w:pPr>
        <w:pStyle w:val="PL"/>
        <w:rPr>
          <w:rFonts w:cs="Courier New"/>
          <w:szCs w:val="16"/>
        </w:rPr>
      </w:pPr>
    </w:p>
    <w:p w14:paraId="000E1DB8" w14:textId="77777777" w:rsidR="00166100" w:rsidRDefault="00166100" w:rsidP="00166100">
      <w:pPr>
        <w:pStyle w:val="PL"/>
        <w:rPr>
          <w:rFonts w:cs="Courier New"/>
          <w:szCs w:val="16"/>
        </w:rPr>
      </w:pPr>
      <w:r>
        <w:rPr>
          <w:rFonts w:cs="Courier New"/>
          <w:szCs w:val="16"/>
        </w:rPr>
        <w:t xml:space="preserve">    AppSessionContextUpdateData:</w:t>
      </w:r>
    </w:p>
    <w:p w14:paraId="3896BC4A" w14:textId="77777777" w:rsidR="00166100" w:rsidRDefault="00166100" w:rsidP="00166100">
      <w:pPr>
        <w:pStyle w:val="PL"/>
        <w:rPr>
          <w:rFonts w:cs="Courier New"/>
          <w:szCs w:val="16"/>
        </w:rPr>
      </w:pPr>
      <w:r>
        <w:rPr>
          <w:rFonts w:cs="Courier New"/>
          <w:szCs w:val="16"/>
        </w:rPr>
        <w:t xml:space="preserve">      description: &gt;</w:t>
      </w:r>
    </w:p>
    <w:p w14:paraId="09C22F51" w14:textId="77777777" w:rsidR="00166100" w:rsidRDefault="00166100" w:rsidP="0016610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99DDBA9" w14:textId="77777777" w:rsidR="00166100" w:rsidRDefault="00166100" w:rsidP="00166100">
      <w:pPr>
        <w:pStyle w:val="PL"/>
        <w:rPr>
          <w:rFonts w:cs="Courier New"/>
          <w:szCs w:val="16"/>
        </w:rPr>
      </w:pPr>
      <w:r>
        <w:rPr>
          <w:rFonts w:cs="Courier New"/>
          <w:szCs w:val="16"/>
        </w:rPr>
        <w:t xml:space="preserve">        Session Context which may include the modifications to the sub-resource Events Subscription.</w:t>
      </w:r>
    </w:p>
    <w:p w14:paraId="3800ED2A" w14:textId="77777777" w:rsidR="00166100" w:rsidRDefault="00166100" w:rsidP="00166100">
      <w:pPr>
        <w:pStyle w:val="PL"/>
        <w:rPr>
          <w:rFonts w:cs="Courier New"/>
          <w:szCs w:val="16"/>
        </w:rPr>
      </w:pPr>
      <w:r>
        <w:rPr>
          <w:rFonts w:cs="Courier New"/>
          <w:szCs w:val="16"/>
        </w:rPr>
        <w:t xml:space="preserve">      type: object</w:t>
      </w:r>
    </w:p>
    <w:p w14:paraId="16972706" w14:textId="77777777" w:rsidR="00166100" w:rsidRDefault="00166100" w:rsidP="00166100">
      <w:pPr>
        <w:pStyle w:val="PL"/>
        <w:rPr>
          <w:rFonts w:cs="Courier New"/>
          <w:szCs w:val="16"/>
        </w:rPr>
      </w:pPr>
      <w:r>
        <w:rPr>
          <w:rFonts w:cs="Courier New"/>
          <w:szCs w:val="16"/>
        </w:rPr>
        <w:lastRenderedPageBreak/>
        <w:t xml:space="preserve">      properties:</w:t>
      </w:r>
    </w:p>
    <w:p w14:paraId="3FC0BE96" w14:textId="77777777" w:rsidR="00166100" w:rsidRDefault="00166100" w:rsidP="00166100">
      <w:pPr>
        <w:pStyle w:val="PL"/>
        <w:rPr>
          <w:rFonts w:cs="Courier New"/>
          <w:szCs w:val="16"/>
        </w:rPr>
      </w:pPr>
      <w:r>
        <w:rPr>
          <w:rFonts w:cs="Courier New"/>
          <w:szCs w:val="16"/>
        </w:rPr>
        <w:t xml:space="preserve">        afAppId:</w:t>
      </w:r>
    </w:p>
    <w:p w14:paraId="605C5D2D" w14:textId="77777777" w:rsidR="00166100" w:rsidRDefault="00166100" w:rsidP="00166100">
      <w:pPr>
        <w:pStyle w:val="PL"/>
        <w:rPr>
          <w:rFonts w:cs="Courier New"/>
          <w:szCs w:val="16"/>
        </w:rPr>
      </w:pPr>
      <w:r>
        <w:rPr>
          <w:rFonts w:cs="Courier New"/>
          <w:szCs w:val="16"/>
        </w:rPr>
        <w:t xml:space="preserve">          $ref: '#/components/schemas/AfAppId'</w:t>
      </w:r>
    </w:p>
    <w:p w14:paraId="526F7BA3" w14:textId="77777777" w:rsidR="00166100" w:rsidRDefault="00166100" w:rsidP="00166100">
      <w:pPr>
        <w:pStyle w:val="PL"/>
        <w:rPr>
          <w:rFonts w:cs="Courier New"/>
          <w:szCs w:val="16"/>
        </w:rPr>
      </w:pPr>
      <w:r>
        <w:rPr>
          <w:rFonts w:cs="Courier New"/>
          <w:szCs w:val="16"/>
        </w:rPr>
        <w:t xml:space="preserve">        afRoutReq:</w:t>
      </w:r>
    </w:p>
    <w:p w14:paraId="19E6F276" w14:textId="77777777" w:rsidR="00166100" w:rsidRDefault="00166100" w:rsidP="00166100">
      <w:pPr>
        <w:pStyle w:val="PL"/>
        <w:rPr>
          <w:rFonts w:cs="Courier New"/>
          <w:szCs w:val="16"/>
        </w:rPr>
      </w:pPr>
      <w:r>
        <w:rPr>
          <w:rFonts w:cs="Courier New"/>
          <w:szCs w:val="16"/>
        </w:rPr>
        <w:t xml:space="preserve">          $ref: '#/components/schemas/AfRoutingRequirementRm'</w:t>
      </w:r>
    </w:p>
    <w:p w14:paraId="4BF04EF7" w14:textId="77777777" w:rsidR="00166100" w:rsidRDefault="00166100" w:rsidP="00166100">
      <w:pPr>
        <w:pStyle w:val="PL"/>
        <w:rPr>
          <w:rFonts w:cs="Courier New"/>
          <w:szCs w:val="16"/>
        </w:rPr>
      </w:pPr>
      <w:r>
        <w:rPr>
          <w:rFonts w:cs="Courier New"/>
          <w:szCs w:val="16"/>
        </w:rPr>
        <w:t xml:space="preserve">        afSfcReq:</w:t>
      </w:r>
    </w:p>
    <w:p w14:paraId="5D12391D" w14:textId="77777777" w:rsidR="00166100" w:rsidRDefault="00166100" w:rsidP="00166100">
      <w:pPr>
        <w:pStyle w:val="PL"/>
        <w:rPr>
          <w:rFonts w:cs="Courier New"/>
          <w:szCs w:val="16"/>
        </w:rPr>
      </w:pPr>
      <w:r>
        <w:rPr>
          <w:rFonts w:cs="Courier New"/>
          <w:szCs w:val="16"/>
        </w:rPr>
        <w:t xml:space="preserve">          $ref: '#/components/schemas/AfSfcRequirement'</w:t>
      </w:r>
    </w:p>
    <w:p w14:paraId="1F25F025" w14:textId="77777777" w:rsidR="00166100" w:rsidRDefault="00166100" w:rsidP="00166100">
      <w:pPr>
        <w:pStyle w:val="PL"/>
        <w:rPr>
          <w:rFonts w:cs="Courier New"/>
          <w:szCs w:val="16"/>
        </w:rPr>
      </w:pPr>
      <w:r>
        <w:rPr>
          <w:rFonts w:cs="Courier New"/>
          <w:szCs w:val="16"/>
        </w:rPr>
        <w:t xml:space="preserve">        aspId:</w:t>
      </w:r>
    </w:p>
    <w:p w14:paraId="0D7A706B" w14:textId="77777777" w:rsidR="00166100" w:rsidRDefault="00166100" w:rsidP="00166100">
      <w:pPr>
        <w:pStyle w:val="PL"/>
        <w:rPr>
          <w:rFonts w:cs="Courier New"/>
          <w:szCs w:val="16"/>
        </w:rPr>
      </w:pPr>
      <w:r>
        <w:rPr>
          <w:rFonts w:cs="Courier New"/>
          <w:szCs w:val="16"/>
        </w:rPr>
        <w:t xml:space="preserve">          $ref: '#/components/schemas/AspId'</w:t>
      </w:r>
    </w:p>
    <w:p w14:paraId="2D377C75" w14:textId="77777777" w:rsidR="00166100" w:rsidRDefault="00166100" w:rsidP="00166100">
      <w:pPr>
        <w:pStyle w:val="PL"/>
        <w:rPr>
          <w:rFonts w:cs="Courier New"/>
          <w:szCs w:val="16"/>
        </w:rPr>
      </w:pPr>
      <w:r>
        <w:rPr>
          <w:rFonts w:cs="Courier New"/>
          <w:szCs w:val="16"/>
        </w:rPr>
        <w:t xml:space="preserve">        bdtRefId:</w:t>
      </w:r>
    </w:p>
    <w:p w14:paraId="44AE6833" w14:textId="77777777" w:rsidR="00166100" w:rsidRDefault="00166100" w:rsidP="00166100">
      <w:pPr>
        <w:pStyle w:val="PL"/>
        <w:rPr>
          <w:rFonts w:cs="Courier New"/>
          <w:szCs w:val="16"/>
        </w:rPr>
      </w:pPr>
      <w:r>
        <w:rPr>
          <w:rFonts w:cs="Courier New"/>
          <w:szCs w:val="16"/>
        </w:rPr>
        <w:t xml:space="preserve">          $ref: 'TS29122_CommonData.yaml#/components/schemas/BdtReferenceId'</w:t>
      </w:r>
    </w:p>
    <w:p w14:paraId="71E0423E" w14:textId="77777777" w:rsidR="00166100" w:rsidRDefault="00166100" w:rsidP="00166100">
      <w:pPr>
        <w:pStyle w:val="PL"/>
        <w:rPr>
          <w:rFonts w:cs="Courier New"/>
          <w:szCs w:val="16"/>
        </w:rPr>
      </w:pPr>
      <w:r>
        <w:rPr>
          <w:rFonts w:cs="Courier New"/>
          <w:szCs w:val="16"/>
        </w:rPr>
        <w:t xml:space="preserve">        evSubsc:</w:t>
      </w:r>
    </w:p>
    <w:p w14:paraId="435A3CEF" w14:textId="77777777" w:rsidR="00166100" w:rsidRDefault="00166100" w:rsidP="00166100">
      <w:pPr>
        <w:pStyle w:val="PL"/>
        <w:rPr>
          <w:rFonts w:cs="Courier New"/>
          <w:szCs w:val="16"/>
        </w:rPr>
      </w:pPr>
      <w:r>
        <w:rPr>
          <w:rFonts w:cs="Courier New"/>
          <w:szCs w:val="16"/>
        </w:rPr>
        <w:t xml:space="preserve">          $ref: '#/components/schemas/EventsSubscReqDataRm'</w:t>
      </w:r>
    </w:p>
    <w:p w14:paraId="77E072C4" w14:textId="77777777" w:rsidR="00166100" w:rsidRDefault="00166100" w:rsidP="00166100">
      <w:pPr>
        <w:pStyle w:val="PL"/>
        <w:rPr>
          <w:rFonts w:cs="Courier New"/>
          <w:szCs w:val="16"/>
        </w:rPr>
      </w:pPr>
      <w:r>
        <w:rPr>
          <w:rFonts w:cs="Courier New"/>
          <w:szCs w:val="16"/>
        </w:rPr>
        <w:t xml:space="preserve">        mcpttId:</w:t>
      </w:r>
    </w:p>
    <w:p w14:paraId="789FB027" w14:textId="77777777" w:rsidR="00166100" w:rsidRDefault="00166100" w:rsidP="00166100">
      <w:pPr>
        <w:pStyle w:val="PL"/>
        <w:rPr>
          <w:rFonts w:cs="Courier New"/>
          <w:szCs w:val="16"/>
        </w:rPr>
      </w:pPr>
      <w:r>
        <w:rPr>
          <w:rFonts w:cs="Courier New"/>
          <w:szCs w:val="16"/>
        </w:rPr>
        <w:t xml:space="preserve">          description: Indication of MCPTT service request.</w:t>
      </w:r>
    </w:p>
    <w:p w14:paraId="2135B830" w14:textId="77777777" w:rsidR="00166100" w:rsidRDefault="00166100" w:rsidP="00166100">
      <w:pPr>
        <w:pStyle w:val="PL"/>
        <w:rPr>
          <w:rFonts w:cs="Courier New"/>
          <w:szCs w:val="16"/>
        </w:rPr>
      </w:pPr>
      <w:r>
        <w:rPr>
          <w:rFonts w:cs="Courier New"/>
          <w:szCs w:val="16"/>
        </w:rPr>
        <w:t xml:space="preserve">          type: string</w:t>
      </w:r>
    </w:p>
    <w:p w14:paraId="24E7D232" w14:textId="77777777" w:rsidR="00166100" w:rsidRDefault="00166100" w:rsidP="00166100">
      <w:pPr>
        <w:pStyle w:val="PL"/>
        <w:rPr>
          <w:rFonts w:cs="Courier New"/>
          <w:szCs w:val="16"/>
        </w:rPr>
      </w:pPr>
      <w:r>
        <w:rPr>
          <w:rFonts w:cs="Courier New"/>
          <w:szCs w:val="16"/>
        </w:rPr>
        <w:t xml:space="preserve">        mcVideoId:</w:t>
      </w:r>
    </w:p>
    <w:p w14:paraId="6C7789F3" w14:textId="77777777" w:rsidR="00166100" w:rsidRDefault="00166100" w:rsidP="00166100">
      <w:pPr>
        <w:pStyle w:val="PL"/>
        <w:rPr>
          <w:rFonts w:cs="Courier New"/>
          <w:szCs w:val="16"/>
        </w:rPr>
      </w:pPr>
      <w:r>
        <w:rPr>
          <w:rFonts w:cs="Courier New"/>
          <w:szCs w:val="16"/>
        </w:rPr>
        <w:t xml:space="preserve">          description: Indication of modification of MCVideo service.</w:t>
      </w:r>
    </w:p>
    <w:p w14:paraId="40F41B8D" w14:textId="77777777" w:rsidR="00166100" w:rsidRDefault="00166100" w:rsidP="00166100">
      <w:pPr>
        <w:pStyle w:val="PL"/>
        <w:rPr>
          <w:rFonts w:cs="Courier New"/>
          <w:szCs w:val="16"/>
        </w:rPr>
      </w:pPr>
      <w:r>
        <w:rPr>
          <w:rFonts w:cs="Courier New"/>
          <w:szCs w:val="16"/>
        </w:rPr>
        <w:t xml:space="preserve">          type: string</w:t>
      </w:r>
    </w:p>
    <w:p w14:paraId="6FD1B5D4" w14:textId="77777777" w:rsidR="00166100" w:rsidRDefault="00166100" w:rsidP="00166100">
      <w:pPr>
        <w:pStyle w:val="PL"/>
        <w:rPr>
          <w:rFonts w:cs="Courier New"/>
          <w:szCs w:val="16"/>
        </w:rPr>
      </w:pPr>
      <w:r>
        <w:rPr>
          <w:rFonts w:cs="Courier New"/>
          <w:szCs w:val="16"/>
        </w:rPr>
        <w:t xml:space="preserve">        medComponents:</w:t>
      </w:r>
    </w:p>
    <w:p w14:paraId="5B397C67" w14:textId="77777777" w:rsidR="00166100" w:rsidRDefault="00166100" w:rsidP="00166100">
      <w:pPr>
        <w:pStyle w:val="PL"/>
        <w:rPr>
          <w:rFonts w:cs="Courier New"/>
          <w:szCs w:val="16"/>
        </w:rPr>
      </w:pPr>
      <w:r>
        <w:rPr>
          <w:rFonts w:cs="Courier New"/>
          <w:szCs w:val="16"/>
        </w:rPr>
        <w:t xml:space="preserve">          type: object</w:t>
      </w:r>
    </w:p>
    <w:p w14:paraId="476654F5" w14:textId="77777777" w:rsidR="00166100" w:rsidRDefault="00166100" w:rsidP="00166100">
      <w:pPr>
        <w:pStyle w:val="PL"/>
        <w:rPr>
          <w:rFonts w:cs="Courier New"/>
          <w:szCs w:val="16"/>
        </w:rPr>
      </w:pPr>
      <w:r>
        <w:rPr>
          <w:rFonts w:cs="Courier New"/>
          <w:szCs w:val="16"/>
        </w:rPr>
        <w:t xml:space="preserve">          additionalProperties:</w:t>
      </w:r>
    </w:p>
    <w:p w14:paraId="3BD6172B" w14:textId="77777777" w:rsidR="00166100" w:rsidRDefault="00166100" w:rsidP="00166100">
      <w:pPr>
        <w:pStyle w:val="PL"/>
        <w:rPr>
          <w:rFonts w:cs="Courier New"/>
          <w:szCs w:val="16"/>
        </w:rPr>
      </w:pPr>
      <w:r>
        <w:rPr>
          <w:rFonts w:cs="Courier New"/>
          <w:szCs w:val="16"/>
        </w:rPr>
        <w:t xml:space="preserve">            $ref: '#/components/schemas/MediaComponentRm'</w:t>
      </w:r>
    </w:p>
    <w:p w14:paraId="1F439022" w14:textId="77777777" w:rsidR="00166100" w:rsidRDefault="00166100" w:rsidP="00166100">
      <w:pPr>
        <w:pStyle w:val="PL"/>
      </w:pPr>
      <w:r>
        <w:t xml:space="preserve">          minProperties: 1</w:t>
      </w:r>
    </w:p>
    <w:p w14:paraId="7DFD3513" w14:textId="77777777" w:rsidR="00166100" w:rsidRDefault="00166100" w:rsidP="00166100">
      <w:pPr>
        <w:pStyle w:val="PL"/>
        <w:rPr>
          <w:rFonts w:cs="Courier New"/>
          <w:szCs w:val="16"/>
        </w:rPr>
      </w:pPr>
      <w:r>
        <w:rPr>
          <w:rFonts w:cs="Courier New"/>
          <w:szCs w:val="16"/>
        </w:rPr>
        <w:t xml:space="preserve">          description: &gt;</w:t>
      </w:r>
    </w:p>
    <w:p w14:paraId="75EA1A1A" w14:textId="77777777" w:rsidR="00166100" w:rsidRDefault="00166100" w:rsidP="0016610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F84F8E" w14:textId="77777777" w:rsidR="00166100" w:rsidRDefault="00166100" w:rsidP="00166100">
      <w:pPr>
        <w:pStyle w:val="PL"/>
        <w:rPr>
          <w:rFonts w:cs="Courier New"/>
          <w:szCs w:val="16"/>
        </w:rPr>
      </w:pPr>
      <w:r>
        <w:rPr>
          <w:rFonts w:cs="Courier New"/>
          <w:szCs w:val="16"/>
        </w:rPr>
        <w:t xml:space="preserve">        mpsAction:</w:t>
      </w:r>
    </w:p>
    <w:p w14:paraId="4110DB05" w14:textId="77777777" w:rsidR="00166100" w:rsidRDefault="00166100" w:rsidP="00166100">
      <w:pPr>
        <w:pStyle w:val="PL"/>
        <w:rPr>
          <w:rFonts w:cs="Courier New"/>
          <w:szCs w:val="16"/>
        </w:rPr>
      </w:pPr>
      <w:r>
        <w:rPr>
          <w:rFonts w:cs="Courier New"/>
          <w:szCs w:val="16"/>
        </w:rPr>
        <w:t xml:space="preserve">          $ref: '#/components/schemas/MpsAction'</w:t>
      </w:r>
    </w:p>
    <w:p w14:paraId="3EAF1FE4" w14:textId="77777777" w:rsidR="00166100" w:rsidRDefault="00166100" w:rsidP="00166100">
      <w:pPr>
        <w:pStyle w:val="PL"/>
        <w:rPr>
          <w:rFonts w:cs="Courier New"/>
          <w:szCs w:val="16"/>
        </w:rPr>
      </w:pPr>
      <w:r>
        <w:rPr>
          <w:rFonts w:cs="Courier New"/>
          <w:szCs w:val="16"/>
        </w:rPr>
        <w:t xml:space="preserve">        mpsId:</w:t>
      </w:r>
    </w:p>
    <w:p w14:paraId="5F6735D5" w14:textId="77777777" w:rsidR="00166100" w:rsidRDefault="00166100" w:rsidP="00166100">
      <w:pPr>
        <w:pStyle w:val="PL"/>
        <w:rPr>
          <w:rFonts w:cs="Courier New"/>
          <w:szCs w:val="16"/>
        </w:rPr>
      </w:pPr>
      <w:r>
        <w:rPr>
          <w:rFonts w:cs="Courier New"/>
          <w:szCs w:val="16"/>
        </w:rPr>
        <w:t xml:space="preserve">          description: Indication of MPS service request.</w:t>
      </w:r>
    </w:p>
    <w:p w14:paraId="15891B93" w14:textId="77777777" w:rsidR="00166100" w:rsidRDefault="00166100" w:rsidP="00166100">
      <w:pPr>
        <w:pStyle w:val="PL"/>
        <w:rPr>
          <w:rFonts w:cs="Courier New"/>
          <w:szCs w:val="16"/>
        </w:rPr>
      </w:pPr>
      <w:r>
        <w:rPr>
          <w:rFonts w:cs="Courier New"/>
          <w:szCs w:val="16"/>
        </w:rPr>
        <w:t xml:space="preserve">          type: string</w:t>
      </w:r>
    </w:p>
    <w:p w14:paraId="47F39F28" w14:textId="77777777" w:rsidR="00166100" w:rsidRDefault="00166100" w:rsidP="00166100">
      <w:pPr>
        <w:pStyle w:val="PL"/>
        <w:rPr>
          <w:rFonts w:cs="Courier New"/>
          <w:szCs w:val="16"/>
        </w:rPr>
      </w:pPr>
      <w:r>
        <w:rPr>
          <w:rFonts w:cs="Courier New"/>
          <w:szCs w:val="16"/>
        </w:rPr>
        <w:t xml:space="preserve">        mcsId:</w:t>
      </w:r>
    </w:p>
    <w:p w14:paraId="682DA9AE" w14:textId="77777777" w:rsidR="00166100" w:rsidRDefault="00166100" w:rsidP="00166100">
      <w:pPr>
        <w:pStyle w:val="PL"/>
        <w:rPr>
          <w:rFonts w:cs="Courier New"/>
          <w:szCs w:val="16"/>
        </w:rPr>
      </w:pPr>
      <w:r>
        <w:rPr>
          <w:rFonts w:cs="Courier New"/>
          <w:szCs w:val="16"/>
        </w:rPr>
        <w:t xml:space="preserve">          description: Indication of MCS service request.</w:t>
      </w:r>
    </w:p>
    <w:p w14:paraId="3AD3647C" w14:textId="77777777" w:rsidR="00166100" w:rsidRDefault="00166100" w:rsidP="00166100">
      <w:pPr>
        <w:pStyle w:val="PL"/>
        <w:rPr>
          <w:rFonts w:cs="Courier New"/>
          <w:szCs w:val="16"/>
        </w:rPr>
      </w:pPr>
      <w:r>
        <w:rPr>
          <w:rFonts w:cs="Courier New"/>
          <w:szCs w:val="16"/>
        </w:rPr>
        <w:t xml:space="preserve">          type: string</w:t>
      </w:r>
    </w:p>
    <w:p w14:paraId="5AC2AE94" w14:textId="77777777" w:rsidR="00166100" w:rsidRDefault="00166100" w:rsidP="00166100">
      <w:pPr>
        <w:pStyle w:val="PL"/>
        <w:rPr>
          <w:rFonts w:cs="Courier New"/>
          <w:szCs w:val="16"/>
        </w:rPr>
      </w:pPr>
      <w:r>
        <w:rPr>
          <w:rFonts w:cs="Courier New"/>
          <w:szCs w:val="16"/>
        </w:rPr>
        <w:t xml:space="preserve">        preemptControlInfo:</w:t>
      </w:r>
    </w:p>
    <w:p w14:paraId="79B0532E" w14:textId="77777777" w:rsidR="00166100" w:rsidRDefault="00166100" w:rsidP="00166100">
      <w:pPr>
        <w:pStyle w:val="PL"/>
        <w:rPr>
          <w:rFonts w:cs="Courier New"/>
          <w:szCs w:val="16"/>
        </w:rPr>
      </w:pPr>
      <w:r>
        <w:rPr>
          <w:rFonts w:cs="Courier New"/>
          <w:szCs w:val="16"/>
        </w:rPr>
        <w:t xml:space="preserve">          $ref: '#/components/schemas/PreemptionControlInformationRm'</w:t>
      </w:r>
    </w:p>
    <w:p w14:paraId="7C740FBB" w14:textId="77777777" w:rsidR="00166100" w:rsidRDefault="00166100" w:rsidP="00166100">
      <w:pPr>
        <w:pStyle w:val="PL"/>
      </w:pPr>
      <w:r>
        <w:t xml:space="preserve">        </w:t>
      </w:r>
      <w:r>
        <w:rPr>
          <w:lang w:eastAsia="zh-CN"/>
        </w:rPr>
        <w:t>qosDuration</w:t>
      </w:r>
      <w:r>
        <w:t>:</w:t>
      </w:r>
    </w:p>
    <w:p w14:paraId="0B8C7B3D" w14:textId="77777777" w:rsidR="00166100" w:rsidRDefault="00166100" w:rsidP="00166100">
      <w:pPr>
        <w:pStyle w:val="PL"/>
      </w:pPr>
      <w:r>
        <w:t xml:space="preserve">          $ref: '</w:t>
      </w:r>
      <w:r w:rsidRPr="00AB3AAB">
        <w:t>TS29571_CommonData.yaml</w:t>
      </w:r>
      <w:r>
        <w:t>#/components/schemas/DurationSecRm'</w:t>
      </w:r>
    </w:p>
    <w:p w14:paraId="276081D8" w14:textId="77777777" w:rsidR="00166100" w:rsidRDefault="00166100" w:rsidP="00166100">
      <w:pPr>
        <w:pStyle w:val="PL"/>
      </w:pPr>
      <w:r>
        <w:t xml:space="preserve">        </w:t>
      </w:r>
      <w:r>
        <w:rPr>
          <w:lang w:eastAsia="zh-CN"/>
        </w:rPr>
        <w:t>qosInactInt</w:t>
      </w:r>
      <w:r>
        <w:t>:</w:t>
      </w:r>
    </w:p>
    <w:p w14:paraId="3C61F52A" w14:textId="77777777" w:rsidR="00166100" w:rsidRDefault="00166100" w:rsidP="00166100">
      <w:pPr>
        <w:pStyle w:val="PL"/>
      </w:pPr>
      <w:r>
        <w:t xml:space="preserve">          $ref: '</w:t>
      </w:r>
      <w:r w:rsidRPr="00AB3AAB">
        <w:t>TS29571_CommonData.yaml</w:t>
      </w:r>
      <w:r>
        <w:t>#/components/schemas/DurationSecRm'</w:t>
      </w:r>
    </w:p>
    <w:p w14:paraId="150720DB" w14:textId="77777777" w:rsidR="00166100" w:rsidRDefault="00166100" w:rsidP="00166100">
      <w:pPr>
        <w:pStyle w:val="PL"/>
        <w:rPr>
          <w:rFonts w:cs="Courier New"/>
          <w:szCs w:val="16"/>
        </w:rPr>
      </w:pPr>
      <w:r>
        <w:rPr>
          <w:rFonts w:cs="Courier New"/>
          <w:szCs w:val="16"/>
        </w:rPr>
        <w:t xml:space="preserve">        resPrio:</w:t>
      </w:r>
    </w:p>
    <w:p w14:paraId="4D8427CE" w14:textId="77777777" w:rsidR="00166100" w:rsidRDefault="00166100" w:rsidP="00166100">
      <w:pPr>
        <w:pStyle w:val="PL"/>
        <w:rPr>
          <w:rFonts w:cs="Courier New"/>
          <w:szCs w:val="16"/>
        </w:rPr>
      </w:pPr>
      <w:r>
        <w:rPr>
          <w:rFonts w:cs="Courier New"/>
          <w:szCs w:val="16"/>
        </w:rPr>
        <w:t xml:space="preserve">          $ref: '#/components/schemas/ReservPriority'</w:t>
      </w:r>
    </w:p>
    <w:p w14:paraId="61F7F728" w14:textId="77777777" w:rsidR="00166100" w:rsidRDefault="00166100" w:rsidP="00166100">
      <w:pPr>
        <w:pStyle w:val="PL"/>
        <w:rPr>
          <w:rFonts w:cs="Courier New"/>
          <w:szCs w:val="16"/>
        </w:rPr>
      </w:pPr>
      <w:r>
        <w:rPr>
          <w:rFonts w:cs="Courier New"/>
          <w:szCs w:val="16"/>
        </w:rPr>
        <w:t xml:space="preserve">        servInfStatus:</w:t>
      </w:r>
    </w:p>
    <w:p w14:paraId="00D193E6" w14:textId="77777777" w:rsidR="00166100" w:rsidRDefault="00166100" w:rsidP="00166100">
      <w:pPr>
        <w:pStyle w:val="PL"/>
        <w:rPr>
          <w:rFonts w:cs="Courier New"/>
          <w:szCs w:val="16"/>
        </w:rPr>
      </w:pPr>
      <w:r>
        <w:rPr>
          <w:rFonts w:cs="Courier New"/>
          <w:szCs w:val="16"/>
        </w:rPr>
        <w:t xml:space="preserve">          $ref: '#/components/schemas/ServiceInfoStatus'</w:t>
      </w:r>
    </w:p>
    <w:p w14:paraId="03239448" w14:textId="77777777" w:rsidR="00166100" w:rsidRDefault="00166100" w:rsidP="00166100">
      <w:pPr>
        <w:pStyle w:val="PL"/>
        <w:rPr>
          <w:rFonts w:cs="Courier New"/>
          <w:szCs w:val="16"/>
        </w:rPr>
      </w:pPr>
      <w:r>
        <w:rPr>
          <w:rFonts w:cs="Courier New"/>
          <w:szCs w:val="16"/>
        </w:rPr>
        <w:t xml:space="preserve">        sipForkInd:</w:t>
      </w:r>
    </w:p>
    <w:p w14:paraId="06FC4AB4" w14:textId="77777777" w:rsidR="00166100" w:rsidRDefault="00166100" w:rsidP="00166100">
      <w:pPr>
        <w:pStyle w:val="PL"/>
        <w:rPr>
          <w:rFonts w:cs="Courier New"/>
          <w:szCs w:val="16"/>
        </w:rPr>
      </w:pPr>
      <w:r>
        <w:rPr>
          <w:rFonts w:cs="Courier New"/>
          <w:szCs w:val="16"/>
        </w:rPr>
        <w:t xml:space="preserve">          $ref: '#/components/schemas/SipForkingIndication'</w:t>
      </w:r>
    </w:p>
    <w:p w14:paraId="17CA9160" w14:textId="77777777" w:rsidR="00166100" w:rsidRDefault="00166100" w:rsidP="00166100">
      <w:pPr>
        <w:pStyle w:val="PL"/>
        <w:rPr>
          <w:rFonts w:cs="Courier New"/>
          <w:szCs w:val="16"/>
        </w:rPr>
      </w:pPr>
      <w:r>
        <w:rPr>
          <w:rFonts w:cs="Courier New"/>
          <w:szCs w:val="16"/>
        </w:rPr>
        <w:t xml:space="preserve">        sponId:</w:t>
      </w:r>
    </w:p>
    <w:p w14:paraId="5137E0FE" w14:textId="77777777" w:rsidR="00166100" w:rsidRDefault="00166100" w:rsidP="00166100">
      <w:pPr>
        <w:pStyle w:val="PL"/>
        <w:rPr>
          <w:rFonts w:cs="Courier New"/>
          <w:szCs w:val="16"/>
        </w:rPr>
      </w:pPr>
      <w:r>
        <w:rPr>
          <w:rFonts w:cs="Courier New"/>
          <w:szCs w:val="16"/>
        </w:rPr>
        <w:t xml:space="preserve">          $ref: '#/components/schemas/SponId'</w:t>
      </w:r>
    </w:p>
    <w:p w14:paraId="67BF5E31" w14:textId="77777777" w:rsidR="00166100" w:rsidRDefault="00166100" w:rsidP="00166100">
      <w:pPr>
        <w:pStyle w:val="PL"/>
        <w:rPr>
          <w:rFonts w:cs="Courier New"/>
          <w:szCs w:val="16"/>
        </w:rPr>
      </w:pPr>
      <w:r>
        <w:rPr>
          <w:rFonts w:cs="Courier New"/>
          <w:szCs w:val="16"/>
        </w:rPr>
        <w:t xml:space="preserve">        sponStatus:</w:t>
      </w:r>
    </w:p>
    <w:p w14:paraId="338D698C" w14:textId="77777777" w:rsidR="00166100" w:rsidRDefault="00166100" w:rsidP="00166100">
      <w:pPr>
        <w:pStyle w:val="PL"/>
        <w:rPr>
          <w:rFonts w:cs="Courier New"/>
          <w:szCs w:val="16"/>
        </w:rPr>
      </w:pPr>
      <w:r>
        <w:rPr>
          <w:rFonts w:cs="Courier New"/>
          <w:szCs w:val="16"/>
        </w:rPr>
        <w:t xml:space="preserve">          $ref: '#/components/schemas/SponsoringStatus'</w:t>
      </w:r>
    </w:p>
    <w:p w14:paraId="53170157" w14:textId="77777777" w:rsidR="00166100" w:rsidRDefault="00166100" w:rsidP="00166100">
      <w:pPr>
        <w:pStyle w:val="PL"/>
      </w:pPr>
      <w:r>
        <w:t xml:space="preserve">        tsnBridgeManCont:</w:t>
      </w:r>
    </w:p>
    <w:p w14:paraId="349B4C82" w14:textId="77777777" w:rsidR="00166100" w:rsidRDefault="00166100" w:rsidP="00166100">
      <w:pPr>
        <w:pStyle w:val="PL"/>
      </w:pPr>
      <w:r>
        <w:t xml:space="preserve">          $ref: </w:t>
      </w:r>
      <w:r>
        <w:rPr>
          <w:rFonts w:cs="Courier New"/>
          <w:szCs w:val="16"/>
        </w:rPr>
        <w:t>'TS29512_Npcf_SMPolicyControl.yaml</w:t>
      </w:r>
      <w:r>
        <w:t>#/components/schemas/BridgeManagementContainer'</w:t>
      </w:r>
    </w:p>
    <w:p w14:paraId="44D2F244" w14:textId="77777777" w:rsidR="00166100" w:rsidRDefault="00166100" w:rsidP="00166100">
      <w:pPr>
        <w:pStyle w:val="PL"/>
      </w:pPr>
      <w:r>
        <w:t xml:space="preserve">        tsnPortManContDstt:</w:t>
      </w:r>
    </w:p>
    <w:p w14:paraId="6BA4E8C7" w14:textId="77777777" w:rsidR="00166100" w:rsidRDefault="00166100" w:rsidP="00166100">
      <w:pPr>
        <w:pStyle w:val="PL"/>
      </w:pPr>
      <w:r>
        <w:t xml:space="preserve">          $ref: </w:t>
      </w:r>
      <w:r>
        <w:rPr>
          <w:rFonts w:cs="Courier New"/>
          <w:szCs w:val="16"/>
        </w:rPr>
        <w:t>'TS29512_Npcf_SMPolicyControl.yaml</w:t>
      </w:r>
      <w:r>
        <w:t>#/components/schemas/PortManagementContainer'</w:t>
      </w:r>
    </w:p>
    <w:p w14:paraId="3082FE79" w14:textId="77777777" w:rsidR="00166100" w:rsidRDefault="00166100" w:rsidP="00166100">
      <w:pPr>
        <w:pStyle w:val="PL"/>
      </w:pPr>
      <w:r>
        <w:t xml:space="preserve">        tsnPortManContNwtts:</w:t>
      </w:r>
    </w:p>
    <w:p w14:paraId="2C693C41" w14:textId="77777777" w:rsidR="00166100" w:rsidRDefault="00166100" w:rsidP="00166100">
      <w:pPr>
        <w:pStyle w:val="PL"/>
      </w:pPr>
      <w:r>
        <w:t xml:space="preserve">          type: array</w:t>
      </w:r>
    </w:p>
    <w:p w14:paraId="5C394A5A" w14:textId="77777777" w:rsidR="00166100" w:rsidRDefault="00166100" w:rsidP="00166100">
      <w:pPr>
        <w:pStyle w:val="PL"/>
      </w:pPr>
      <w:r>
        <w:t xml:space="preserve">          items:</w:t>
      </w:r>
    </w:p>
    <w:p w14:paraId="1CE63624" w14:textId="77777777" w:rsidR="00166100" w:rsidRDefault="00166100" w:rsidP="00166100">
      <w:pPr>
        <w:pStyle w:val="PL"/>
      </w:pPr>
      <w:r>
        <w:t xml:space="preserve">            $ref: </w:t>
      </w:r>
      <w:r>
        <w:rPr>
          <w:rFonts w:cs="Courier New"/>
          <w:szCs w:val="16"/>
        </w:rPr>
        <w:t>'TS29512_Npcf_SMPolicyControl.yaml</w:t>
      </w:r>
      <w:r>
        <w:t>#/components/schemas/PortManagementContainer'</w:t>
      </w:r>
    </w:p>
    <w:p w14:paraId="46B7B594" w14:textId="77777777" w:rsidR="00166100" w:rsidRDefault="00166100" w:rsidP="00166100">
      <w:pPr>
        <w:pStyle w:val="PL"/>
      </w:pPr>
      <w:r>
        <w:t xml:space="preserve">          minItems: 1</w:t>
      </w:r>
    </w:p>
    <w:p w14:paraId="10BDD8F1"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E3857C9"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28CA9BD"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9588AD4"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4D2D8AF" w14:textId="77777777" w:rsidR="00166100" w:rsidRPr="00AB3AAB"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7CF7A1C" w14:textId="77777777" w:rsidR="0016610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D8C310F" w14:textId="77777777" w:rsidR="00166100" w:rsidRDefault="00166100" w:rsidP="00166100">
      <w:pPr>
        <w:pStyle w:val="PL"/>
        <w:rPr>
          <w:rFonts w:cs="Courier New"/>
          <w:szCs w:val="16"/>
        </w:rPr>
      </w:pPr>
    </w:p>
    <w:p w14:paraId="5642B85B" w14:textId="77777777" w:rsidR="00166100" w:rsidRDefault="00166100" w:rsidP="00166100">
      <w:pPr>
        <w:pStyle w:val="PL"/>
        <w:rPr>
          <w:rFonts w:cs="Courier New"/>
          <w:szCs w:val="16"/>
        </w:rPr>
      </w:pPr>
      <w:r>
        <w:rPr>
          <w:rFonts w:cs="Courier New"/>
          <w:szCs w:val="16"/>
        </w:rPr>
        <w:t xml:space="preserve">    EventsSubscReqData:</w:t>
      </w:r>
    </w:p>
    <w:p w14:paraId="58A765D5" w14:textId="77777777" w:rsidR="00166100" w:rsidRDefault="00166100" w:rsidP="00166100">
      <w:pPr>
        <w:pStyle w:val="PL"/>
        <w:rPr>
          <w:rFonts w:cs="Courier New"/>
          <w:szCs w:val="16"/>
        </w:rPr>
      </w:pPr>
      <w:r>
        <w:rPr>
          <w:rFonts w:cs="Courier New"/>
          <w:szCs w:val="16"/>
        </w:rPr>
        <w:t xml:space="preserve">      description: Identifies the events the application subscribes to.</w:t>
      </w:r>
    </w:p>
    <w:p w14:paraId="28FA7000" w14:textId="77777777" w:rsidR="00166100" w:rsidRDefault="00166100" w:rsidP="00166100">
      <w:pPr>
        <w:pStyle w:val="PL"/>
        <w:rPr>
          <w:rFonts w:cs="Courier New"/>
          <w:szCs w:val="16"/>
        </w:rPr>
      </w:pPr>
      <w:r>
        <w:rPr>
          <w:rFonts w:cs="Courier New"/>
          <w:szCs w:val="16"/>
        </w:rPr>
        <w:t xml:space="preserve">      type: object</w:t>
      </w:r>
    </w:p>
    <w:p w14:paraId="2AA77EC0" w14:textId="77777777" w:rsidR="00166100" w:rsidRDefault="00166100" w:rsidP="00166100">
      <w:pPr>
        <w:pStyle w:val="PL"/>
        <w:rPr>
          <w:rFonts w:cs="Courier New"/>
          <w:szCs w:val="16"/>
        </w:rPr>
      </w:pPr>
      <w:r>
        <w:rPr>
          <w:rFonts w:cs="Courier New"/>
          <w:szCs w:val="16"/>
        </w:rPr>
        <w:t xml:space="preserve">      required:</w:t>
      </w:r>
    </w:p>
    <w:p w14:paraId="76B661EA" w14:textId="77777777" w:rsidR="00166100" w:rsidRDefault="00166100" w:rsidP="00166100">
      <w:pPr>
        <w:pStyle w:val="PL"/>
        <w:rPr>
          <w:rFonts w:cs="Courier New"/>
          <w:szCs w:val="16"/>
        </w:rPr>
      </w:pPr>
      <w:r>
        <w:rPr>
          <w:rFonts w:cs="Courier New"/>
          <w:szCs w:val="16"/>
        </w:rPr>
        <w:t xml:space="preserve">        - events</w:t>
      </w:r>
    </w:p>
    <w:p w14:paraId="4DD749DD" w14:textId="77777777" w:rsidR="00166100" w:rsidRDefault="00166100" w:rsidP="00166100">
      <w:pPr>
        <w:pStyle w:val="PL"/>
        <w:rPr>
          <w:rFonts w:cs="Courier New"/>
          <w:szCs w:val="16"/>
        </w:rPr>
      </w:pPr>
      <w:r>
        <w:rPr>
          <w:rFonts w:cs="Courier New"/>
          <w:szCs w:val="16"/>
        </w:rPr>
        <w:t xml:space="preserve">      properties:</w:t>
      </w:r>
    </w:p>
    <w:p w14:paraId="573986DD" w14:textId="77777777" w:rsidR="00166100" w:rsidRDefault="00166100" w:rsidP="00166100">
      <w:pPr>
        <w:pStyle w:val="PL"/>
        <w:rPr>
          <w:rFonts w:cs="Courier New"/>
          <w:szCs w:val="16"/>
        </w:rPr>
      </w:pPr>
      <w:r>
        <w:rPr>
          <w:rFonts w:cs="Courier New"/>
          <w:szCs w:val="16"/>
        </w:rPr>
        <w:t xml:space="preserve">        events:</w:t>
      </w:r>
    </w:p>
    <w:p w14:paraId="54F7B57C" w14:textId="77777777" w:rsidR="00166100" w:rsidRDefault="00166100" w:rsidP="00166100">
      <w:pPr>
        <w:pStyle w:val="PL"/>
        <w:rPr>
          <w:rFonts w:cs="Courier New"/>
          <w:szCs w:val="16"/>
        </w:rPr>
      </w:pPr>
      <w:r>
        <w:rPr>
          <w:rFonts w:cs="Courier New"/>
          <w:szCs w:val="16"/>
        </w:rPr>
        <w:t xml:space="preserve">          type: array</w:t>
      </w:r>
    </w:p>
    <w:p w14:paraId="3DFA30C9" w14:textId="77777777" w:rsidR="00166100" w:rsidRDefault="00166100" w:rsidP="00166100">
      <w:pPr>
        <w:pStyle w:val="PL"/>
        <w:rPr>
          <w:rFonts w:cs="Courier New"/>
          <w:szCs w:val="16"/>
        </w:rPr>
      </w:pPr>
      <w:r>
        <w:rPr>
          <w:rFonts w:cs="Courier New"/>
          <w:szCs w:val="16"/>
        </w:rPr>
        <w:t xml:space="preserve">          items:</w:t>
      </w:r>
    </w:p>
    <w:p w14:paraId="422E6796" w14:textId="77777777" w:rsidR="00166100" w:rsidRDefault="00166100" w:rsidP="00166100">
      <w:pPr>
        <w:pStyle w:val="PL"/>
        <w:rPr>
          <w:rFonts w:cs="Courier New"/>
          <w:szCs w:val="16"/>
        </w:rPr>
      </w:pPr>
      <w:r>
        <w:rPr>
          <w:rFonts w:cs="Courier New"/>
          <w:szCs w:val="16"/>
        </w:rPr>
        <w:t xml:space="preserve">            $ref: '#/components/schemas/AfEventSubscription'</w:t>
      </w:r>
    </w:p>
    <w:p w14:paraId="0948B3CC" w14:textId="77777777" w:rsidR="00166100" w:rsidRDefault="00166100" w:rsidP="00166100">
      <w:pPr>
        <w:pStyle w:val="PL"/>
      </w:pPr>
      <w:r>
        <w:t xml:space="preserve">          minItems: 1</w:t>
      </w:r>
    </w:p>
    <w:p w14:paraId="45264578" w14:textId="77777777" w:rsidR="00166100" w:rsidRDefault="00166100" w:rsidP="00166100">
      <w:pPr>
        <w:pStyle w:val="PL"/>
        <w:rPr>
          <w:rFonts w:cs="Courier New"/>
          <w:szCs w:val="16"/>
        </w:rPr>
      </w:pPr>
      <w:r>
        <w:rPr>
          <w:rFonts w:cs="Courier New"/>
          <w:szCs w:val="16"/>
        </w:rPr>
        <w:t xml:space="preserve">        notifUri:</w:t>
      </w:r>
    </w:p>
    <w:p w14:paraId="6843D473" w14:textId="77777777" w:rsidR="00166100" w:rsidRDefault="00166100" w:rsidP="00166100">
      <w:pPr>
        <w:pStyle w:val="PL"/>
        <w:rPr>
          <w:rFonts w:cs="Courier New"/>
          <w:szCs w:val="16"/>
        </w:rPr>
      </w:pPr>
      <w:r>
        <w:rPr>
          <w:rFonts w:cs="Courier New"/>
          <w:szCs w:val="16"/>
        </w:rPr>
        <w:lastRenderedPageBreak/>
        <w:t xml:space="preserve">          $ref: 'TS29571_CommonData.yaml#/components/schemas/Uri'</w:t>
      </w:r>
    </w:p>
    <w:p w14:paraId="0D3A210A" w14:textId="77777777" w:rsidR="00166100" w:rsidRDefault="00166100" w:rsidP="00166100">
      <w:pPr>
        <w:pStyle w:val="PL"/>
        <w:rPr>
          <w:rFonts w:cs="Courier New"/>
          <w:szCs w:val="16"/>
        </w:rPr>
      </w:pPr>
      <w:r>
        <w:rPr>
          <w:rFonts w:cs="Courier New"/>
          <w:szCs w:val="16"/>
        </w:rPr>
        <w:t xml:space="preserve">        reqQosMonParams:</w:t>
      </w:r>
    </w:p>
    <w:p w14:paraId="0A122745" w14:textId="77777777" w:rsidR="00166100" w:rsidRDefault="00166100" w:rsidP="00166100">
      <w:pPr>
        <w:pStyle w:val="PL"/>
        <w:rPr>
          <w:rFonts w:cs="Courier New"/>
          <w:szCs w:val="16"/>
        </w:rPr>
      </w:pPr>
      <w:r>
        <w:rPr>
          <w:rFonts w:cs="Courier New"/>
          <w:szCs w:val="16"/>
        </w:rPr>
        <w:t xml:space="preserve">          type: array</w:t>
      </w:r>
    </w:p>
    <w:p w14:paraId="7579431A" w14:textId="77777777" w:rsidR="00166100" w:rsidRDefault="00166100" w:rsidP="00166100">
      <w:pPr>
        <w:pStyle w:val="PL"/>
        <w:rPr>
          <w:rFonts w:cs="Courier New"/>
          <w:szCs w:val="16"/>
        </w:rPr>
      </w:pPr>
      <w:r>
        <w:rPr>
          <w:rFonts w:cs="Courier New"/>
          <w:szCs w:val="16"/>
        </w:rPr>
        <w:t xml:space="preserve">          items:</w:t>
      </w:r>
    </w:p>
    <w:p w14:paraId="48102FC3" w14:textId="77777777" w:rsidR="00166100" w:rsidRDefault="00166100" w:rsidP="0016610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05144C" w14:textId="77777777" w:rsidR="00166100" w:rsidRDefault="00166100" w:rsidP="00166100">
      <w:pPr>
        <w:pStyle w:val="PL"/>
        <w:rPr>
          <w:rFonts w:cs="Courier New"/>
          <w:szCs w:val="16"/>
        </w:rPr>
      </w:pPr>
      <w:r>
        <w:t xml:space="preserve">          minItems: 1</w:t>
      </w:r>
    </w:p>
    <w:p w14:paraId="4DE873E3" w14:textId="77777777" w:rsidR="00166100" w:rsidRDefault="00166100" w:rsidP="00166100">
      <w:pPr>
        <w:pStyle w:val="PL"/>
        <w:rPr>
          <w:rFonts w:cs="Courier New"/>
          <w:szCs w:val="16"/>
        </w:rPr>
      </w:pPr>
      <w:r>
        <w:rPr>
          <w:rFonts w:cs="Courier New"/>
          <w:szCs w:val="16"/>
        </w:rPr>
        <w:t xml:space="preserve">        qosMon:</w:t>
      </w:r>
    </w:p>
    <w:p w14:paraId="69B2A1DB" w14:textId="77777777" w:rsidR="00166100" w:rsidRDefault="00166100" w:rsidP="00166100">
      <w:pPr>
        <w:pStyle w:val="PL"/>
        <w:rPr>
          <w:rFonts w:cs="Courier New"/>
          <w:szCs w:val="16"/>
        </w:rPr>
      </w:pPr>
      <w:r>
        <w:rPr>
          <w:rFonts w:cs="Courier New"/>
          <w:szCs w:val="16"/>
        </w:rPr>
        <w:t xml:space="preserve">          $ref: '#/components/schemas/QosMonitoringInformation'</w:t>
      </w:r>
    </w:p>
    <w:p w14:paraId="04F838F6" w14:textId="77777777" w:rsidR="00166100" w:rsidRDefault="00166100" w:rsidP="00166100">
      <w:pPr>
        <w:pStyle w:val="PL"/>
        <w:rPr>
          <w:rFonts w:cs="Courier New"/>
          <w:szCs w:val="16"/>
        </w:rPr>
      </w:pPr>
      <w:r>
        <w:rPr>
          <w:rFonts w:cs="Courier New"/>
          <w:szCs w:val="16"/>
        </w:rPr>
        <w:t xml:space="preserve">        qosMonDatRate:</w:t>
      </w:r>
    </w:p>
    <w:p w14:paraId="41ADE625" w14:textId="77777777" w:rsidR="00166100" w:rsidRDefault="00166100" w:rsidP="00166100">
      <w:pPr>
        <w:pStyle w:val="PL"/>
        <w:rPr>
          <w:rFonts w:cs="Courier New"/>
          <w:szCs w:val="16"/>
        </w:rPr>
      </w:pPr>
      <w:r>
        <w:rPr>
          <w:rFonts w:cs="Courier New"/>
          <w:szCs w:val="16"/>
        </w:rPr>
        <w:t xml:space="preserve">          $ref: '#/components/schemas/QosMonitoringInformation'</w:t>
      </w:r>
    </w:p>
    <w:p w14:paraId="4762FCCC" w14:textId="77777777" w:rsidR="00166100" w:rsidRDefault="00166100" w:rsidP="00166100">
      <w:pPr>
        <w:pStyle w:val="PL"/>
        <w:rPr>
          <w:rFonts w:cs="Courier New"/>
          <w:szCs w:val="16"/>
        </w:rPr>
      </w:pPr>
      <w:r>
        <w:rPr>
          <w:rFonts w:cs="Courier New"/>
          <w:szCs w:val="16"/>
        </w:rPr>
        <w:t xml:space="preserve">        pdvReqMonParams:</w:t>
      </w:r>
    </w:p>
    <w:p w14:paraId="3B88F268" w14:textId="77777777" w:rsidR="00166100" w:rsidRDefault="00166100" w:rsidP="00166100">
      <w:pPr>
        <w:pStyle w:val="PL"/>
        <w:rPr>
          <w:rFonts w:cs="Courier New"/>
          <w:szCs w:val="16"/>
        </w:rPr>
      </w:pPr>
      <w:r>
        <w:rPr>
          <w:rFonts w:cs="Courier New"/>
          <w:szCs w:val="16"/>
        </w:rPr>
        <w:t xml:space="preserve">          type: array</w:t>
      </w:r>
    </w:p>
    <w:p w14:paraId="0FC84086" w14:textId="77777777" w:rsidR="00166100" w:rsidRDefault="00166100" w:rsidP="00166100">
      <w:pPr>
        <w:pStyle w:val="PL"/>
        <w:rPr>
          <w:rFonts w:cs="Courier New"/>
          <w:szCs w:val="16"/>
        </w:rPr>
      </w:pPr>
      <w:r>
        <w:rPr>
          <w:rFonts w:cs="Courier New"/>
          <w:szCs w:val="16"/>
        </w:rPr>
        <w:t xml:space="preserve">          items:</w:t>
      </w:r>
    </w:p>
    <w:p w14:paraId="106005C3" w14:textId="77777777" w:rsidR="00166100" w:rsidRDefault="00166100" w:rsidP="0016610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EC9BC57" w14:textId="77777777" w:rsidR="00166100" w:rsidRDefault="00166100" w:rsidP="00166100">
      <w:pPr>
        <w:pStyle w:val="PL"/>
        <w:rPr>
          <w:rFonts w:cs="Courier New"/>
          <w:szCs w:val="16"/>
        </w:rPr>
      </w:pPr>
      <w:r>
        <w:t xml:space="preserve">          minItems: 1</w:t>
      </w:r>
    </w:p>
    <w:p w14:paraId="2C4B3FC8" w14:textId="77777777" w:rsidR="00166100" w:rsidRDefault="00166100" w:rsidP="00166100">
      <w:pPr>
        <w:pStyle w:val="PL"/>
        <w:rPr>
          <w:rFonts w:cs="Courier New"/>
          <w:szCs w:val="16"/>
        </w:rPr>
      </w:pPr>
      <w:r>
        <w:rPr>
          <w:rFonts w:cs="Courier New"/>
          <w:szCs w:val="16"/>
        </w:rPr>
        <w:t xml:space="preserve">        pdvMon:</w:t>
      </w:r>
    </w:p>
    <w:p w14:paraId="5DDA9DE4" w14:textId="77777777" w:rsidR="00166100" w:rsidRDefault="00166100" w:rsidP="00166100">
      <w:pPr>
        <w:pStyle w:val="PL"/>
        <w:rPr>
          <w:rFonts w:cs="Courier New"/>
          <w:szCs w:val="16"/>
        </w:rPr>
      </w:pPr>
      <w:r>
        <w:rPr>
          <w:rFonts w:cs="Courier New"/>
          <w:szCs w:val="16"/>
        </w:rPr>
        <w:t xml:space="preserve">          $ref: '#/components/schemas/QosMonitoringInformation'</w:t>
      </w:r>
    </w:p>
    <w:p w14:paraId="26E8238C" w14:textId="77777777" w:rsidR="00166100" w:rsidRDefault="00166100" w:rsidP="00166100">
      <w:pPr>
        <w:pStyle w:val="PL"/>
        <w:rPr>
          <w:rFonts w:cs="Courier New"/>
          <w:szCs w:val="16"/>
        </w:rPr>
      </w:pPr>
      <w:r>
        <w:rPr>
          <w:rFonts w:cs="Courier New"/>
          <w:szCs w:val="16"/>
        </w:rPr>
        <w:t xml:space="preserve">        </w:t>
      </w:r>
      <w:r>
        <w:rPr>
          <w:lang w:eastAsia="zh-CN"/>
        </w:rPr>
        <w:t>congestMon</w:t>
      </w:r>
      <w:r>
        <w:rPr>
          <w:rFonts w:cs="Courier New"/>
          <w:szCs w:val="16"/>
        </w:rPr>
        <w:t>:</w:t>
      </w:r>
    </w:p>
    <w:p w14:paraId="32A88508" w14:textId="77777777" w:rsidR="00166100" w:rsidRDefault="00166100" w:rsidP="00166100">
      <w:pPr>
        <w:pStyle w:val="PL"/>
        <w:rPr>
          <w:rFonts w:cs="Courier New"/>
          <w:szCs w:val="16"/>
        </w:rPr>
      </w:pPr>
      <w:r>
        <w:rPr>
          <w:rFonts w:cs="Courier New"/>
          <w:szCs w:val="16"/>
        </w:rPr>
        <w:t xml:space="preserve">          $ref: '#/components/schemas/</w:t>
      </w:r>
      <w:r>
        <w:t>QosMonitoringInformation</w:t>
      </w:r>
      <w:r>
        <w:rPr>
          <w:rFonts w:cs="Courier New"/>
          <w:szCs w:val="16"/>
        </w:rPr>
        <w:t>'</w:t>
      </w:r>
    </w:p>
    <w:p w14:paraId="06044F37" w14:textId="77777777" w:rsidR="00166100" w:rsidRDefault="00166100" w:rsidP="0016610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E5F9325" w14:textId="77777777" w:rsidR="00166100" w:rsidRDefault="00166100" w:rsidP="00166100">
      <w:pPr>
        <w:pStyle w:val="PL"/>
        <w:rPr>
          <w:rFonts w:cs="Courier New"/>
          <w:szCs w:val="16"/>
        </w:rPr>
      </w:pPr>
      <w:r>
        <w:rPr>
          <w:rFonts w:cs="Courier New"/>
          <w:szCs w:val="16"/>
        </w:rPr>
        <w:t xml:space="preserve">          $ref: '#/components/schemas/</w:t>
      </w:r>
      <w:r>
        <w:t>QosMonitoringInformation</w:t>
      </w:r>
      <w:r>
        <w:rPr>
          <w:rFonts w:cs="Courier New"/>
          <w:szCs w:val="16"/>
        </w:rPr>
        <w:t>'</w:t>
      </w:r>
    </w:p>
    <w:p w14:paraId="639CEC0C" w14:textId="77777777" w:rsidR="00166100" w:rsidRDefault="00166100" w:rsidP="0016610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16188112" w14:textId="77777777" w:rsidR="00166100" w:rsidRDefault="00166100" w:rsidP="00166100">
      <w:pPr>
        <w:pStyle w:val="PL"/>
        <w:rPr>
          <w:rFonts w:cs="Courier New"/>
          <w:szCs w:val="16"/>
        </w:rPr>
      </w:pPr>
      <w:r>
        <w:rPr>
          <w:rFonts w:cs="Courier New"/>
          <w:szCs w:val="16"/>
        </w:rPr>
        <w:t xml:space="preserve">          $ref: '#/components/schemas/</w:t>
      </w:r>
      <w:r>
        <w:t>RttFlowReference</w:t>
      </w:r>
      <w:r>
        <w:rPr>
          <w:rFonts w:cs="Courier New"/>
          <w:szCs w:val="16"/>
        </w:rPr>
        <w:t>'</w:t>
      </w:r>
    </w:p>
    <w:p w14:paraId="451C5AEB" w14:textId="77777777" w:rsidR="00166100" w:rsidRDefault="00166100" w:rsidP="00166100">
      <w:pPr>
        <w:pStyle w:val="PL"/>
        <w:rPr>
          <w:rFonts w:cs="Courier New"/>
          <w:szCs w:val="16"/>
        </w:rPr>
      </w:pPr>
      <w:r>
        <w:rPr>
          <w:rFonts w:cs="Courier New"/>
          <w:szCs w:val="16"/>
        </w:rPr>
        <w:t xml:space="preserve">        reqAnis: </w:t>
      </w:r>
    </w:p>
    <w:p w14:paraId="6BD8B8DE" w14:textId="77777777" w:rsidR="00166100" w:rsidRDefault="00166100" w:rsidP="00166100">
      <w:pPr>
        <w:pStyle w:val="PL"/>
        <w:rPr>
          <w:rFonts w:cs="Courier New"/>
          <w:szCs w:val="16"/>
        </w:rPr>
      </w:pPr>
      <w:r>
        <w:rPr>
          <w:rFonts w:cs="Courier New"/>
          <w:szCs w:val="16"/>
        </w:rPr>
        <w:t xml:space="preserve">          type: array</w:t>
      </w:r>
    </w:p>
    <w:p w14:paraId="74391222" w14:textId="77777777" w:rsidR="00166100" w:rsidRDefault="00166100" w:rsidP="00166100">
      <w:pPr>
        <w:pStyle w:val="PL"/>
        <w:rPr>
          <w:rFonts w:cs="Courier New"/>
          <w:szCs w:val="16"/>
        </w:rPr>
      </w:pPr>
      <w:r>
        <w:rPr>
          <w:rFonts w:cs="Courier New"/>
          <w:szCs w:val="16"/>
        </w:rPr>
        <w:t xml:space="preserve">          items:</w:t>
      </w:r>
    </w:p>
    <w:p w14:paraId="4C799B5C" w14:textId="77777777" w:rsidR="00166100" w:rsidRDefault="00166100" w:rsidP="00166100">
      <w:pPr>
        <w:pStyle w:val="PL"/>
        <w:rPr>
          <w:rFonts w:cs="Courier New"/>
          <w:szCs w:val="16"/>
        </w:rPr>
      </w:pPr>
      <w:r>
        <w:rPr>
          <w:rFonts w:cs="Courier New"/>
          <w:szCs w:val="16"/>
        </w:rPr>
        <w:t xml:space="preserve">            $ref: '#/components/schemas/RequiredAccessInfo'</w:t>
      </w:r>
    </w:p>
    <w:p w14:paraId="7049FFBF" w14:textId="77777777" w:rsidR="00166100" w:rsidRDefault="00166100" w:rsidP="00166100">
      <w:pPr>
        <w:pStyle w:val="PL"/>
        <w:rPr>
          <w:rFonts w:cs="Courier New"/>
          <w:szCs w:val="16"/>
        </w:rPr>
      </w:pPr>
      <w:r>
        <w:t xml:space="preserve">          minItems: 1</w:t>
      </w:r>
    </w:p>
    <w:p w14:paraId="61E52EBB" w14:textId="77777777" w:rsidR="00166100" w:rsidRDefault="00166100" w:rsidP="00166100">
      <w:pPr>
        <w:pStyle w:val="PL"/>
        <w:rPr>
          <w:rFonts w:cs="Courier New"/>
          <w:szCs w:val="16"/>
        </w:rPr>
      </w:pPr>
      <w:r>
        <w:rPr>
          <w:rFonts w:cs="Courier New"/>
          <w:szCs w:val="16"/>
        </w:rPr>
        <w:t xml:space="preserve">        usgThres:</w:t>
      </w:r>
    </w:p>
    <w:p w14:paraId="303EAEF3" w14:textId="77777777" w:rsidR="00166100" w:rsidRDefault="00166100" w:rsidP="00166100">
      <w:pPr>
        <w:pStyle w:val="PL"/>
        <w:rPr>
          <w:rFonts w:cs="Courier New"/>
          <w:szCs w:val="16"/>
        </w:rPr>
      </w:pPr>
      <w:r>
        <w:rPr>
          <w:rFonts w:cs="Courier New"/>
          <w:szCs w:val="16"/>
        </w:rPr>
        <w:t xml:space="preserve">          $ref: 'TS29122_CommonData.yaml#/components/schemas/UsageThreshold'</w:t>
      </w:r>
    </w:p>
    <w:p w14:paraId="6FCA7325" w14:textId="77777777" w:rsidR="00166100" w:rsidRDefault="00166100" w:rsidP="00166100">
      <w:pPr>
        <w:pStyle w:val="PL"/>
        <w:rPr>
          <w:rFonts w:cs="Courier New"/>
          <w:szCs w:val="16"/>
        </w:rPr>
      </w:pPr>
      <w:r>
        <w:rPr>
          <w:rFonts w:cs="Courier New"/>
          <w:szCs w:val="16"/>
        </w:rPr>
        <w:t xml:space="preserve">        notifCorreId:</w:t>
      </w:r>
    </w:p>
    <w:p w14:paraId="44B04E99" w14:textId="77777777" w:rsidR="00166100" w:rsidRDefault="00166100" w:rsidP="00166100">
      <w:pPr>
        <w:pStyle w:val="PL"/>
        <w:rPr>
          <w:rFonts w:cs="Courier New"/>
          <w:szCs w:val="16"/>
        </w:rPr>
      </w:pPr>
      <w:r>
        <w:rPr>
          <w:rFonts w:cs="Courier New"/>
          <w:szCs w:val="16"/>
        </w:rPr>
        <w:t xml:space="preserve">          type: string</w:t>
      </w:r>
    </w:p>
    <w:p w14:paraId="3AC41CAC" w14:textId="77777777" w:rsidR="00166100" w:rsidRDefault="00166100" w:rsidP="00166100">
      <w:pPr>
        <w:pStyle w:val="PL"/>
        <w:rPr>
          <w:rFonts w:cs="Courier New"/>
          <w:szCs w:val="16"/>
        </w:rPr>
      </w:pPr>
      <w:r>
        <w:rPr>
          <w:rFonts w:cs="Courier New"/>
          <w:szCs w:val="16"/>
        </w:rPr>
        <w:t xml:space="preserve">        afAppIds:</w:t>
      </w:r>
    </w:p>
    <w:p w14:paraId="108CCB34" w14:textId="77777777" w:rsidR="00166100" w:rsidRDefault="00166100" w:rsidP="00166100">
      <w:pPr>
        <w:pStyle w:val="PL"/>
        <w:rPr>
          <w:rFonts w:cs="Courier New"/>
          <w:szCs w:val="16"/>
        </w:rPr>
      </w:pPr>
      <w:r>
        <w:rPr>
          <w:rFonts w:cs="Courier New"/>
          <w:szCs w:val="16"/>
        </w:rPr>
        <w:t xml:space="preserve">          type: array</w:t>
      </w:r>
    </w:p>
    <w:p w14:paraId="045C3FC5" w14:textId="77777777" w:rsidR="00166100" w:rsidRDefault="00166100" w:rsidP="00166100">
      <w:pPr>
        <w:pStyle w:val="PL"/>
        <w:rPr>
          <w:rFonts w:cs="Courier New"/>
          <w:szCs w:val="16"/>
        </w:rPr>
      </w:pPr>
      <w:r>
        <w:rPr>
          <w:rFonts w:cs="Courier New"/>
          <w:szCs w:val="16"/>
        </w:rPr>
        <w:t xml:space="preserve">          items:</w:t>
      </w:r>
    </w:p>
    <w:p w14:paraId="62070CAE" w14:textId="77777777" w:rsidR="00166100" w:rsidRDefault="00166100" w:rsidP="0016610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37E5E2E" w14:textId="77777777" w:rsidR="00166100" w:rsidRDefault="00166100" w:rsidP="00166100">
      <w:pPr>
        <w:pStyle w:val="PL"/>
        <w:rPr>
          <w:rFonts w:cs="Courier New"/>
          <w:szCs w:val="16"/>
        </w:rPr>
      </w:pPr>
      <w:r>
        <w:t xml:space="preserve">          minItems: 1</w:t>
      </w:r>
    </w:p>
    <w:p w14:paraId="61EFE4EC" w14:textId="77777777" w:rsidR="00166100" w:rsidRDefault="00166100" w:rsidP="00166100">
      <w:pPr>
        <w:pStyle w:val="PL"/>
        <w:rPr>
          <w:rFonts w:cs="Courier New"/>
          <w:szCs w:val="16"/>
        </w:rPr>
      </w:pPr>
      <w:r>
        <w:rPr>
          <w:rFonts w:cs="Courier New"/>
          <w:szCs w:val="16"/>
        </w:rPr>
        <w:t xml:space="preserve">        </w:t>
      </w:r>
      <w:r>
        <w:rPr>
          <w:lang w:eastAsia="zh-CN"/>
        </w:rPr>
        <w:t>directNotifInd</w:t>
      </w:r>
      <w:r>
        <w:rPr>
          <w:rFonts w:cs="Courier New"/>
          <w:szCs w:val="16"/>
        </w:rPr>
        <w:t>:</w:t>
      </w:r>
    </w:p>
    <w:p w14:paraId="4B2E263F" w14:textId="77777777" w:rsidR="00166100" w:rsidRDefault="00166100" w:rsidP="00166100">
      <w:pPr>
        <w:pStyle w:val="PL"/>
        <w:rPr>
          <w:rFonts w:cs="Courier New"/>
          <w:szCs w:val="16"/>
        </w:rPr>
      </w:pPr>
      <w:r>
        <w:rPr>
          <w:rFonts w:cs="Courier New"/>
          <w:szCs w:val="16"/>
        </w:rPr>
        <w:t xml:space="preserve">          type: boolean</w:t>
      </w:r>
    </w:p>
    <w:p w14:paraId="447E2A09" w14:textId="77777777" w:rsidR="00166100" w:rsidRDefault="00166100" w:rsidP="00166100">
      <w:pPr>
        <w:pStyle w:val="PL"/>
      </w:pPr>
      <w:r>
        <w:t xml:space="preserve">          description: &gt;</w:t>
      </w:r>
    </w:p>
    <w:p w14:paraId="371F6B5E" w14:textId="77777777" w:rsidR="00166100" w:rsidRDefault="00166100" w:rsidP="0016610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B66D5A8" w14:textId="77777777" w:rsidR="00166100" w:rsidRDefault="00166100" w:rsidP="00166100">
      <w:pPr>
        <w:pStyle w:val="PL"/>
        <w:rPr>
          <w:lang w:eastAsia="zh-CN"/>
        </w:rPr>
      </w:pPr>
      <w:r>
        <w:rPr>
          <w:rFonts w:cs="Arial"/>
          <w:szCs w:val="18"/>
          <w:lang w:eastAsia="zh-CN"/>
        </w:rPr>
        <w:t xml:space="preserve">            the provided QoS monitoring parameters</w:t>
      </w:r>
      <w:r w:rsidRPr="00A97F36">
        <w:rPr>
          <w:lang w:eastAsia="zh-CN"/>
        </w:rPr>
        <w:t>.</w:t>
      </w:r>
    </w:p>
    <w:p w14:paraId="431F6612" w14:textId="77777777" w:rsidR="00166100" w:rsidRDefault="00166100" w:rsidP="00166100">
      <w:pPr>
        <w:pStyle w:val="PL"/>
      </w:pPr>
      <w:r>
        <w:t xml:space="preserve">            </w:t>
      </w:r>
      <w:r>
        <w:rPr>
          <w:rFonts w:cs="Arial"/>
          <w:szCs w:val="18"/>
        </w:rPr>
        <w:t>Default value is false</w:t>
      </w:r>
      <w:r>
        <w:t>.</w:t>
      </w:r>
    </w:p>
    <w:p w14:paraId="269BAACA" w14:textId="77777777" w:rsidR="00166100" w:rsidRDefault="00166100" w:rsidP="00166100">
      <w:pPr>
        <w:pStyle w:val="PL"/>
      </w:pPr>
      <w:r>
        <w:t xml:space="preserve">        avrgWndw:</w:t>
      </w:r>
    </w:p>
    <w:p w14:paraId="3CF3D097" w14:textId="77777777" w:rsidR="00166100" w:rsidRDefault="00166100" w:rsidP="00166100">
      <w:pPr>
        <w:pStyle w:val="PL"/>
      </w:pPr>
      <w:r>
        <w:t xml:space="preserve">          $ref: 'TS29571_CommonData.yaml#/components/schemas/AverWindow'</w:t>
      </w:r>
    </w:p>
    <w:p w14:paraId="7095F616" w14:textId="77777777" w:rsidR="00166100" w:rsidRDefault="00166100" w:rsidP="00166100">
      <w:pPr>
        <w:pStyle w:val="PL"/>
        <w:rPr>
          <w:rFonts w:cs="Courier New"/>
          <w:szCs w:val="16"/>
        </w:rPr>
      </w:pPr>
    </w:p>
    <w:p w14:paraId="440EA3E7" w14:textId="77777777" w:rsidR="00166100" w:rsidRDefault="00166100" w:rsidP="00166100">
      <w:pPr>
        <w:pStyle w:val="PL"/>
        <w:rPr>
          <w:rFonts w:cs="Courier New"/>
          <w:szCs w:val="16"/>
        </w:rPr>
      </w:pPr>
      <w:r>
        <w:rPr>
          <w:rFonts w:cs="Courier New"/>
          <w:szCs w:val="16"/>
        </w:rPr>
        <w:t xml:space="preserve">    EventsSubscReqDataRm:</w:t>
      </w:r>
    </w:p>
    <w:p w14:paraId="00B29CC7" w14:textId="77777777" w:rsidR="00166100" w:rsidRDefault="00166100" w:rsidP="00166100">
      <w:pPr>
        <w:pStyle w:val="PL"/>
        <w:rPr>
          <w:rFonts w:cs="Courier New"/>
          <w:szCs w:val="16"/>
        </w:rPr>
      </w:pPr>
      <w:r>
        <w:rPr>
          <w:rFonts w:cs="Courier New"/>
          <w:szCs w:val="16"/>
        </w:rPr>
        <w:t xml:space="preserve">      description: &gt;</w:t>
      </w:r>
    </w:p>
    <w:p w14:paraId="5F35392F" w14:textId="77777777" w:rsidR="00166100" w:rsidRDefault="00166100" w:rsidP="00166100">
      <w:pPr>
        <w:pStyle w:val="PL"/>
      </w:pPr>
      <w:r>
        <w:rPr>
          <w:rFonts w:cs="Courier New"/>
          <w:szCs w:val="16"/>
        </w:rPr>
        <w:t xml:space="preserve">        </w:t>
      </w:r>
      <w:r>
        <w:t>This data type is defined in the same way as the EventsSubscReqData data type, but with</w:t>
      </w:r>
    </w:p>
    <w:p w14:paraId="17DFB770" w14:textId="77777777" w:rsidR="00166100" w:rsidRDefault="00166100" w:rsidP="00166100">
      <w:pPr>
        <w:pStyle w:val="PL"/>
        <w:rPr>
          <w:rFonts w:cs="Courier New"/>
          <w:szCs w:val="16"/>
        </w:rPr>
      </w:pPr>
      <w:r>
        <w:rPr>
          <w:rFonts w:cs="Courier New"/>
          <w:szCs w:val="16"/>
        </w:rPr>
        <w:t xml:space="preserve">        </w:t>
      </w:r>
      <w:r>
        <w:t>the OpenAPI nullable property set to true.</w:t>
      </w:r>
    </w:p>
    <w:p w14:paraId="7C8D1030" w14:textId="77777777" w:rsidR="00166100" w:rsidRDefault="00166100" w:rsidP="00166100">
      <w:pPr>
        <w:pStyle w:val="PL"/>
        <w:rPr>
          <w:rFonts w:cs="Courier New"/>
          <w:szCs w:val="16"/>
        </w:rPr>
      </w:pPr>
      <w:r>
        <w:rPr>
          <w:rFonts w:cs="Courier New"/>
          <w:szCs w:val="16"/>
        </w:rPr>
        <w:t xml:space="preserve">      type: object</w:t>
      </w:r>
    </w:p>
    <w:p w14:paraId="4AB2ECBC" w14:textId="77777777" w:rsidR="00166100" w:rsidRDefault="00166100" w:rsidP="00166100">
      <w:pPr>
        <w:pStyle w:val="PL"/>
        <w:rPr>
          <w:rFonts w:cs="Courier New"/>
          <w:szCs w:val="16"/>
        </w:rPr>
      </w:pPr>
      <w:r>
        <w:rPr>
          <w:rFonts w:cs="Courier New"/>
          <w:szCs w:val="16"/>
        </w:rPr>
        <w:t xml:space="preserve">      required:</w:t>
      </w:r>
    </w:p>
    <w:p w14:paraId="4D30C655" w14:textId="77777777" w:rsidR="00166100" w:rsidRDefault="00166100" w:rsidP="00166100">
      <w:pPr>
        <w:pStyle w:val="PL"/>
        <w:rPr>
          <w:rFonts w:cs="Courier New"/>
          <w:szCs w:val="16"/>
        </w:rPr>
      </w:pPr>
      <w:r>
        <w:rPr>
          <w:rFonts w:cs="Courier New"/>
          <w:szCs w:val="16"/>
        </w:rPr>
        <w:t xml:space="preserve">        - events</w:t>
      </w:r>
    </w:p>
    <w:p w14:paraId="63358325" w14:textId="77777777" w:rsidR="00166100" w:rsidRDefault="00166100" w:rsidP="00166100">
      <w:pPr>
        <w:pStyle w:val="PL"/>
        <w:rPr>
          <w:rFonts w:cs="Courier New"/>
          <w:szCs w:val="16"/>
        </w:rPr>
      </w:pPr>
      <w:r>
        <w:rPr>
          <w:rFonts w:cs="Courier New"/>
          <w:szCs w:val="16"/>
        </w:rPr>
        <w:t xml:space="preserve">      properties:</w:t>
      </w:r>
    </w:p>
    <w:p w14:paraId="16F4FB3C" w14:textId="77777777" w:rsidR="00166100" w:rsidRDefault="00166100" w:rsidP="00166100">
      <w:pPr>
        <w:pStyle w:val="PL"/>
        <w:rPr>
          <w:rFonts w:cs="Courier New"/>
          <w:szCs w:val="16"/>
        </w:rPr>
      </w:pPr>
      <w:r>
        <w:rPr>
          <w:rFonts w:cs="Courier New"/>
          <w:szCs w:val="16"/>
        </w:rPr>
        <w:t xml:space="preserve">        events:</w:t>
      </w:r>
    </w:p>
    <w:p w14:paraId="4F56E9A3" w14:textId="77777777" w:rsidR="00166100" w:rsidRDefault="00166100" w:rsidP="00166100">
      <w:pPr>
        <w:pStyle w:val="PL"/>
        <w:rPr>
          <w:rFonts w:cs="Courier New"/>
          <w:szCs w:val="16"/>
        </w:rPr>
      </w:pPr>
      <w:r>
        <w:rPr>
          <w:rFonts w:cs="Courier New"/>
          <w:szCs w:val="16"/>
        </w:rPr>
        <w:t xml:space="preserve">          type: array</w:t>
      </w:r>
    </w:p>
    <w:p w14:paraId="544DFEEF" w14:textId="77777777" w:rsidR="00166100" w:rsidRDefault="00166100" w:rsidP="00166100">
      <w:pPr>
        <w:pStyle w:val="PL"/>
        <w:rPr>
          <w:rFonts w:cs="Courier New"/>
          <w:szCs w:val="16"/>
        </w:rPr>
      </w:pPr>
      <w:r>
        <w:rPr>
          <w:rFonts w:cs="Courier New"/>
          <w:szCs w:val="16"/>
        </w:rPr>
        <w:t xml:space="preserve">          items:</w:t>
      </w:r>
    </w:p>
    <w:p w14:paraId="4F3A062B" w14:textId="77777777" w:rsidR="00166100" w:rsidRDefault="00166100" w:rsidP="00166100">
      <w:pPr>
        <w:pStyle w:val="PL"/>
        <w:rPr>
          <w:rFonts w:cs="Courier New"/>
          <w:szCs w:val="16"/>
        </w:rPr>
      </w:pPr>
      <w:r>
        <w:rPr>
          <w:rFonts w:cs="Courier New"/>
          <w:szCs w:val="16"/>
        </w:rPr>
        <w:t xml:space="preserve">            $ref: '#/components/schemas/AfEventSubscription'</w:t>
      </w:r>
    </w:p>
    <w:p w14:paraId="000B7651" w14:textId="77777777" w:rsidR="00166100" w:rsidRDefault="00166100" w:rsidP="00166100">
      <w:pPr>
        <w:pStyle w:val="PL"/>
        <w:rPr>
          <w:rFonts w:cs="Courier New"/>
          <w:szCs w:val="16"/>
        </w:rPr>
      </w:pPr>
      <w:r>
        <w:rPr>
          <w:rFonts w:cs="Courier New"/>
          <w:szCs w:val="16"/>
        </w:rPr>
        <w:t xml:space="preserve">        notifUri:</w:t>
      </w:r>
    </w:p>
    <w:p w14:paraId="52C6BAF8" w14:textId="77777777" w:rsidR="00166100" w:rsidRDefault="00166100" w:rsidP="00166100">
      <w:pPr>
        <w:pStyle w:val="PL"/>
        <w:rPr>
          <w:rFonts w:cs="Courier New"/>
          <w:szCs w:val="16"/>
        </w:rPr>
      </w:pPr>
      <w:r>
        <w:rPr>
          <w:rFonts w:cs="Courier New"/>
          <w:szCs w:val="16"/>
        </w:rPr>
        <w:t xml:space="preserve">          $ref: 'TS29571_CommonData.yaml#/components/schemas/Uri'</w:t>
      </w:r>
    </w:p>
    <w:p w14:paraId="2CFFA91E" w14:textId="77777777" w:rsidR="00166100" w:rsidRDefault="00166100" w:rsidP="00166100">
      <w:pPr>
        <w:pStyle w:val="PL"/>
        <w:rPr>
          <w:rFonts w:cs="Courier New"/>
          <w:szCs w:val="16"/>
        </w:rPr>
      </w:pPr>
      <w:r>
        <w:rPr>
          <w:rFonts w:cs="Courier New"/>
          <w:szCs w:val="16"/>
        </w:rPr>
        <w:t xml:space="preserve">        reqQosMonParams:</w:t>
      </w:r>
    </w:p>
    <w:p w14:paraId="6707B006" w14:textId="77777777" w:rsidR="00166100" w:rsidRDefault="00166100" w:rsidP="00166100">
      <w:pPr>
        <w:pStyle w:val="PL"/>
        <w:rPr>
          <w:rFonts w:cs="Courier New"/>
          <w:szCs w:val="16"/>
        </w:rPr>
      </w:pPr>
      <w:r>
        <w:rPr>
          <w:rFonts w:cs="Courier New"/>
          <w:szCs w:val="16"/>
        </w:rPr>
        <w:t xml:space="preserve">          type: array</w:t>
      </w:r>
    </w:p>
    <w:p w14:paraId="2CF8C500" w14:textId="77777777" w:rsidR="00166100" w:rsidRDefault="00166100" w:rsidP="00166100">
      <w:pPr>
        <w:pStyle w:val="PL"/>
        <w:rPr>
          <w:rFonts w:cs="Courier New"/>
          <w:szCs w:val="16"/>
        </w:rPr>
      </w:pPr>
      <w:r>
        <w:rPr>
          <w:rFonts w:cs="Courier New"/>
          <w:szCs w:val="16"/>
        </w:rPr>
        <w:t xml:space="preserve">          nullable: true</w:t>
      </w:r>
    </w:p>
    <w:p w14:paraId="5EAA5D47" w14:textId="77777777" w:rsidR="00166100" w:rsidRDefault="00166100" w:rsidP="00166100">
      <w:pPr>
        <w:pStyle w:val="PL"/>
        <w:rPr>
          <w:rFonts w:cs="Courier New"/>
          <w:szCs w:val="16"/>
        </w:rPr>
      </w:pPr>
      <w:r>
        <w:rPr>
          <w:rFonts w:cs="Courier New"/>
          <w:szCs w:val="16"/>
        </w:rPr>
        <w:t xml:space="preserve">          items:</w:t>
      </w:r>
    </w:p>
    <w:p w14:paraId="48C9432F" w14:textId="77777777" w:rsidR="00166100" w:rsidRDefault="00166100" w:rsidP="0016610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C234C78" w14:textId="77777777" w:rsidR="00166100" w:rsidRDefault="00166100" w:rsidP="00166100">
      <w:pPr>
        <w:pStyle w:val="PL"/>
        <w:rPr>
          <w:rFonts w:cs="Courier New"/>
          <w:szCs w:val="16"/>
        </w:rPr>
      </w:pPr>
      <w:r>
        <w:t xml:space="preserve">          minItems: 1</w:t>
      </w:r>
    </w:p>
    <w:p w14:paraId="2139951A" w14:textId="77777777" w:rsidR="00166100" w:rsidRDefault="00166100" w:rsidP="00166100">
      <w:pPr>
        <w:pStyle w:val="PL"/>
        <w:rPr>
          <w:rFonts w:cs="Courier New"/>
          <w:szCs w:val="16"/>
        </w:rPr>
      </w:pPr>
      <w:r>
        <w:rPr>
          <w:rFonts w:cs="Courier New"/>
          <w:szCs w:val="16"/>
        </w:rPr>
        <w:t xml:space="preserve">        qosMon:</w:t>
      </w:r>
    </w:p>
    <w:p w14:paraId="3919C383" w14:textId="77777777" w:rsidR="00166100" w:rsidRDefault="00166100" w:rsidP="00166100">
      <w:pPr>
        <w:pStyle w:val="PL"/>
        <w:rPr>
          <w:rFonts w:cs="Courier New"/>
          <w:szCs w:val="16"/>
        </w:rPr>
      </w:pPr>
      <w:r>
        <w:rPr>
          <w:rFonts w:cs="Courier New"/>
          <w:szCs w:val="16"/>
        </w:rPr>
        <w:t xml:space="preserve">          $ref: '#/components/schemas/QosMonitoringInformationRm'</w:t>
      </w:r>
    </w:p>
    <w:p w14:paraId="2C6E53DB" w14:textId="77777777" w:rsidR="00166100" w:rsidRDefault="00166100" w:rsidP="00166100">
      <w:pPr>
        <w:pStyle w:val="PL"/>
        <w:rPr>
          <w:rFonts w:cs="Courier New"/>
          <w:szCs w:val="16"/>
        </w:rPr>
      </w:pPr>
      <w:r>
        <w:rPr>
          <w:rFonts w:cs="Courier New"/>
          <w:szCs w:val="16"/>
        </w:rPr>
        <w:t xml:space="preserve">        qosMonDatRate:</w:t>
      </w:r>
    </w:p>
    <w:p w14:paraId="1F93B52E" w14:textId="77777777" w:rsidR="00166100" w:rsidRDefault="00166100" w:rsidP="00166100">
      <w:pPr>
        <w:pStyle w:val="PL"/>
        <w:rPr>
          <w:rFonts w:cs="Courier New"/>
          <w:szCs w:val="16"/>
        </w:rPr>
      </w:pPr>
      <w:r>
        <w:rPr>
          <w:rFonts w:cs="Courier New"/>
          <w:szCs w:val="16"/>
        </w:rPr>
        <w:t xml:space="preserve">          $ref: '#/components/schemas/QosMonitoringInformationRm'</w:t>
      </w:r>
    </w:p>
    <w:p w14:paraId="009A572B" w14:textId="77777777" w:rsidR="00166100" w:rsidRDefault="00166100" w:rsidP="00166100">
      <w:pPr>
        <w:pStyle w:val="PL"/>
        <w:rPr>
          <w:rFonts w:cs="Courier New"/>
          <w:szCs w:val="16"/>
        </w:rPr>
      </w:pPr>
      <w:r>
        <w:rPr>
          <w:rFonts w:cs="Courier New"/>
          <w:szCs w:val="16"/>
        </w:rPr>
        <w:t xml:space="preserve">        pdvReqMonParams:</w:t>
      </w:r>
    </w:p>
    <w:p w14:paraId="3C0EBB9A" w14:textId="77777777" w:rsidR="00166100" w:rsidRDefault="00166100" w:rsidP="00166100">
      <w:pPr>
        <w:pStyle w:val="PL"/>
        <w:rPr>
          <w:rFonts w:cs="Courier New"/>
          <w:szCs w:val="16"/>
        </w:rPr>
      </w:pPr>
      <w:r>
        <w:rPr>
          <w:rFonts w:cs="Courier New"/>
          <w:szCs w:val="16"/>
        </w:rPr>
        <w:t xml:space="preserve">          type: array</w:t>
      </w:r>
    </w:p>
    <w:p w14:paraId="1C3FD884" w14:textId="77777777" w:rsidR="00166100" w:rsidRDefault="00166100" w:rsidP="00166100">
      <w:pPr>
        <w:pStyle w:val="PL"/>
        <w:rPr>
          <w:rFonts w:cs="Courier New"/>
          <w:szCs w:val="16"/>
        </w:rPr>
      </w:pPr>
      <w:r>
        <w:rPr>
          <w:rFonts w:cs="Courier New"/>
          <w:szCs w:val="16"/>
        </w:rPr>
        <w:t xml:space="preserve">          nullable: true</w:t>
      </w:r>
    </w:p>
    <w:p w14:paraId="58620F87" w14:textId="77777777" w:rsidR="00166100" w:rsidRDefault="00166100" w:rsidP="00166100">
      <w:pPr>
        <w:pStyle w:val="PL"/>
        <w:rPr>
          <w:rFonts w:cs="Courier New"/>
          <w:szCs w:val="16"/>
        </w:rPr>
      </w:pPr>
      <w:r>
        <w:rPr>
          <w:rFonts w:cs="Courier New"/>
          <w:szCs w:val="16"/>
        </w:rPr>
        <w:t xml:space="preserve">          items:</w:t>
      </w:r>
    </w:p>
    <w:p w14:paraId="44FA8423" w14:textId="77777777" w:rsidR="00166100" w:rsidRDefault="00166100" w:rsidP="00166100">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59AC013D" w14:textId="77777777" w:rsidR="00166100" w:rsidRDefault="00166100" w:rsidP="00166100">
      <w:pPr>
        <w:pStyle w:val="PL"/>
        <w:rPr>
          <w:rFonts w:cs="Courier New"/>
          <w:szCs w:val="16"/>
        </w:rPr>
      </w:pPr>
      <w:r>
        <w:t xml:space="preserve">          minItems: 1</w:t>
      </w:r>
    </w:p>
    <w:p w14:paraId="36B868C9" w14:textId="77777777" w:rsidR="00166100" w:rsidRDefault="00166100" w:rsidP="00166100">
      <w:pPr>
        <w:pStyle w:val="PL"/>
        <w:rPr>
          <w:rFonts w:cs="Courier New"/>
          <w:szCs w:val="16"/>
        </w:rPr>
      </w:pPr>
      <w:r>
        <w:rPr>
          <w:rFonts w:cs="Courier New"/>
          <w:szCs w:val="16"/>
        </w:rPr>
        <w:t xml:space="preserve">        pdvMon:</w:t>
      </w:r>
    </w:p>
    <w:p w14:paraId="5B98C8E0" w14:textId="77777777" w:rsidR="00166100" w:rsidRDefault="00166100" w:rsidP="00166100">
      <w:pPr>
        <w:pStyle w:val="PL"/>
        <w:rPr>
          <w:rFonts w:cs="Courier New"/>
          <w:szCs w:val="16"/>
        </w:rPr>
      </w:pPr>
      <w:r>
        <w:rPr>
          <w:rFonts w:cs="Courier New"/>
          <w:szCs w:val="16"/>
        </w:rPr>
        <w:t xml:space="preserve">          $ref: '#/components/schemas/QosMonitoringInformationRm'</w:t>
      </w:r>
    </w:p>
    <w:p w14:paraId="0F5F1BC2" w14:textId="77777777" w:rsidR="00166100" w:rsidRDefault="00166100" w:rsidP="00166100">
      <w:pPr>
        <w:pStyle w:val="PL"/>
        <w:rPr>
          <w:rFonts w:cs="Courier New"/>
          <w:szCs w:val="16"/>
        </w:rPr>
      </w:pPr>
      <w:r>
        <w:rPr>
          <w:rFonts w:cs="Courier New"/>
          <w:szCs w:val="16"/>
        </w:rPr>
        <w:t xml:space="preserve">        </w:t>
      </w:r>
      <w:r>
        <w:rPr>
          <w:lang w:eastAsia="zh-CN"/>
        </w:rPr>
        <w:t>congestMon</w:t>
      </w:r>
      <w:r>
        <w:rPr>
          <w:rFonts w:cs="Courier New"/>
          <w:szCs w:val="16"/>
        </w:rPr>
        <w:t>:</w:t>
      </w:r>
    </w:p>
    <w:p w14:paraId="4EB8A7E9" w14:textId="77777777" w:rsidR="00166100" w:rsidRDefault="00166100" w:rsidP="00166100">
      <w:pPr>
        <w:pStyle w:val="PL"/>
        <w:rPr>
          <w:rFonts w:cs="Courier New"/>
          <w:szCs w:val="16"/>
        </w:rPr>
      </w:pPr>
      <w:r>
        <w:rPr>
          <w:rFonts w:cs="Courier New"/>
          <w:szCs w:val="16"/>
        </w:rPr>
        <w:t xml:space="preserve">          $ref: '#/components/schemas/</w:t>
      </w:r>
      <w:r>
        <w:t>QosMonitoringInformationRm</w:t>
      </w:r>
      <w:r>
        <w:rPr>
          <w:rFonts w:cs="Courier New"/>
          <w:szCs w:val="16"/>
        </w:rPr>
        <w:t>'</w:t>
      </w:r>
    </w:p>
    <w:p w14:paraId="1D0E6598" w14:textId="77777777" w:rsidR="00166100" w:rsidRDefault="00166100" w:rsidP="00166100">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C5C4ACA" w14:textId="77777777" w:rsidR="00166100" w:rsidRDefault="00166100" w:rsidP="00166100">
      <w:pPr>
        <w:pStyle w:val="PL"/>
        <w:rPr>
          <w:rFonts w:cs="Courier New"/>
          <w:szCs w:val="16"/>
        </w:rPr>
      </w:pPr>
      <w:r>
        <w:rPr>
          <w:rFonts w:cs="Courier New"/>
          <w:szCs w:val="16"/>
        </w:rPr>
        <w:t xml:space="preserve">          $ref: '#/components/schemas/</w:t>
      </w:r>
      <w:r>
        <w:t>QosMonitoringInformationRm</w:t>
      </w:r>
      <w:r>
        <w:rPr>
          <w:rFonts w:cs="Courier New"/>
          <w:szCs w:val="16"/>
        </w:rPr>
        <w:t>'</w:t>
      </w:r>
    </w:p>
    <w:p w14:paraId="0BAE07AB" w14:textId="77777777" w:rsidR="00166100" w:rsidRDefault="00166100" w:rsidP="00166100">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E68EE42" w14:textId="77777777" w:rsidR="00166100" w:rsidRDefault="00166100" w:rsidP="00166100">
      <w:pPr>
        <w:pStyle w:val="PL"/>
        <w:rPr>
          <w:rFonts w:cs="Courier New"/>
          <w:szCs w:val="16"/>
        </w:rPr>
      </w:pPr>
      <w:r>
        <w:rPr>
          <w:rFonts w:cs="Courier New"/>
          <w:szCs w:val="16"/>
        </w:rPr>
        <w:t xml:space="preserve">          $ref: '#/components/schemas/</w:t>
      </w:r>
      <w:r>
        <w:t>RttFlowReferenceRm</w:t>
      </w:r>
      <w:r>
        <w:rPr>
          <w:rFonts w:cs="Courier New"/>
          <w:szCs w:val="16"/>
        </w:rPr>
        <w:t>'</w:t>
      </w:r>
    </w:p>
    <w:p w14:paraId="0A892A3A" w14:textId="77777777" w:rsidR="00166100" w:rsidRDefault="00166100" w:rsidP="00166100">
      <w:pPr>
        <w:pStyle w:val="PL"/>
        <w:rPr>
          <w:rFonts w:cs="Courier New"/>
          <w:szCs w:val="16"/>
        </w:rPr>
      </w:pPr>
      <w:r>
        <w:rPr>
          <w:rFonts w:cs="Courier New"/>
          <w:szCs w:val="16"/>
        </w:rPr>
        <w:t xml:space="preserve">        reqAnis:</w:t>
      </w:r>
    </w:p>
    <w:p w14:paraId="4B25BB27" w14:textId="77777777" w:rsidR="00166100" w:rsidRDefault="00166100" w:rsidP="00166100">
      <w:pPr>
        <w:pStyle w:val="PL"/>
        <w:rPr>
          <w:rFonts w:cs="Courier New"/>
          <w:szCs w:val="16"/>
        </w:rPr>
      </w:pPr>
      <w:r>
        <w:rPr>
          <w:rFonts w:cs="Courier New"/>
          <w:szCs w:val="16"/>
        </w:rPr>
        <w:t xml:space="preserve">          type: array</w:t>
      </w:r>
    </w:p>
    <w:p w14:paraId="018996F9" w14:textId="77777777" w:rsidR="00166100" w:rsidRDefault="00166100" w:rsidP="00166100">
      <w:pPr>
        <w:pStyle w:val="PL"/>
        <w:rPr>
          <w:rFonts w:cs="Courier New"/>
          <w:szCs w:val="16"/>
        </w:rPr>
      </w:pPr>
      <w:r>
        <w:rPr>
          <w:rFonts w:cs="Courier New"/>
          <w:szCs w:val="16"/>
        </w:rPr>
        <w:t xml:space="preserve">          items:</w:t>
      </w:r>
    </w:p>
    <w:p w14:paraId="16716CBB" w14:textId="77777777" w:rsidR="00166100" w:rsidRDefault="00166100" w:rsidP="00166100">
      <w:pPr>
        <w:pStyle w:val="PL"/>
        <w:rPr>
          <w:rFonts w:cs="Courier New"/>
          <w:szCs w:val="16"/>
        </w:rPr>
      </w:pPr>
      <w:r>
        <w:rPr>
          <w:rFonts w:cs="Courier New"/>
          <w:szCs w:val="16"/>
        </w:rPr>
        <w:t xml:space="preserve">            $ref: '#/components/schemas/RequiredAccessInfo'</w:t>
      </w:r>
    </w:p>
    <w:p w14:paraId="18650419" w14:textId="77777777" w:rsidR="00166100" w:rsidRDefault="00166100" w:rsidP="00166100">
      <w:pPr>
        <w:pStyle w:val="PL"/>
        <w:rPr>
          <w:rFonts w:cs="Courier New"/>
          <w:szCs w:val="16"/>
        </w:rPr>
      </w:pPr>
      <w:r>
        <w:t xml:space="preserve">          minItems: 1</w:t>
      </w:r>
    </w:p>
    <w:p w14:paraId="765B00F8" w14:textId="77777777" w:rsidR="00166100" w:rsidRDefault="00166100" w:rsidP="00166100">
      <w:pPr>
        <w:pStyle w:val="PL"/>
        <w:rPr>
          <w:rFonts w:cs="Courier New"/>
          <w:szCs w:val="16"/>
        </w:rPr>
      </w:pPr>
      <w:r>
        <w:rPr>
          <w:rFonts w:cs="Courier New"/>
          <w:szCs w:val="16"/>
        </w:rPr>
        <w:t xml:space="preserve">        usgThres:</w:t>
      </w:r>
    </w:p>
    <w:p w14:paraId="1C411009" w14:textId="77777777" w:rsidR="00166100" w:rsidRDefault="00166100" w:rsidP="00166100">
      <w:pPr>
        <w:pStyle w:val="PL"/>
        <w:rPr>
          <w:rFonts w:cs="Courier New"/>
          <w:szCs w:val="16"/>
        </w:rPr>
      </w:pPr>
      <w:r>
        <w:rPr>
          <w:rFonts w:cs="Courier New"/>
          <w:szCs w:val="16"/>
        </w:rPr>
        <w:t xml:space="preserve">          $ref: 'TS29122_CommonData.yaml#/components/schemas/UsageThresholdRm'</w:t>
      </w:r>
    </w:p>
    <w:p w14:paraId="0710F4BA" w14:textId="77777777" w:rsidR="00166100" w:rsidRDefault="00166100" w:rsidP="00166100">
      <w:pPr>
        <w:pStyle w:val="PL"/>
        <w:rPr>
          <w:rFonts w:cs="Courier New"/>
          <w:szCs w:val="16"/>
        </w:rPr>
      </w:pPr>
      <w:r>
        <w:rPr>
          <w:rFonts w:cs="Courier New"/>
          <w:szCs w:val="16"/>
        </w:rPr>
        <w:t xml:space="preserve">        notifCorreId:</w:t>
      </w:r>
    </w:p>
    <w:p w14:paraId="308933AD" w14:textId="77777777" w:rsidR="00166100" w:rsidRDefault="00166100" w:rsidP="00166100">
      <w:pPr>
        <w:pStyle w:val="PL"/>
        <w:rPr>
          <w:rFonts w:cs="Courier New"/>
          <w:szCs w:val="16"/>
        </w:rPr>
      </w:pPr>
      <w:r>
        <w:rPr>
          <w:rFonts w:cs="Courier New"/>
          <w:szCs w:val="16"/>
        </w:rPr>
        <w:t xml:space="preserve">          type: string</w:t>
      </w:r>
    </w:p>
    <w:p w14:paraId="1A903EDA" w14:textId="77777777" w:rsidR="00166100" w:rsidRDefault="00166100" w:rsidP="00166100">
      <w:pPr>
        <w:pStyle w:val="PL"/>
        <w:rPr>
          <w:rFonts w:cs="Courier New"/>
          <w:szCs w:val="16"/>
        </w:rPr>
      </w:pPr>
      <w:r>
        <w:rPr>
          <w:rFonts w:cs="Courier New"/>
          <w:szCs w:val="16"/>
        </w:rPr>
        <w:t xml:space="preserve">        </w:t>
      </w:r>
      <w:r>
        <w:rPr>
          <w:lang w:eastAsia="zh-CN"/>
        </w:rPr>
        <w:t>directNotifInd</w:t>
      </w:r>
      <w:r>
        <w:rPr>
          <w:rFonts w:cs="Courier New"/>
          <w:szCs w:val="16"/>
        </w:rPr>
        <w:t>:</w:t>
      </w:r>
    </w:p>
    <w:p w14:paraId="2AC80438" w14:textId="77777777" w:rsidR="00166100" w:rsidRDefault="00166100" w:rsidP="00166100">
      <w:pPr>
        <w:pStyle w:val="PL"/>
        <w:rPr>
          <w:rFonts w:cs="Courier New"/>
          <w:szCs w:val="16"/>
        </w:rPr>
      </w:pPr>
      <w:r>
        <w:rPr>
          <w:rFonts w:cs="Courier New"/>
          <w:szCs w:val="16"/>
        </w:rPr>
        <w:t xml:space="preserve">          type: boolean</w:t>
      </w:r>
    </w:p>
    <w:p w14:paraId="565695B6" w14:textId="77777777" w:rsidR="00166100" w:rsidRDefault="00166100" w:rsidP="00166100">
      <w:pPr>
        <w:pStyle w:val="PL"/>
        <w:rPr>
          <w:rFonts w:cs="Courier New"/>
          <w:szCs w:val="16"/>
        </w:rPr>
      </w:pPr>
      <w:r>
        <w:rPr>
          <w:rFonts w:cs="Courier New"/>
          <w:szCs w:val="16"/>
        </w:rPr>
        <w:t xml:space="preserve">          nullable: true</w:t>
      </w:r>
    </w:p>
    <w:p w14:paraId="52BA37E4" w14:textId="77777777" w:rsidR="00166100" w:rsidRDefault="00166100" w:rsidP="00166100">
      <w:pPr>
        <w:pStyle w:val="PL"/>
      </w:pPr>
      <w:r>
        <w:t xml:space="preserve">          description: &gt;</w:t>
      </w:r>
    </w:p>
    <w:p w14:paraId="4CFEF853" w14:textId="77777777" w:rsidR="00166100" w:rsidRDefault="00166100" w:rsidP="00166100">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896177" w14:textId="77777777" w:rsidR="00166100" w:rsidRDefault="00166100" w:rsidP="00166100">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6D6CFFD9" w14:textId="77777777" w:rsidR="00166100" w:rsidRDefault="00166100" w:rsidP="00166100">
      <w:pPr>
        <w:pStyle w:val="PL"/>
      </w:pPr>
      <w:r>
        <w:t xml:space="preserve">        avrgWndw:</w:t>
      </w:r>
    </w:p>
    <w:p w14:paraId="09A01E26" w14:textId="77777777" w:rsidR="00166100" w:rsidRDefault="00166100" w:rsidP="00166100">
      <w:pPr>
        <w:pStyle w:val="PL"/>
      </w:pPr>
      <w:r>
        <w:t xml:space="preserve">          $ref: 'TS29571_CommonData.yaml#/components/schemas/AverWindowRm'</w:t>
      </w:r>
    </w:p>
    <w:p w14:paraId="5EB14416" w14:textId="77777777" w:rsidR="00166100" w:rsidRDefault="00166100" w:rsidP="00166100">
      <w:pPr>
        <w:pStyle w:val="PL"/>
        <w:rPr>
          <w:rFonts w:cs="Courier New"/>
          <w:szCs w:val="16"/>
        </w:rPr>
      </w:pPr>
      <w:r>
        <w:rPr>
          <w:rFonts w:cs="Courier New"/>
          <w:szCs w:val="16"/>
        </w:rPr>
        <w:t xml:space="preserve">      nullable: true</w:t>
      </w:r>
    </w:p>
    <w:p w14:paraId="518DE73E" w14:textId="77777777" w:rsidR="00166100" w:rsidRDefault="00166100" w:rsidP="00166100">
      <w:pPr>
        <w:pStyle w:val="PL"/>
        <w:rPr>
          <w:rFonts w:cs="Courier New"/>
          <w:szCs w:val="16"/>
        </w:rPr>
      </w:pPr>
    </w:p>
    <w:p w14:paraId="4BED1AE7" w14:textId="77777777" w:rsidR="00166100" w:rsidRDefault="00166100" w:rsidP="00166100">
      <w:pPr>
        <w:pStyle w:val="PL"/>
        <w:rPr>
          <w:rFonts w:cs="Courier New"/>
          <w:szCs w:val="16"/>
        </w:rPr>
      </w:pPr>
      <w:r>
        <w:rPr>
          <w:rFonts w:cs="Courier New"/>
          <w:szCs w:val="16"/>
        </w:rPr>
        <w:t xml:space="preserve">    MediaComponent:</w:t>
      </w:r>
    </w:p>
    <w:p w14:paraId="622DE08A" w14:textId="77777777" w:rsidR="00166100" w:rsidRDefault="00166100" w:rsidP="0016610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50BF90F" w14:textId="77777777" w:rsidR="00166100" w:rsidRDefault="00166100" w:rsidP="00166100">
      <w:pPr>
        <w:pStyle w:val="PL"/>
        <w:rPr>
          <w:rFonts w:cs="Courier New"/>
          <w:szCs w:val="16"/>
        </w:rPr>
      </w:pPr>
      <w:r>
        <w:rPr>
          <w:rFonts w:cs="Courier New"/>
          <w:szCs w:val="16"/>
          <w:lang w:val="es-ES"/>
        </w:rPr>
        <w:t xml:space="preserve">      </w:t>
      </w:r>
      <w:r>
        <w:rPr>
          <w:rFonts w:cs="Courier New"/>
          <w:szCs w:val="16"/>
        </w:rPr>
        <w:t>type: object</w:t>
      </w:r>
    </w:p>
    <w:p w14:paraId="075E6FA5" w14:textId="77777777" w:rsidR="00166100" w:rsidRDefault="00166100" w:rsidP="00166100">
      <w:pPr>
        <w:pStyle w:val="PL"/>
        <w:rPr>
          <w:rFonts w:cs="Courier New"/>
          <w:szCs w:val="16"/>
        </w:rPr>
      </w:pPr>
      <w:r>
        <w:rPr>
          <w:rFonts w:cs="Courier New"/>
          <w:szCs w:val="16"/>
        </w:rPr>
        <w:t xml:space="preserve">      required:</w:t>
      </w:r>
    </w:p>
    <w:p w14:paraId="4CEDD373" w14:textId="77777777" w:rsidR="00166100" w:rsidRDefault="00166100" w:rsidP="00166100">
      <w:pPr>
        <w:pStyle w:val="PL"/>
        <w:rPr>
          <w:rFonts w:cs="Courier New"/>
          <w:szCs w:val="16"/>
        </w:rPr>
      </w:pPr>
      <w:r>
        <w:rPr>
          <w:rFonts w:cs="Courier New"/>
          <w:szCs w:val="16"/>
        </w:rPr>
        <w:t xml:space="preserve">        - medCompN</w:t>
      </w:r>
    </w:p>
    <w:p w14:paraId="5AD5B9B1" w14:textId="77777777" w:rsidR="00166100" w:rsidRDefault="00166100" w:rsidP="00166100">
      <w:pPr>
        <w:pStyle w:val="PL"/>
      </w:pPr>
      <w:r>
        <w:t xml:space="preserve">      allOf:</w:t>
      </w:r>
    </w:p>
    <w:p w14:paraId="5441B01D" w14:textId="77777777" w:rsidR="00166100" w:rsidRDefault="00166100" w:rsidP="00166100">
      <w:pPr>
        <w:pStyle w:val="PL"/>
      </w:pPr>
      <w:r>
        <w:t xml:space="preserve">        - not: </w:t>
      </w:r>
    </w:p>
    <w:p w14:paraId="770E2931" w14:textId="77777777" w:rsidR="00166100" w:rsidRDefault="00166100" w:rsidP="00166100">
      <w:pPr>
        <w:pStyle w:val="PL"/>
      </w:pPr>
      <w:r>
        <w:t xml:space="preserve">            required: [altSerReqs,altSerReqsData]</w:t>
      </w:r>
    </w:p>
    <w:p w14:paraId="754F22C6" w14:textId="77777777" w:rsidR="00166100" w:rsidRDefault="00166100" w:rsidP="00166100">
      <w:pPr>
        <w:pStyle w:val="PL"/>
      </w:pPr>
      <w:r>
        <w:t xml:space="preserve">        - not: </w:t>
      </w:r>
    </w:p>
    <w:p w14:paraId="77F60E5F" w14:textId="77777777" w:rsidR="00166100" w:rsidRDefault="00166100" w:rsidP="00166100">
      <w:pPr>
        <w:pStyle w:val="PL"/>
        <w:rPr>
          <w:rFonts w:cs="Courier New"/>
          <w:szCs w:val="16"/>
        </w:rPr>
      </w:pPr>
      <w:r>
        <w:t xml:space="preserve">            required: [qosReference,altSerReqsData]</w:t>
      </w:r>
    </w:p>
    <w:p w14:paraId="359249E0" w14:textId="77777777" w:rsidR="00166100" w:rsidRDefault="00166100" w:rsidP="00166100">
      <w:pPr>
        <w:pStyle w:val="PL"/>
        <w:rPr>
          <w:rFonts w:cs="Courier New"/>
          <w:szCs w:val="16"/>
        </w:rPr>
      </w:pPr>
      <w:r>
        <w:rPr>
          <w:rFonts w:cs="Courier New"/>
          <w:szCs w:val="16"/>
        </w:rPr>
        <w:t xml:space="preserve">      properties:</w:t>
      </w:r>
    </w:p>
    <w:p w14:paraId="4828D77D" w14:textId="77777777" w:rsidR="00166100" w:rsidRDefault="00166100" w:rsidP="00166100">
      <w:pPr>
        <w:pStyle w:val="PL"/>
        <w:rPr>
          <w:rFonts w:cs="Courier New"/>
          <w:szCs w:val="16"/>
        </w:rPr>
      </w:pPr>
      <w:r>
        <w:rPr>
          <w:rFonts w:cs="Courier New"/>
          <w:szCs w:val="16"/>
        </w:rPr>
        <w:t xml:space="preserve">        afAppId:</w:t>
      </w:r>
    </w:p>
    <w:p w14:paraId="61DFAA54" w14:textId="77777777" w:rsidR="00166100" w:rsidRDefault="00166100" w:rsidP="00166100">
      <w:pPr>
        <w:pStyle w:val="PL"/>
        <w:rPr>
          <w:rFonts w:cs="Courier New"/>
          <w:szCs w:val="16"/>
        </w:rPr>
      </w:pPr>
      <w:r>
        <w:rPr>
          <w:rFonts w:cs="Courier New"/>
          <w:szCs w:val="16"/>
        </w:rPr>
        <w:t xml:space="preserve">          $ref: '#/components/schemas/AfAppId'</w:t>
      </w:r>
    </w:p>
    <w:p w14:paraId="5C964323" w14:textId="77777777" w:rsidR="00166100" w:rsidRDefault="00166100" w:rsidP="00166100">
      <w:pPr>
        <w:pStyle w:val="PL"/>
        <w:rPr>
          <w:rFonts w:cs="Courier New"/>
          <w:szCs w:val="16"/>
        </w:rPr>
      </w:pPr>
      <w:r>
        <w:rPr>
          <w:rFonts w:cs="Courier New"/>
          <w:szCs w:val="16"/>
        </w:rPr>
        <w:t xml:space="preserve">        afRoutReq:</w:t>
      </w:r>
    </w:p>
    <w:p w14:paraId="0B9A81C4" w14:textId="77777777" w:rsidR="00166100" w:rsidRDefault="00166100" w:rsidP="00166100">
      <w:pPr>
        <w:pStyle w:val="PL"/>
        <w:rPr>
          <w:rFonts w:cs="Courier New"/>
          <w:szCs w:val="16"/>
        </w:rPr>
      </w:pPr>
      <w:r>
        <w:rPr>
          <w:rFonts w:cs="Courier New"/>
          <w:szCs w:val="16"/>
        </w:rPr>
        <w:t xml:space="preserve">          $ref: '#/components/schemas/AfRoutingRequirement'</w:t>
      </w:r>
    </w:p>
    <w:p w14:paraId="4170ECD5" w14:textId="77777777" w:rsidR="00166100" w:rsidRDefault="00166100" w:rsidP="00166100">
      <w:pPr>
        <w:pStyle w:val="PL"/>
        <w:rPr>
          <w:rFonts w:cs="Courier New"/>
          <w:szCs w:val="16"/>
        </w:rPr>
      </w:pPr>
      <w:r>
        <w:rPr>
          <w:rFonts w:cs="Courier New"/>
          <w:szCs w:val="16"/>
        </w:rPr>
        <w:t xml:space="preserve">        afSfcReq:</w:t>
      </w:r>
    </w:p>
    <w:p w14:paraId="243A7CCD" w14:textId="77777777" w:rsidR="00166100" w:rsidRDefault="00166100" w:rsidP="00166100">
      <w:pPr>
        <w:pStyle w:val="PL"/>
        <w:rPr>
          <w:rFonts w:cs="Courier New"/>
          <w:szCs w:val="16"/>
        </w:rPr>
      </w:pPr>
      <w:r>
        <w:rPr>
          <w:rFonts w:cs="Courier New"/>
          <w:szCs w:val="16"/>
        </w:rPr>
        <w:t xml:space="preserve">          $ref: '#/components/schemas/AfSfcRequirement'</w:t>
      </w:r>
    </w:p>
    <w:p w14:paraId="72D27AA5" w14:textId="77777777" w:rsidR="00166100" w:rsidRDefault="00166100" w:rsidP="00166100">
      <w:pPr>
        <w:pStyle w:val="PL"/>
        <w:rPr>
          <w:rFonts w:cs="Courier New"/>
          <w:szCs w:val="16"/>
        </w:rPr>
      </w:pPr>
      <w:r>
        <w:rPr>
          <w:rFonts w:cs="Courier New"/>
          <w:szCs w:val="16"/>
        </w:rPr>
        <w:t xml:space="preserve">        </w:t>
      </w:r>
      <w:r>
        <w:rPr>
          <w:lang w:eastAsia="zh-CN"/>
        </w:rPr>
        <w:t>qosReference</w:t>
      </w:r>
      <w:r>
        <w:rPr>
          <w:rFonts w:cs="Courier New"/>
          <w:szCs w:val="16"/>
        </w:rPr>
        <w:t>:</w:t>
      </w:r>
    </w:p>
    <w:p w14:paraId="0FB7F24C" w14:textId="77777777" w:rsidR="00166100" w:rsidRDefault="00166100" w:rsidP="00166100">
      <w:pPr>
        <w:pStyle w:val="PL"/>
        <w:rPr>
          <w:rFonts w:cs="Courier New"/>
          <w:szCs w:val="16"/>
        </w:rPr>
      </w:pPr>
      <w:r>
        <w:rPr>
          <w:rFonts w:cs="Courier New"/>
          <w:szCs w:val="16"/>
        </w:rPr>
        <w:t xml:space="preserve">          type: string</w:t>
      </w:r>
    </w:p>
    <w:p w14:paraId="1ED705E2" w14:textId="77777777" w:rsidR="00166100" w:rsidRDefault="00166100" w:rsidP="00166100">
      <w:pPr>
        <w:pStyle w:val="PL"/>
        <w:rPr>
          <w:rFonts w:cs="Courier New"/>
          <w:szCs w:val="16"/>
        </w:rPr>
      </w:pPr>
      <w:r>
        <w:rPr>
          <w:rFonts w:cs="Courier New"/>
          <w:szCs w:val="16"/>
        </w:rPr>
        <w:t xml:space="preserve">        </w:t>
      </w:r>
      <w:r>
        <w:rPr>
          <w:lang w:eastAsia="zh-CN"/>
        </w:rPr>
        <w:t>disUeNotif</w:t>
      </w:r>
      <w:r>
        <w:rPr>
          <w:rFonts w:cs="Courier New"/>
          <w:szCs w:val="16"/>
        </w:rPr>
        <w:t>:</w:t>
      </w:r>
    </w:p>
    <w:p w14:paraId="3A097263" w14:textId="77777777" w:rsidR="00166100" w:rsidRDefault="00166100" w:rsidP="00166100">
      <w:pPr>
        <w:pStyle w:val="PL"/>
        <w:rPr>
          <w:rFonts w:cs="Courier New"/>
          <w:szCs w:val="16"/>
        </w:rPr>
      </w:pPr>
      <w:r>
        <w:rPr>
          <w:rFonts w:cs="Courier New"/>
          <w:szCs w:val="16"/>
        </w:rPr>
        <w:t xml:space="preserve">          type: boolean</w:t>
      </w:r>
    </w:p>
    <w:p w14:paraId="17761E27" w14:textId="77777777" w:rsidR="00166100" w:rsidRDefault="00166100" w:rsidP="00166100">
      <w:pPr>
        <w:pStyle w:val="PL"/>
        <w:rPr>
          <w:rFonts w:cs="Courier New"/>
          <w:szCs w:val="16"/>
        </w:rPr>
      </w:pPr>
      <w:r>
        <w:rPr>
          <w:rFonts w:cs="Courier New"/>
          <w:szCs w:val="16"/>
        </w:rPr>
        <w:t xml:space="preserve">        </w:t>
      </w:r>
      <w:r>
        <w:rPr>
          <w:lang w:eastAsia="zh-CN"/>
        </w:rPr>
        <w:t>altSerReqs</w:t>
      </w:r>
      <w:r>
        <w:rPr>
          <w:rFonts w:cs="Courier New"/>
          <w:szCs w:val="16"/>
        </w:rPr>
        <w:t>:</w:t>
      </w:r>
    </w:p>
    <w:p w14:paraId="296F7E02" w14:textId="77777777" w:rsidR="00166100" w:rsidRDefault="00166100" w:rsidP="00166100">
      <w:pPr>
        <w:pStyle w:val="PL"/>
        <w:rPr>
          <w:rFonts w:cs="Courier New"/>
          <w:szCs w:val="16"/>
        </w:rPr>
      </w:pPr>
      <w:r>
        <w:rPr>
          <w:rFonts w:cs="Courier New"/>
          <w:szCs w:val="16"/>
        </w:rPr>
        <w:t xml:space="preserve">          type: array</w:t>
      </w:r>
    </w:p>
    <w:p w14:paraId="3541E347" w14:textId="77777777" w:rsidR="00166100" w:rsidRDefault="00166100" w:rsidP="00166100">
      <w:pPr>
        <w:pStyle w:val="PL"/>
        <w:rPr>
          <w:rFonts w:cs="Courier New"/>
          <w:szCs w:val="16"/>
        </w:rPr>
      </w:pPr>
      <w:r>
        <w:rPr>
          <w:rFonts w:cs="Courier New"/>
          <w:szCs w:val="16"/>
        </w:rPr>
        <w:t xml:space="preserve">          items:</w:t>
      </w:r>
    </w:p>
    <w:p w14:paraId="3BB8D862" w14:textId="77777777" w:rsidR="00166100" w:rsidRDefault="00166100" w:rsidP="00166100">
      <w:pPr>
        <w:pStyle w:val="PL"/>
        <w:rPr>
          <w:rFonts w:cs="Courier New"/>
          <w:szCs w:val="16"/>
        </w:rPr>
      </w:pPr>
      <w:r>
        <w:rPr>
          <w:rFonts w:cs="Courier New"/>
          <w:szCs w:val="16"/>
        </w:rPr>
        <w:t xml:space="preserve">            type: string</w:t>
      </w:r>
    </w:p>
    <w:p w14:paraId="3D520D48" w14:textId="77777777" w:rsidR="00166100" w:rsidRDefault="00166100" w:rsidP="00166100">
      <w:pPr>
        <w:pStyle w:val="PL"/>
      </w:pPr>
      <w:r>
        <w:t xml:space="preserve">          minItems: 1</w:t>
      </w:r>
    </w:p>
    <w:p w14:paraId="0FD4494B" w14:textId="77777777" w:rsidR="00166100" w:rsidRDefault="00166100" w:rsidP="00166100">
      <w:pPr>
        <w:pStyle w:val="PL"/>
        <w:rPr>
          <w:rFonts w:cs="Courier New"/>
          <w:szCs w:val="16"/>
        </w:rPr>
      </w:pPr>
      <w:r>
        <w:rPr>
          <w:rFonts w:cs="Courier New"/>
          <w:szCs w:val="16"/>
        </w:rPr>
        <w:t xml:space="preserve">        </w:t>
      </w:r>
      <w:r>
        <w:rPr>
          <w:lang w:eastAsia="zh-CN"/>
        </w:rPr>
        <w:t>altSerReqsData</w:t>
      </w:r>
      <w:r>
        <w:rPr>
          <w:rFonts w:cs="Courier New"/>
          <w:szCs w:val="16"/>
        </w:rPr>
        <w:t>:</w:t>
      </w:r>
    </w:p>
    <w:p w14:paraId="5E0C7652" w14:textId="77777777" w:rsidR="00166100" w:rsidRDefault="00166100" w:rsidP="00166100">
      <w:pPr>
        <w:pStyle w:val="PL"/>
        <w:rPr>
          <w:rFonts w:cs="Courier New"/>
          <w:szCs w:val="16"/>
        </w:rPr>
      </w:pPr>
      <w:r>
        <w:rPr>
          <w:rFonts w:cs="Courier New"/>
          <w:szCs w:val="16"/>
        </w:rPr>
        <w:t xml:space="preserve">          type: array</w:t>
      </w:r>
    </w:p>
    <w:p w14:paraId="1F240AD9" w14:textId="77777777" w:rsidR="00166100" w:rsidRDefault="00166100" w:rsidP="00166100">
      <w:pPr>
        <w:pStyle w:val="PL"/>
        <w:rPr>
          <w:rFonts w:cs="Courier New"/>
          <w:szCs w:val="16"/>
        </w:rPr>
      </w:pPr>
      <w:r>
        <w:rPr>
          <w:rFonts w:cs="Courier New"/>
          <w:szCs w:val="16"/>
        </w:rPr>
        <w:t xml:space="preserve">          items:</w:t>
      </w:r>
    </w:p>
    <w:p w14:paraId="44C0DF41" w14:textId="77777777" w:rsidR="00166100" w:rsidRDefault="00166100" w:rsidP="00166100">
      <w:pPr>
        <w:pStyle w:val="PL"/>
        <w:rPr>
          <w:rFonts w:cs="Courier New"/>
          <w:szCs w:val="16"/>
        </w:rPr>
      </w:pPr>
      <w:r>
        <w:rPr>
          <w:rFonts w:cs="Courier New"/>
          <w:szCs w:val="16"/>
        </w:rPr>
        <w:t xml:space="preserve">            $ref: '#/components/schemas/AlternativeServiceRequirementsData'</w:t>
      </w:r>
    </w:p>
    <w:p w14:paraId="364191D6" w14:textId="77777777" w:rsidR="00166100" w:rsidRDefault="00166100" w:rsidP="00166100">
      <w:pPr>
        <w:pStyle w:val="PL"/>
      </w:pPr>
      <w:r>
        <w:t xml:space="preserve">          minItems: 1</w:t>
      </w:r>
    </w:p>
    <w:p w14:paraId="0C8494B0" w14:textId="77777777" w:rsidR="00166100" w:rsidRDefault="00166100" w:rsidP="00166100">
      <w:pPr>
        <w:pStyle w:val="PL"/>
        <w:rPr>
          <w:rFonts w:cs="Courier New"/>
          <w:szCs w:val="16"/>
        </w:rPr>
      </w:pPr>
      <w:r>
        <w:rPr>
          <w:rFonts w:cs="Courier New"/>
          <w:szCs w:val="16"/>
        </w:rPr>
        <w:t xml:space="preserve">          description: &gt;</w:t>
      </w:r>
    </w:p>
    <w:p w14:paraId="5548E486" w14:textId="77777777" w:rsidR="00166100" w:rsidRDefault="00166100" w:rsidP="0016610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873D88C" w14:textId="77777777" w:rsidR="00166100" w:rsidRDefault="00166100" w:rsidP="00166100">
      <w:pPr>
        <w:pStyle w:val="PL"/>
        <w:rPr>
          <w:rFonts w:cs="Courier New"/>
          <w:szCs w:val="16"/>
        </w:rPr>
      </w:pPr>
      <w:r>
        <w:rPr>
          <w:rFonts w:cs="Courier New"/>
          <w:szCs w:val="16"/>
        </w:rPr>
        <w:t xml:space="preserve">        contVer:</w:t>
      </w:r>
    </w:p>
    <w:p w14:paraId="3F4753F8" w14:textId="77777777" w:rsidR="00166100" w:rsidRDefault="00166100" w:rsidP="00166100">
      <w:pPr>
        <w:pStyle w:val="PL"/>
        <w:rPr>
          <w:rFonts w:cs="Courier New"/>
          <w:szCs w:val="16"/>
        </w:rPr>
      </w:pPr>
      <w:r>
        <w:rPr>
          <w:rFonts w:cs="Courier New"/>
          <w:szCs w:val="16"/>
        </w:rPr>
        <w:t xml:space="preserve">          $ref: '#/components/schemas/ContentVersion'</w:t>
      </w:r>
    </w:p>
    <w:p w14:paraId="2E6D1428" w14:textId="77777777" w:rsidR="00166100" w:rsidRDefault="00166100" w:rsidP="00166100">
      <w:pPr>
        <w:pStyle w:val="PL"/>
        <w:rPr>
          <w:rFonts w:cs="Courier New"/>
          <w:szCs w:val="16"/>
        </w:rPr>
      </w:pPr>
      <w:r>
        <w:rPr>
          <w:rFonts w:cs="Courier New"/>
          <w:szCs w:val="16"/>
        </w:rPr>
        <w:t xml:space="preserve">        codecs:</w:t>
      </w:r>
    </w:p>
    <w:p w14:paraId="29AB0BD0" w14:textId="77777777" w:rsidR="00166100" w:rsidRDefault="00166100" w:rsidP="00166100">
      <w:pPr>
        <w:pStyle w:val="PL"/>
        <w:rPr>
          <w:rFonts w:cs="Courier New"/>
          <w:szCs w:val="16"/>
        </w:rPr>
      </w:pPr>
      <w:r>
        <w:rPr>
          <w:rFonts w:cs="Courier New"/>
          <w:szCs w:val="16"/>
        </w:rPr>
        <w:t xml:space="preserve">          type: array</w:t>
      </w:r>
    </w:p>
    <w:p w14:paraId="21F0F6C4" w14:textId="77777777" w:rsidR="00166100" w:rsidRDefault="00166100" w:rsidP="00166100">
      <w:pPr>
        <w:pStyle w:val="PL"/>
        <w:rPr>
          <w:rFonts w:cs="Courier New"/>
          <w:szCs w:val="16"/>
        </w:rPr>
      </w:pPr>
      <w:r>
        <w:rPr>
          <w:rFonts w:cs="Courier New"/>
          <w:szCs w:val="16"/>
        </w:rPr>
        <w:t xml:space="preserve">          items:</w:t>
      </w:r>
    </w:p>
    <w:p w14:paraId="34378CA1" w14:textId="77777777" w:rsidR="00166100" w:rsidRDefault="00166100" w:rsidP="00166100">
      <w:pPr>
        <w:pStyle w:val="PL"/>
        <w:rPr>
          <w:rFonts w:cs="Courier New"/>
          <w:szCs w:val="16"/>
        </w:rPr>
      </w:pPr>
      <w:r>
        <w:rPr>
          <w:rFonts w:cs="Courier New"/>
          <w:szCs w:val="16"/>
        </w:rPr>
        <w:t xml:space="preserve">            $ref: '#/components/schemas/CodecData'</w:t>
      </w:r>
    </w:p>
    <w:p w14:paraId="521AC4A5" w14:textId="77777777" w:rsidR="00166100" w:rsidRDefault="00166100" w:rsidP="00166100">
      <w:pPr>
        <w:pStyle w:val="PL"/>
      </w:pPr>
      <w:r>
        <w:t xml:space="preserve">          minItems: 1</w:t>
      </w:r>
    </w:p>
    <w:p w14:paraId="67F6C4B5" w14:textId="77777777" w:rsidR="00166100" w:rsidRDefault="00166100" w:rsidP="00166100">
      <w:pPr>
        <w:pStyle w:val="PL"/>
      </w:pPr>
      <w:r>
        <w:t xml:space="preserve">          maxItems: 2</w:t>
      </w:r>
    </w:p>
    <w:p w14:paraId="00E53AA2" w14:textId="77777777" w:rsidR="00166100" w:rsidRDefault="00166100" w:rsidP="00166100">
      <w:pPr>
        <w:pStyle w:val="PL"/>
        <w:rPr>
          <w:rFonts w:cs="Courier New"/>
          <w:szCs w:val="16"/>
        </w:rPr>
      </w:pPr>
      <w:r>
        <w:rPr>
          <w:rFonts w:cs="Courier New"/>
          <w:szCs w:val="16"/>
        </w:rPr>
        <w:t xml:space="preserve">        </w:t>
      </w:r>
      <w:r>
        <w:rPr>
          <w:lang w:eastAsia="zh-CN"/>
        </w:rPr>
        <w:t>desMaxLatency</w:t>
      </w:r>
      <w:r>
        <w:rPr>
          <w:rFonts w:cs="Courier New"/>
          <w:szCs w:val="16"/>
        </w:rPr>
        <w:t>:</w:t>
      </w:r>
    </w:p>
    <w:p w14:paraId="75071B63" w14:textId="77777777" w:rsidR="00166100" w:rsidRDefault="00166100" w:rsidP="00166100">
      <w:pPr>
        <w:pStyle w:val="PL"/>
        <w:rPr>
          <w:rFonts w:cs="Courier New"/>
          <w:szCs w:val="16"/>
        </w:rPr>
      </w:pPr>
      <w:r>
        <w:rPr>
          <w:rFonts w:cs="Courier New"/>
          <w:szCs w:val="16"/>
        </w:rPr>
        <w:t xml:space="preserve">          $ref: 'TS29571_CommonData.yaml#/components/schemas/Float'</w:t>
      </w:r>
    </w:p>
    <w:p w14:paraId="2CB28A32" w14:textId="77777777" w:rsidR="00166100" w:rsidRDefault="00166100" w:rsidP="00166100">
      <w:pPr>
        <w:pStyle w:val="PL"/>
        <w:rPr>
          <w:rFonts w:cs="Courier New"/>
          <w:szCs w:val="16"/>
        </w:rPr>
      </w:pPr>
      <w:r>
        <w:rPr>
          <w:rFonts w:cs="Courier New"/>
          <w:szCs w:val="16"/>
        </w:rPr>
        <w:t xml:space="preserve">        </w:t>
      </w:r>
      <w:r>
        <w:rPr>
          <w:lang w:eastAsia="zh-CN"/>
        </w:rPr>
        <w:t>desMaxLoss</w:t>
      </w:r>
      <w:r>
        <w:rPr>
          <w:rFonts w:cs="Courier New"/>
          <w:szCs w:val="16"/>
        </w:rPr>
        <w:t>:</w:t>
      </w:r>
    </w:p>
    <w:p w14:paraId="586C6E77" w14:textId="77777777" w:rsidR="00166100" w:rsidRDefault="00166100" w:rsidP="00166100">
      <w:pPr>
        <w:pStyle w:val="PL"/>
        <w:rPr>
          <w:rFonts w:cs="Courier New"/>
          <w:szCs w:val="16"/>
        </w:rPr>
      </w:pPr>
      <w:r>
        <w:rPr>
          <w:rFonts w:cs="Courier New"/>
          <w:szCs w:val="16"/>
        </w:rPr>
        <w:t xml:space="preserve">          $ref: 'TS29571_CommonData.yaml#/components/schemas/Float'</w:t>
      </w:r>
    </w:p>
    <w:p w14:paraId="52D69DF3" w14:textId="77777777" w:rsidR="00166100" w:rsidRDefault="00166100" w:rsidP="00166100">
      <w:pPr>
        <w:pStyle w:val="PL"/>
        <w:rPr>
          <w:rFonts w:cs="Courier New"/>
          <w:szCs w:val="16"/>
        </w:rPr>
      </w:pPr>
      <w:r>
        <w:rPr>
          <w:rFonts w:cs="Courier New"/>
          <w:szCs w:val="16"/>
        </w:rPr>
        <w:t xml:space="preserve">        </w:t>
      </w:r>
      <w:r>
        <w:rPr>
          <w:lang w:eastAsia="zh-CN"/>
        </w:rPr>
        <w:t>flusId</w:t>
      </w:r>
      <w:r>
        <w:rPr>
          <w:rFonts w:cs="Courier New"/>
          <w:szCs w:val="16"/>
        </w:rPr>
        <w:t>:</w:t>
      </w:r>
    </w:p>
    <w:p w14:paraId="0E766180" w14:textId="77777777" w:rsidR="00166100" w:rsidRDefault="00166100" w:rsidP="00166100">
      <w:pPr>
        <w:pStyle w:val="PL"/>
        <w:rPr>
          <w:rFonts w:cs="Courier New"/>
          <w:szCs w:val="16"/>
        </w:rPr>
      </w:pPr>
      <w:r>
        <w:rPr>
          <w:rFonts w:cs="Courier New"/>
          <w:szCs w:val="16"/>
        </w:rPr>
        <w:t xml:space="preserve">          type: string</w:t>
      </w:r>
    </w:p>
    <w:p w14:paraId="6E872664" w14:textId="77777777" w:rsidR="00166100" w:rsidRDefault="00166100" w:rsidP="00166100">
      <w:pPr>
        <w:pStyle w:val="PL"/>
        <w:rPr>
          <w:rFonts w:cs="Courier New"/>
          <w:szCs w:val="16"/>
        </w:rPr>
      </w:pPr>
      <w:r>
        <w:rPr>
          <w:rFonts w:cs="Courier New"/>
          <w:szCs w:val="16"/>
        </w:rPr>
        <w:t xml:space="preserve">        fStatus:</w:t>
      </w:r>
    </w:p>
    <w:p w14:paraId="51D8C1B0" w14:textId="77777777" w:rsidR="00166100" w:rsidRDefault="00166100" w:rsidP="00166100">
      <w:pPr>
        <w:pStyle w:val="PL"/>
        <w:rPr>
          <w:rFonts w:cs="Courier New"/>
          <w:szCs w:val="16"/>
        </w:rPr>
      </w:pPr>
      <w:r>
        <w:rPr>
          <w:rFonts w:cs="Courier New"/>
          <w:szCs w:val="16"/>
        </w:rPr>
        <w:lastRenderedPageBreak/>
        <w:t xml:space="preserve">          $ref: '#/components/schemas/FlowStatus'</w:t>
      </w:r>
    </w:p>
    <w:p w14:paraId="038B646B" w14:textId="77777777" w:rsidR="00166100" w:rsidRDefault="00166100" w:rsidP="00166100">
      <w:pPr>
        <w:pStyle w:val="PL"/>
        <w:rPr>
          <w:rFonts w:cs="Courier New"/>
          <w:szCs w:val="16"/>
        </w:rPr>
      </w:pPr>
      <w:r>
        <w:rPr>
          <w:rFonts w:cs="Courier New"/>
          <w:szCs w:val="16"/>
        </w:rPr>
        <w:t xml:space="preserve">        marBwDl:</w:t>
      </w:r>
    </w:p>
    <w:p w14:paraId="15980A6E"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04D4E239" w14:textId="77777777" w:rsidR="00166100" w:rsidRDefault="00166100" w:rsidP="00166100">
      <w:pPr>
        <w:pStyle w:val="PL"/>
        <w:rPr>
          <w:rFonts w:cs="Courier New"/>
          <w:szCs w:val="16"/>
        </w:rPr>
      </w:pPr>
      <w:r>
        <w:rPr>
          <w:rFonts w:cs="Courier New"/>
          <w:szCs w:val="16"/>
        </w:rPr>
        <w:t xml:space="preserve">        marBwUl:</w:t>
      </w:r>
    </w:p>
    <w:p w14:paraId="75F76A63"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2FB95552" w14:textId="77777777" w:rsidR="00166100" w:rsidRDefault="00166100" w:rsidP="00166100">
      <w:pPr>
        <w:pStyle w:val="PL"/>
      </w:pPr>
      <w:r>
        <w:t xml:space="preserve">        maxPacketLossRateDl:</w:t>
      </w:r>
    </w:p>
    <w:p w14:paraId="740B0048" w14:textId="77777777" w:rsidR="00166100" w:rsidRDefault="00166100" w:rsidP="00166100">
      <w:pPr>
        <w:pStyle w:val="PL"/>
      </w:pPr>
      <w:r>
        <w:t xml:space="preserve">          $ref: 'TS29571_CommonData.yaml#/components/schemas/PacketLossRateRm'</w:t>
      </w:r>
    </w:p>
    <w:p w14:paraId="6516ADA9" w14:textId="77777777" w:rsidR="00166100" w:rsidRDefault="00166100" w:rsidP="00166100">
      <w:pPr>
        <w:pStyle w:val="PL"/>
      </w:pPr>
      <w:r>
        <w:t xml:space="preserve">        maxPacketLossRateUl:</w:t>
      </w:r>
    </w:p>
    <w:p w14:paraId="32110EA0" w14:textId="77777777" w:rsidR="00166100" w:rsidRDefault="00166100" w:rsidP="00166100">
      <w:pPr>
        <w:pStyle w:val="PL"/>
      </w:pPr>
      <w:r>
        <w:t xml:space="preserve">          $ref: 'TS29571_CommonData.yaml#/components/schemas/PacketLossRateRm'</w:t>
      </w:r>
    </w:p>
    <w:p w14:paraId="536AEEFC" w14:textId="77777777" w:rsidR="00166100" w:rsidRDefault="00166100" w:rsidP="00166100">
      <w:pPr>
        <w:pStyle w:val="PL"/>
        <w:rPr>
          <w:rFonts w:cs="Courier New"/>
          <w:szCs w:val="16"/>
        </w:rPr>
      </w:pPr>
      <w:r>
        <w:rPr>
          <w:rFonts w:cs="Courier New"/>
          <w:szCs w:val="16"/>
        </w:rPr>
        <w:t xml:space="preserve">        maxSuppBwDl:</w:t>
      </w:r>
    </w:p>
    <w:p w14:paraId="485F11BD"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0238517C" w14:textId="77777777" w:rsidR="00166100" w:rsidRDefault="00166100" w:rsidP="00166100">
      <w:pPr>
        <w:pStyle w:val="PL"/>
        <w:rPr>
          <w:rFonts w:cs="Courier New"/>
          <w:szCs w:val="16"/>
        </w:rPr>
      </w:pPr>
      <w:r>
        <w:rPr>
          <w:rFonts w:cs="Courier New"/>
          <w:szCs w:val="16"/>
        </w:rPr>
        <w:t xml:space="preserve">        maxSuppBwUl:</w:t>
      </w:r>
    </w:p>
    <w:p w14:paraId="459AC302"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5D381013" w14:textId="77777777" w:rsidR="00166100" w:rsidRDefault="00166100" w:rsidP="00166100">
      <w:pPr>
        <w:pStyle w:val="PL"/>
        <w:rPr>
          <w:rFonts w:cs="Courier New"/>
          <w:szCs w:val="16"/>
        </w:rPr>
      </w:pPr>
      <w:r>
        <w:rPr>
          <w:rFonts w:cs="Courier New"/>
          <w:szCs w:val="16"/>
        </w:rPr>
        <w:t xml:space="preserve">        medCompN:</w:t>
      </w:r>
    </w:p>
    <w:p w14:paraId="4ACD8C68" w14:textId="77777777" w:rsidR="00166100" w:rsidRDefault="00166100" w:rsidP="00166100">
      <w:pPr>
        <w:pStyle w:val="PL"/>
        <w:rPr>
          <w:rFonts w:cs="Courier New"/>
          <w:szCs w:val="16"/>
        </w:rPr>
      </w:pPr>
      <w:r>
        <w:rPr>
          <w:rFonts w:cs="Courier New"/>
          <w:szCs w:val="16"/>
        </w:rPr>
        <w:t xml:space="preserve">          type: integer</w:t>
      </w:r>
    </w:p>
    <w:p w14:paraId="4A905403" w14:textId="77777777" w:rsidR="00166100" w:rsidRDefault="00166100" w:rsidP="00166100">
      <w:pPr>
        <w:pStyle w:val="PL"/>
        <w:rPr>
          <w:rFonts w:cs="Courier New"/>
          <w:szCs w:val="16"/>
        </w:rPr>
      </w:pPr>
      <w:r>
        <w:rPr>
          <w:rFonts w:cs="Courier New"/>
          <w:szCs w:val="16"/>
        </w:rPr>
        <w:t xml:space="preserve">        medSubComps:</w:t>
      </w:r>
    </w:p>
    <w:p w14:paraId="1DF3D5F4" w14:textId="77777777" w:rsidR="00166100" w:rsidRDefault="00166100" w:rsidP="00166100">
      <w:pPr>
        <w:pStyle w:val="PL"/>
        <w:rPr>
          <w:rFonts w:cs="Courier New"/>
          <w:szCs w:val="16"/>
        </w:rPr>
      </w:pPr>
      <w:r>
        <w:rPr>
          <w:rFonts w:cs="Courier New"/>
          <w:szCs w:val="16"/>
        </w:rPr>
        <w:t xml:space="preserve">          type: object</w:t>
      </w:r>
    </w:p>
    <w:p w14:paraId="2E63A378" w14:textId="77777777" w:rsidR="00166100" w:rsidRDefault="00166100" w:rsidP="00166100">
      <w:pPr>
        <w:pStyle w:val="PL"/>
        <w:rPr>
          <w:rFonts w:cs="Courier New"/>
          <w:szCs w:val="16"/>
        </w:rPr>
      </w:pPr>
      <w:r>
        <w:rPr>
          <w:rFonts w:cs="Courier New"/>
          <w:szCs w:val="16"/>
        </w:rPr>
        <w:t xml:space="preserve">          additionalProperties:</w:t>
      </w:r>
    </w:p>
    <w:p w14:paraId="3F83046A" w14:textId="77777777" w:rsidR="00166100" w:rsidRDefault="00166100" w:rsidP="00166100">
      <w:pPr>
        <w:pStyle w:val="PL"/>
        <w:rPr>
          <w:rFonts w:cs="Courier New"/>
          <w:szCs w:val="16"/>
        </w:rPr>
      </w:pPr>
      <w:r>
        <w:rPr>
          <w:rFonts w:cs="Courier New"/>
          <w:szCs w:val="16"/>
        </w:rPr>
        <w:t xml:space="preserve">            $ref: '#/components/schemas/MediaSubComponent'</w:t>
      </w:r>
    </w:p>
    <w:p w14:paraId="204D3DD6" w14:textId="77777777" w:rsidR="00166100" w:rsidRDefault="00166100" w:rsidP="00166100">
      <w:pPr>
        <w:pStyle w:val="PL"/>
      </w:pPr>
      <w:r>
        <w:t xml:space="preserve">          minProperties: 1</w:t>
      </w:r>
    </w:p>
    <w:p w14:paraId="4E4A00BA" w14:textId="77777777" w:rsidR="00166100" w:rsidRDefault="00166100" w:rsidP="00166100">
      <w:pPr>
        <w:pStyle w:val="PL"/>
        <w:rPr>
          <w:rFonts w:cs="Courier New"/>
          <w:szCs w:val="16"/>
        </w:rPr>
      </w:pPr>
      <w:r>
        <w:rPr>
          <w:rFonts w:cs="Courier New"/>
          <w:szCs w:val="16"/>
        </w:rPr>
        <w:t xml:space="preserve">          description: &gt;</w:t>
      </w:r>
    </w:p>
    <w:p w14:paraId="080AAC13" w14:textId="77777777" w:rsidR="00166100" w:rsidRDefault="00166100" w:rsidP="0016610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C7819D7" w14:textId="77777777" w:rsidR="00166100" w:rsidRDefault="00166100" w:rsidP="0016610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68404C7" w14:textId="77777777" w:rsidR="00166100" w:rsidRDefault="00166100" w:rsidP="00166100">
      <w:pPr>
        <w:pStyle w:val="PL"/>
        <w:rPr>
          <w:rFonts w:cs="Courier New"/>
          <w:szCs w:val="16"/>
        </w:rPr>
      </w:pPr>
      <w:r>
        <w:rPr>
          <w:rFonts w:cs="Courier New"/>
          <w:szCs w:val="16"/>
        </w:rPr>
        <w:t xml:space="preserve">        medType:</w:t>
      </w:r>
    </w:p>
    <w:p w14:paraId="51B81E8F" w14:textId="77777777" w:rsidR="00166100" w:rsidRDefault="00166100" w:rsidP="00166100">
      <w:pPr>
        <w:pStyle w:val="PL"/>
        <w:rPr>
          <w:rFonts w:cs="Courier New"/>
          <w:szCs w:val="16"/>
        </w:rPr>
      </w:pPr>
      <w:r>
        <w:rPr>
          <w:rFonts w:cs="Courier New"/>
          <w:szCs w:val="16"/>
        </w:rPr>
        <w:t xml:space="preserve">          $ref: '#/components/schemas/MediaType'</w:t>
      </w:r>
    </w:p>
    <w:p w14:paraId="1F792CBE" w14:textId="77777777" w:rsidR="00166100" w:rsidRDefault="00166100" w:rsidP="00166100">
      <w:pPr>
        <w:pStyle w:val="PL"/>
        <w:rPr>
          <w:rFonts w:cs="Courier New"/>
          <w:szCs w:val="16"/>
        </w:rPr>
      </w:pPr>
      <w:r>
        <w:rPr>
          <w:rFonts w:cs="Courier New"/>
          <w:szCs w:val="16"/>
        </w:rPr>
        <w:t xml:space="preserve">        minDesBwDl:</w:t>
      </w:r>
    </w:p>
    <w:p w14:paraId="06B631DE"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16A3D802" w14:textId="77777777" w:rsidR="00166100" w:rsidRDefault="00166100" w:rsidP="00166100">
      <w:pPr>
        <w:pStyle w:val="PL"/>
        <w:rPr>
          <w:rFonts w:cs="Courier New"/>
          <w:szCs w:val="16"/>
        </w:rPr>
      </w:pPr>
      <w:r>
        <w:rPr>
          <w:rFonts w:cs="Courier New"/>
          <w:szCs w:val="16"/>
        </w:rPr>
        <w:t xml:space="preserve">        minDesBwUl:</w:t>
      </w:r>
    </w:p>
    <w:p w14:paraId="26A28DB5"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45232F72" w14:textId="77777777" w:rsidR="00166100" w:rsidRDefault="00166100" w:rsidP="00166100">
      <w:pPr>
        <w:pStyle w:val="PL"/>
        <w:rPr>
          <w:rFonts w:cs="Courier New"/>
          <w:szCs w:val="16"/>
        </w:rPr>
      </w:pPr>
      <w:r>
        <w:rPr>
          <w:rFonts w:cs="Courier New"/>
          <w:szCs w:val="16"/>
        </w:rPr>
        <w:t xml:space="preserve">        mirBwDl:</w:t>
      </w:r>
    </w:p>
    <w:p w14:paraId="71E00852"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3AAC1ECF" w14:textId="77777777" w:rsidR="00166100" w:rsidRDefault="00166100" w:rsidP="00166100">
      <w:pPr>
        <w:pStyle w:val="PL"/>
        <w:rPr>
          <w:rFonts w:cs="Courier New"/>
          <w:szCs w:val="16"/>
        </w:rPr>
      </w:pPr>
      <w:r>
        <w:rPr>
          <w:rFonts w:cs="Courier New"/>
          <w:szCs w:val="16"/>
        </w:rPr>
        <w:t xml:space="preserve">        mirBwUl:</w:t>
      </w:r>
    </w:p>
    <w:p w14:paraId="7826D020"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040B4F2B" w14:textId="77777777" w:rsidR="00166100" w:rsidRDefault="00166100" w:rsidP="00166100">
      <w:pPr>
        <w:pStyle w:val="PL"/>
        <w:rPr>
          <w:rFonts w:cs="Courier New"/>
          <w:szCs w:val="16"/>
        </w:rPr>
      </w:pPr>
      <w:r>
        <w:rPr>
          <w:rFonts w:cs="Courier New"/>
          <w:szCs w:val="16"/>
        </w:rPr>
        <w:t xml:space="preserve">        preemptCap:</w:t>
      </w:r>
    </w:p>
    <w:p w14:paraId="40E8DBB2" w14:textId="77777777" w:rsidR="00166100" w:rsidRDefault="00166100" w:rsidP="00166100">
      <w:pPr>
        <w:pStyle w:val="PL"/>
        <w:rPr>
          <w:rFonts w:cs="Courier New"/>
          <w:szCs w:val="16"/>
        </w:rPr>
      </w:pPr>
      <w:r>
        <w:rPr>
          <w:rFonts w:cs="Courier New"/>
          <w:szCs w:val="16"/>
        </w:rPr>
        <w:t xml:space="preserve">          $ref: 'TS29571_CommonData.yaml#/components/schemas/PreemptionCapability'</w:t>
      </w:r>
    </w:p>
    <w:p w14:paraId="4041028C" w14:textId="77777777" w:rsidR="00166100" w:rsidRDefault="00166100" w:rsidP="00166100">
      <w:pPr>
        <w:pStyle w:val="PL"/>
        <w:rPr>
          <w:rFonts w:cs="Courier New"/>
          <w:szCs w:val="16"/>
        </w:rPr>
      </w:pPr>
      <w:r>
        <w:rPr>
          <w:rFonts w:cs="Courier New"/>
          <w:szCs w:val="16"/>
        </w:rPr>
        <w:t xml:space="preserve">        preemptVuln:</w:t>
      </w:r>
    </w:p>
    <w:p w14:paraId="190B8842" w14:textId="77777777" w:rsidR="00166100" w:rsidRDefault="00166100" w:rsidP="00166100">
      <w:pPr>
        <w:pStyle w:val="PL"/>
        <w:rPr>
          <w:rFonts w:cs="Courier New"/>
          <w:szCs w:val="16"/>
        </w:rPr>
      </w:pPr>
      <w:r>
        <w:rPr>
          <w:rFonts w:cs="Courier New"/>
          <w:szCs w:val="16"/>
        </w:rPr>
        <w:t xml:space="preserve">          $ref: 'TS29571_CommonData.yaml#/components/schemas/PreemptionVulnerability'</w:t>
      </w:r>
    </w:p>
    <w:p w14:paraId="6A7705D2" w14:textId="77777777" w:rsidR="00166100" w:rsidRDefault="00166100" w:rsidP="00166100">
      <w:pPr>
        <w:pStyle w:val="PL"/>
        <w:rPr>
          <w:rFonts w:cs="Courier New"/>
          <w:szCs w:val="16"/>
        </w:rPr>
      </w:pPr>
      <w:r>
        <w:rPr>
          <w:rFonts w:cs="Courier New"/>
          <w:szCs w:val="16"/>
        </w:rPr>
        <w:t xml:space="preserve">        prioSharingInd:</w:t>
      </w:r>
    </w:p>
    <w:p w14:paraId="73272BD1" w14:textId="77777777" w:rsidR="00166100" w:rsidRDefault="00166100" w:rsidP="00166100">
      <w:pPr>
        <w:pStyle w:val="PL"/>
        <w:rPr>
          <w:rFonts w:cs="Courier New"/>
          <w:szCs w:val="16"/>
        </w:rPr>
      </w:pPr>
      <w:r>
        <w:rPr>
          <w:rFonts w:cs="Courier New"/>
          <w:szCs w:val="16"/>
        </w:rPr>
        <w:t xml:space="preserve">          $ref: '#/components/schemas/PrioritySharingIndicator'</w:t>
      </w:r>
    </w:p>
    <w:p w14:paraId="40C8EBA9" w14:textId="77777777" w:rsidR="00166100" w:rsidRDefault="00166100" w:rsidP="00166100">
      <w:pPr>
        <w:pStyle w:val="PL"/>
        <w:rPr>
          <w:rFonts w:cs="Courier New"/>
          <w:szCs w:val="16"/>
        </w:rPr>
      </w:pPr>
      <w:r>
        <w:rPr>
          <w:rFonts w:cs="Courier New"/>
          <w:szCs w:val="16"/>
        </w:rPr>
        <w:t xml:space="preserve">        resPrio:</w:t>
      </w:r>
    </w:p>
    <w:p w14:paraId="77057A3F" w14:textId="77777777" w:rsidR="00166100" w:rsidRDefault="00166100" w:rsidP="00166100">
      <w:pPr>
        <w:pStyle w:val="PL"/>
        <w:rPr>
          <w:rFonts w:cs="Courier New"/>
          <w:szCs w:val="16"/>
        </w:rPr>
      </w:pPr>
      <w:r>
        <w:rPr>
          <w:rFonts w:cs="Courier New"/>
          <w:szCs w:val="16"/>
        </w:rPr>
        <w:t xml:space="preserve">          $ref: '#/components/schemas/ReservPriority'</w:t>
      </w:r>
    </w:p>
    <w:p w14:paraId="282FCA82" w14:textId="77777777" w:rsidR="00166100" w:rsidRDefault="00166100" w:rsidP="00166100">
      <w:pPr>
        <w:pStyle w:val="PL"/>
        <w:rPr>
          <w:rFonts w:cs="Courier New"/>
          <w:szCs w:val="16"/>
        </w:rPr>
      </w:pPr>
      <w:r>
        <w:rPr>
          <w:rFonts w:cs="Courier New"/>
          <w:szCs w:val="16"/>
        </w:rPr>
        <w:t xml:space="preserve">        rrBw:</w:t>
      </w:r>
    </w:p>
    <w:p w14:paraId="4C78AE60"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4CC667D9" w14:textId="77777777" w:rsidR="00166100" w:rsidRDefault="00166100" w:rsidP="00166100">
      <w:pPr>
        <w:pStyle w:val="PL"/>
        <w:rPr>
          <w:rFonts w:cs="Courier New"/>
          <w:szCs w:val="16"/>
        </w:rPr>
      </w:pPr>
      <w:r>
        <w:rPr>
          <w:rFonts w:cs="Courier New"/>
          <w:szCs w:val="16"/>
        </w:rPr>
        <w:t xml:space="preserve">        rsBw:</w:t>
      </w:r>
    </w:p>
    <w:p w14:paraId="728ADAE7"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53FCBF69" w14:textId="77777777" w:rsidR="00166100" w:rsidRDefault="00166100" w:rsidP="00166100">
      <w:pPr>
        <w:pStyle w:val="PL"/>
        <w:rPr>
          <w:rFonts w:cs="Courier New"/>
          <w:szCs w:val="16"/>
        </w:rPr>
      </w:pPr>
      <w:r>
        <w:rPr>
          <w:rFonts w:cs="Courier New"/>
          <w:szCs w:val="16"/>
        </w:rPr>
        <w:t xml:space="preserve">        sharingKeyDl:</w:t>
      </w:r>
    </w:p>
    <w:p w14:paraId="224803C6" w14:textId="77777777" w:rsidR="00166100" w:rsidRDefault="00166100" w:rsidP="00166100">
      <w:pPr>
        <w:pStyle w:val="PL"/>
        <w:rPr>
          <w:rFonts w:cs="Courier New"/>
          <w:szCs w:val="16"/>
        </w:rPr>
      </w:pPr>
      <w:bookmarkStart w:id="116" w:name="_Hlk14776171"/>
      <w:r>
        <w:rPr>
          <w:rFonts w:cs="Courier New"/>
          <w:szCs w:val="16"/>
        </w:rPr>
        <w:t xml:space="preserve">          $ref: 'TS29571_CommonData.yaml#/components/schemas/Uint32'</w:t>
      </w:r>
    </w:p>
    <w:bookmarkEnd w:id="116"/>
    <w:p w14:paraId="3FC59A99" w14:textId="77777777" w:rsidR="00166100" w:rsidRDefault="00166100" w:rsidP="00166100">
      <w:pPr>
        <w:pStyle w:val="PL"/>
        <w:rPr>
          <w:rFonts w:cs="Courier New"/>
          <w:szCs w:val="16"/>
        </w:rPr>
      </w:pPr>
      <w:r>
        <w:rPr>
          <w:rFonts w:cs="Courier New"/>
          <w:szCs w:val="16"/>
        </w:rPr>
        <w:t xml:space="preserve">        sharingKeyUl:</w:t>
      </w:r>
    </w:p>
    <w:p w14:paraId="1AC8A6FE" w14:textId="77777777" w:rsidR="00166100" w:rsidRDefault="00166100" w:rsidP="00166100">
      <w:pPr>
        <w:pStyle w:val="PL"/>
        <w:rPr>
          <w:rFonts w:cs="Courier New"/>
          <w:szCs w:val="16"/>
        </w:rPr>
      </w:pPr>
      <w:r>
        <w:rPr>
          <w:rFonts w:cs="Courier New"/>
          <w:szCs w:val="16"/>
        </w:rPr>
        <w:t xml:space="preserve">          $ref: 'TS29571_CommonData.yaml#/components/schemas/Uint32'</w:t>
      </w:r>
    </w:p>
    <w:p w14:paraId="1EBB15B9" w14:textId="77777777" w:rsidR="00166100" w:rsidRDefault="00166100" w:rsidP="00166100">
      <w:pPr>
        <w:pStyle w:val="PL"/>
        <w:rPr>
          <w:rFonts w:cs="Courier New"/>
          <w:szCs w:val="16"/>
        </w:rPr>
      </w:pPr>
      <w:r>
        <w:rPr>
          <w:rFonts w:cs="Courier New"/>
          <w:szCs w:val="16"/>
        </w:rPr>
        <w:t xml:space="preserve">        tsnQos:</w:t>
      </w:r>
    </w:p>
    <w:p w14:paraId="0A3D1D92" w14:textId="77777777" w:rsidR="00166100" w:rsidRDefault="00166100" w:rsidP="00166100">
      <w:pPr>
        <w:pStyle w:val="PL"/>
        <w:rPr>
          <w:rFonts w:cs="Courier New"/>
          <w:szCs w:val="16"/>
        </w:rPr>
      </w:pPr>
      <w:r>
        <w:rPr>
          <w:rFonts w:cs="Courier New"/>
          <w:szCs w:val="16"/>
        </w:rPr>
        <w:t xml:space="preserve">          </w:t>
      </w:r>
      <w:bookmarkStart w:id="117" w:name="_Hlk33787816"/>
      <w:r>
        <w:rPr>
          <w:rFonts w:cs="Courier New"/>
          <w:szCs w:val="16"/>
        </w:rPr>
        <w:t>$ref: '#/components/schemas/TsnQosContainer'</w:t>
      </w:r>
      <w:bookmarkEnd w:id="117"/>
    </w:p>
    <w:p w14:paraId="65A428D4" w14:textId="77777777" w:rsidR="00166100" w:rsidRDefault="00166100" w:rsidP="00166100">
      <w:pPr>
        <w:pStyle w:val="PL"/>
        <w:rPr>
          <w:rFonts w:cs="Courier New"/>
          <w:szCs w:val="16"/>
        </w:rPr>
      </w:pPr>
      <w:r>
        <w:rPr>
          <w:rFonts w:cs="Courier New"/>
          <w:szCs w:val="16"/>
        </w:rPr>
        <w:t xml:space="preserve">        tscaiInputDl:</w:t>
      </w:r>
    </w:p>
    <w:p w14:paraId="65BF2F18" w14:textId="77777777" w:rsidR="00166100" w:rsidRDefault="00166100" w:rsidP="00166100">
      <w:pPr>
        <w:pStyle w:val="PL"/>
        <w:rPr>
          <w:rFonts w:cs="Courier New"/>
          <w:szCs w:val="16"/>
        </w:rPr>
      </w:pPr>
      <w:r>
        <w:rPr>
          <w:rFonts w:cs="Courier New"/>
          <w:szCs w:val="16"/>
        </w:rPr>
        <w:t xml:space="preserve">          $ref: '#/components/schemas/TscaiInputContainer'</w:t>
      </w:r>
    </w:p>
    <w:p w14:paraId="727EA300" w14:textId="77777777" w:rsidR="00166100" w:rsidRDefault="00166100" w:rsidP="00166100">
      <w:pPr>
        <w:pStyle w:val="PL"/>
        <w:rPr>
          <w:rFonts w:cs="Courier New"/>
          <w:szCs w:val="16"/>
        </w:rPr>
      </w:pPr>
      <w:r>
        <w:rPr>
          <w:rFonts w:cs="Courier New"/>
          <w:szCs w:val="16"/>
        </w:rPr>
        <w:t xml:space="preserve">        tscaiInputUl:</w:t>
      </w:r>
    </w:p>
    <w:p w14:paraId="7F403DCB" w14:textId="77777777" w:rsidR="00166100" w:rsidRDefault="00166100" w:rsidP="00166100">
      <w:pPr>
        <w:pStyle w:val="PL"/>
        <w:rPr>
          <w:rFonts w:cs="Courier New"/>
          <w:szCs w:val="16"/>
        </w:rPr>
      </w:pPr>
      <w:r>
        <w:rPr>
          <w:rFonts w:cs="Courier New"/>
          <w:szCs w:val="16"/>
        </w:rPr>
        <w:t xml:space="preserve">          $ref: '#/components/schemas/TscaiInputContainer'</w:t>
      </w:r>
    </w:p>
    <w:p w14:paraId="5E8F8C41" w14:textId="77777777" w:rsidR="00166100" w:rsidRDefault="00166100" w:rsidP="00166100">
      <w:pPr>
        <w:pStyle w:val="PL"/>
        <w:rPr>
          <w:rFonts w:cs="Courier New"/>
          <w:szCs w:val="16"/>
        </w:rPr>
      </w:pPr>
      <w:r>
        <w:rPr>
          <w:rFonts w:cs="Courier New"/>
          <w:szCs w:val="16"/>
        </w:rPr>
        <w:t xml:space="preserve">        </w:t>
      </w:r>
      <w:r>
        <w:t>tscaiTimeDom</w:t>
      </w:r>
      <w:r>
        <w:rPr>
          <w:rFonts w:cs="Courier New"/>
          <w:szCs w:val="16"/>
        </w:rPr>
        <w:t>:</w:t>
      </w:r>
    </w:p>
    <w:p w14:paraId="44048F07" w14:textId="77777777" w:rsidR="00166100" w:rsidRDefault="00166100" w:rsidP="00166100">
      <w:pPr>
        <w:pStyle w:val="PL"/>
        <w:rPr>
          <w:rFonts w:cs="Courier New"/>
          <w:szCs w:val="16"/>
        </w:rPr>
      </w:pPr>
      <w:r>
        <w:rPr>
          <w:rFonts w:cs="Courier New"/>
          <w:szCs w:val="16"/>
        </w:rPr>
        <w:t xml:space="preserve">          $ref: 'TS29571_CommonData.yaml#/components/schemas/Uinteger'</w:t>
      </w:r>
    </w:p>
    <w:p w14:paraId="7DEFCB38" w14:textId="77777777" w:rsidR="00166100" w:rsidRDefault="00166100" w:rsidP="00166100">
      <w:pPr>
        <w:pStyle w:val="PL"/>
        <w:rPr>
          <w:rFonts w:cs="Courier New"/>
          <w:szCs w:val="16"/>
        </w:rPr>
      </w:pPr>
      <w:bookmarkStart w:id="118" w:name="_Hlk126672919"/>
      <w:r>
        <w:rPr>
          <w:rFonts w:cs="Courier New"/>
          <w:szCs w:val="16"/>
        </w:rPr>
        <w:t xml:space="preserve">        </w:t>
      </w:r>
      <w:r w:rsidRPr="00A83017">
        <w:rPr>
          <w:rFonts w:cs="Courier New"/>
          <w:szCs w:val="16"/>
        </w:rPr>
        <w:t>capBatAdaptation</w:t>
      </w:r>
      <w:r>
        <w:rPr>
          <w:rFonts w:cs="Courier New"/>
          <w:szCs w:val="16"/>
        </w:rPr>
        <w:t>:</w:t>
      </w:r>
    </w:p>
    <w:p w14:paraId="73540EB7" w14:textId="77777777" w:rsidR="00166100" w:rsidRDefault="00166100" w:rsidP="00166100">
      <w:pPr>
        <w:pStyle w:val="PL"/>
        <w:rPr>
          <w:rFonts w:cs="Courier New"/>
          <w:szCs w:val="16"/>
        </w:rPr>
      </w:pPr>
      <w:bookmarkStart w:id="119" w:name="_Hlk126673091"/>
      <w:r>
        <w:rPr>
          <w:rFonts w:cs="Courier New"/>
          <w:szCs w:val="16"/>
        </w:rPr>
        <w:t xml:space="preserve">          </w:t>
      </w:r>
      <w:r w:rsidRPr="00A83017">
        <w:rPr>
          <w:rFonts w:cs="Courier New"/>
          <w:szCs w:val="16"/>
        </w:rPr>
        <w:t>type: boolean</w:t>
      </w:r>
    </w:p>
    <w:p w14:paraId="7AC5678E" w14:textId="77777777" w:rsidR="00166100" w:rsidRDefault="00166100" w:rsidP="00166100">
      <w:pPr>
        <w:pStyle w:val="PL"/>
      </w:pPr>
      <w:r>
        <w:t xml:space="preserve">          description: </w:t>
      </w:r>
      <w:bookmarkEnd w:id="118"/>
      <w:bookmarkEnd w:id="119"/>
      <w:r>
        <w:t>&gt;</w:t>
      </w:r>
    </w:p>
    <w:p w14:paraId="0222B424" w14:textId="77777777" w:rsidR="00166100" w:rsidRDefault="00166100" w:rsidP="0016610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657ECE" w14:textId="77777777" w:rsidR="00166100" w:rsidRDefault="00166100" w:rsidP="0016610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38BE6162" w14:textId="77777777" w:rsidR="00166100" w:rsidRDefault="00166100" w:rsidP="00166100">
      <w:pPr>
        <w:pStyle w:val="PL"/>
      </w:pPr>
      <w:r>
        <w:t xml:space="preserve">        </w:t>
      </w:r>
      <w:r>
        <w:rPr>
          <w:rFonts w:hint="eastAsia"/>
          <w:lang w:eastAsia="zh-CN"/>
        </w:rPr>
        <w:t>r</w:t>
      </w:r>
      <w:r>
        <w:rPr>
          <w:lang w:eastAsia="zh-CN"/>
        </w:rPr>
        <w:t>TLatencyInd</w:t>
      </w:r>
      <w:r>
        <w:t>:</w:t>
      </w:r>
    </w:p>
    <w:p w14:paraId="7AAAAE14" w14:textId="77777777" w:rsidR="00166100" w:rsidRDefault="00166100" w:rsidP="00166100">
      <w:pPr>
        <w:pStyle w:val="PL"/>
      </w:pPr>
      <w:r>
        <w:t xml:space="preserve">          type: boolean</w:t>
      </w:r>
    </w:p>
    <w:p w14:paraId="00E51CBF" w14:textId="77777777" w:rsidR="00166100" w:rsidRDefault="00166100" w:rsidP="00166100">
      <w:pPr>
        <w:pStyle w:val="PL"/>
      </w:pPr>
      <w:r>
        <w:t xml:space="preserve">          description: &gt;</w:t>
      </w:r>
    </w:p>
    <w:p w14:paraId="708C7904" w14:textId="77777777" w:rsidR="00166100" w:rsidRDefault="00166100" w:rsidP="00166100">
      <w:pPr>
        <w:pStyle w:val="PL"/>
      </w:pPr>
      <w:r>
        <w:t xml:space="preserve">            I</w:t>
      </w:r>
      <w:r w:rsidRPr="00DF44E6">
        <w:t xml:space="preserve">ndicates the service data flow needs to meet the </w:t>
      </w:r>
      <w:r>
        <w:t>R</w:t>
      </w:r>
      <w:r w:rsidRPr="00DF44E6">
        <w:t>ound-</w:t>
      </w:r>
      <w:r>
        <w:t>T</w:t>
      </w:r>
      <w:r w:rsidRPr="00DF44E6">
        <w:t>rip (RT) latency requirement of</w:t>
      </w:r>
    </w:p>
    <w:p w14:paraId="580B800B" w14:textId="77777777" w:rsidR="00166100" w:rsidRDefault="00166100" w:rsidP="00166100">
      <w:pPr>
        <w:pStyle w:val="PL"/>
      </w:pPr>
      <w:r>
        <w:t xml:space="preserve">           </w:t>
      </w:r>
      <w:r w:rsidRPr="00DF44E6">
        <w:t xml:space="preserve"> the service</w:t>
      </w:r>
      <w:r>
        <w:t>, when it is included and set to "true".</w:t>
      </w:r>
    </w:p>
    <w:p w14:paraId="4C3C1976" w14:textId="77777777" w:rsidR="00166100" w:rsidRPr="000A0A5F" w:rsidRDefault="00166100" w:rsidP="00166100">
      <w:pPr>
        <w:pStyle w:val="PL"/>
      </w:pPr>
      <w:r w:rsidRPr="000A0A5F">
        <w:t xml:space="preserve">        </w:t>
      </w:r>
      <w:r>
        <w:rPr>
          <w:lang w:eastAsia="zh-CN"/>
        </w:rPr>
        <w:t>pdb</w:t>
      </w:r>
      <w:r w:rsidRPr="000A0A5F">
        <w:t>:</w:t>
      </w:r>
    </w:p>
    <w:p w14:paraId="38A99A2F" w14:textId="77777777" w:rsidR="00166100" w:rsidRDefault="00166100" w:rsidP="00166100">
      <w:pPr>
        <w:pStyle w:val="PL"/>
        <w:rPr>
          <w:rFonts w:cs="Courier New"/>
          <w:szCs w:val="16"/>
        </w:rPr>
      </w:pPr>
      <w:r w:rsidRPr="000A0A5F">
        <w:t xml:space="preserve">          </w:t>
      </w:r>
      <w:r w:rsidRPr="000A0A5F">
        <w:rPr>
          <w:rFonts w:cs="Courier New"/>
          <w:szCs w:val="16"/>
        </w:rPr>
        <w:t>$ref: 'TS29571_CommonData.yaml#/components/schemas/PacketDelBudget'</w:t>
      </w:r>
    </w:p>
    <w:p w14:paraId="5D8CE081" w14:textId="77777777" w:rsidR="00166100" w:rsidRDefault="00166100" w:rsidP="0016610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08D9021" w14:textId="77777777" w:rsidR="00166100" w:rsidRPr="008040DC" w:rsidRDefault="00166100" w:rsidP="00166100">
      <w:pPr>
        <w:pStyle w:val="PL"/>
      </w:pPr>
      <w:r>
        <w:rPr>
          <w:rFonts w:cs="Courier New"/>
          <w:szCs w:val="16"/>
        </w:rPr>
        <w:t xml:space="preserve">          $ref: '#/components/schemas/</w:t>
      </w:r>
      <w:r>
        <w:t>RttFlowReference</w:t>
      </w:r>
      <w:r>
        <w:rPr>
          <w:rFonts w:cs="Courier New"/>
          <w:szCs w:val="16"/>
        </w:rPr>
        <w:t>'</w:t>
      </w:r>
    </w:p>
    <w:p w14:paraId="51DEFE9B" w14:textId="77777777" w:rsidR="00166100" w:rsidRDefault="00166100" w:rsidP="0016610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2DA581F" w14:textId="77777777" w:rsidR="00166100" w:rsidRDefault="00166100" w:rsidP="00166100">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D73A46F" w14:textId="77777777" w:rsidR="00166100" w:rsidRPr="00133177" w:rsidRDefault="00166100" w:rsidP="00166100">
      <w:pPr>
        <w:pStyle w:val="PL"/>
      </w:pPr>
      <w:r w:rsidRPr="00133177">
        <w:t xml:space="preserve">        </w:t>
      </w:r>
      <w:r>
        <w:rPr>
          <w:rFonts w:hint="eastAsia"/>
          <w:lang w:eastAsia="zh-CN"/>
        </w:rPr>
        <w:t>p</w:t>
      </w:r>
      <w:r>
        <w:rPr>
          <w:lang w:eastAsia="zh-CN"/>
        </w:rPr>
        <w:t>duSetQosUl</w:t>
      </w:r>
      <w:r w:rsidRPr="00133177">
        <w:t>:</w:t>
      </w:r>
    </w:p>
    <w:p w14:paraId="187803E1" w14:textId="77777777" w:rsidR="00166100" w:rsidRPr="00133177" w:rsidRDefault="00166100" w:rsidP="00166100">
      <w:pPr>
        <w:pStyle w:val="PL"/>
      </w:pPr>
      <w:r w:rsidRPr="00133177">
        <w:t xml:space="preserve">          $ref: 'TS29571_CommonData.yaml#/components/schemas/</w:t>
      </w:r>
      <w:r>
        <w:rPr>
          <w:rFonts w:hint="eastAsia"/>
          <w:lang w:eastAsia="zh-CN"/>
        </w:rPr>
        <w:t>P</w:t>
      </w:r>
      <w:r>
        <w:rPr>
          <w:lang w:eastAsia="zh-CN"/>
        </w:rPr>
        <w:t>duSetQosPara</w:t>
      </w:r>
      <w:r w:rsidRPr="00133177">
        <w:t>'</w:t>
      </w:r>
    </w:p>
    <w:p w14:paraId="4F398223" w14:textId="77777777" w:rsidR="00166100" w:rsidRDefault="00166100" w:rsidP="00166100">
      <w:pPr>
        <w:pStyle w:val="PL"/>
        <w:rPr>
          <w:rFonts w:cs="Courier New"/>
          <w:szCs w:val="16"/>
        </w:rPr>
      </w:pPr>
      <w:r>
        <w:rPr>
          <w:rFonts w:cs="Courier New"/>
          <w:szCs w:val="16"/>
        </w:rPr>
        <w:t xml:space="preserve">        protoDescDl:</w:t>
      </w:r>
    </w:p>
    <w:p w14:paraId="6C4269C7" w14:textId="77777777" w:rsidR="00166100" w:rsidRDefault="00166100" w:rsidP="00166100">
      <w:pPr>
        <w:pStyle w:val="PL"/>
        <w:rPr>
          <w:rFonts w:cs="Courier New"/>
          <w:szCs w:val="16"/>
        </w:rPr>
      </w:pPr>
      <w:r>
        <w:rPr>
          <w:rFonts w:cs="Courier New"/>
          <w:szCs w:val="16"/>
        </w:rPr>
        <w:t xml:space="preserve">          $ref: 'TS29571_CommonData.yaml#/components/schemas/ProtocolDescription'</w:t>
      </w:r>
    </w:p>
    <w:p w14:paraId="4AE0FB2B" w14:textId="77777777" w:rsidR="00166100" w:rsidRDefault="00166100" w:rsidP="00166100">
      <w:pPr>
        <w:pStyle w:val="PL"/>
        <w:rPr>
          <w:rFonts w:cs="Courier New"/>
          <w:szCs w:val="16"/>
        </w:rPr>
      </w:pPr>
      <w:r>
        <w:rPr>
          <w:rFonts w:cs="Courier New"/>
          <w:szCs w:val="16"/>
        </w:rPr>
        <w:t xml:space="preserve">        protoDescUl:</w:t>
      </w:r>
    </w:p>
    <w:p w14:paraId="34106E79" w14:textId="77777777" w:rsidR="00166100" w:rsidRDefault="00166100" w:rsidP="00166100">
      <w:pPr>
        <w:pStyle w:val="PL"/>
        <w:rPr>
          <w:rFonts w:cs="Courier New"/>
          <w:szCs w:val="16"/>
        </w:rPr>
      </w:pPr>
      <w:r>
        <w:rPr>
          <w:rFonts w:cs="Courier New"/>
          <w:szCs w:val="16"/>
        </w:rPr>
        <w:lastRenderedPageBreak/>
        <w:t xml:space="preserve">          $ref: 'TS29571_CommonData.yaml#/components/schemas/ProtocolDescription'</w:t>
      </w:r>
    </w:p>
    <w:p w14:paraId="756AE73A" w14:textId="77777777" w:rsidR="00166100" w:rsidRDefault="00166100" w:rsidP="00166100">
      <w:pPr>
        <w:pStyle w:val="PL"/>
      </w:pPr>
      <w:r>
        <w:t xml:space="preserve">        </w:t>
      </w:r>
      <w:r w:rsidRPr="001F3A8B">
        <w:t>periodUl</w:t>
      </w:r>
      <w:r>
        <w:t>:</w:t>
      </w:r>
    </w:p>
    <w:p w14:paraId="2135A305" w14:textId="77777777" w:rsidR="00166100" w:rsidRDefault="00166100" w:rsidP="00166100">
      <w:pPr>
        <w:pStyle w:val="PL"/>
      </w:pPr>
      <w:r>
        <w:t xml:space="preserve">          $ref: '#/components/schemas/</w:t>
      </w:r>
      <w:r w:rsidRPr="00676B95">
        <w:t>DurationMilliSec</w:t>
      </w:r>
      <w:r>
        <w:t>'</w:t>
      </w:r>
    </w:p>
    <w:p w14:paraId="21BBAF8A" w14:textId="77777777" w:rsidR="00166100" w:rsidRDefault="00166100" w:rsidP="00166100">
      <w:pPr>
        <w:pStyle w:val="PL"/>
      </w:pPr>
      <w:r>
        <w:t xml:space="preserve">        </w:t>
      </w:r>
      <w:r w:rsidRPr="001F3A8B">
        <w:t>period</w:t>
      </w:r>
      <w:r>
        <w:t>D</w:t>
      </w:r>
      <w:r w:rsidRPr="001F3A8B">
        <w:t>l</w:t>
      </w:r>
      <w:r>
        <w:t>:</w:t>
      </w:r>
    </w:p>
    <w:p w14:paraId="384A07DE" w14:textId="77777777" w:rsidR="00166100" w:rsidRPr="007069D1" w:rsidRDefault="00166100" w:rsidP="00166100">
      <w:pPr>
        <w:pStyle w:val="PL"/>
      </w:pPr>
      <w:r>
        <w:t xml:space="preserve">          $ref: '#/components/schemas/</w:t>
      </w:r>
      <w:r w:rsidRPr="00676B95">
        <w:t>DurationMilliSec</w:t>
      </w:r>
      <w:r>
        <w:t>'</w:t>
      </w:r>
    </w:p>
    <w:p w14:paraId="0B1C951C" w14:textId="77777777" w:rsidR="00166100" w:rsidRDefault="00166100" w:rsidP="00166100">
      <w:pPr>
        <w:pStyle w:val="PL"/>
        <w:rPr>
          <w:rFonts w:cs="Courier New"/>
          <w:szCs w:val="16"/>
        </w:rPr>
      </w:pPr>
      <w:r>
        <w:rPr>
          <w:rFonts w:cs="Courier New"/>
          <w:szCs w:val="16"/>
        </w:rPr>
        <w:t xml:space="preserve">        l</w:t>
      </w:r>
      <w:r>
        <w:t>4sInd</w:t>
      </w:r>
      <w:r>
        <w:rPr>
          <w:rFonts w:cs="Courier New"/>
          <w:szCs w:val="16"/>
        </w:rPr>
        <w:t>:</w:t>
      </w:r>
    </w:p>
    <w:p w14:paraId="62911542" w14:textId="77777777" w:rsidR="00166100" w:rsidRDefault="00166100" w:rsidP="00166100">
      <w:pPr>
        <w:pStyle w:val="PL"/>
        <w:rPr>
          <w:rFonts w:cs="Courier New"/>
          <w:szCs w:val="16"/>
        </w:rPr>
      </w:pPr>
      <w:r>
        <w:rPr>
          <w:rFonts w:cs="Courier New"/>
          <w:szCs w:val="16"/>
        </w:rPr>
        <w:t xml:space="preserve">          $ref: '#/components/schemas/UplinkDownlinkSupport'</w:t>
      </w:r>
    </w:p>
    <w:p w14:paraId="72E966C1" w14:textId="77777777" w:rsidR="00166100" w:rsidRDefault="00166100" w:rsidP="00166100">
      <w:pPr>
        <w:pStyle w:val="PL"/>
        <w:rPr>
          <w:rFonts w:cs="Courier New"/>
          <w:szCs w:val="16"/>
        </w:rPr>
      </w:pPr>
    </w:p>
    <w:p w14:paraId="7F17FBE3" w14:textId="77777777" w:rsidR="00166100" w:rsidRDefault="00166100" w:rsidP="00166100">
      <w:pPr>
        <w:pStyle w:val="PL"/>
        <w:rPr>
          <w:rFonts w:cs="Courier New"/>
          <w:szCs w:val="16"/>
        </w:rPr>
      </w:pPr>
      <w:r>
        <w:rPr>
          <w:rFonts w:cs="Courier New"/>
          <w:szCs w:val="16"/>
        </w:rPr>
        <w:t xml:space="preserve">    MediaComponentRm:</w:t>
      </w:r>
    </w:p>
    <w:p w14:paraId="56272461" w14:textId="77777777" w:rsidR="00166100" w:rsidRDefault="00166100" w:rsidP="00166100">
      <w:pPr>
        <w:pStyle w:val="PL"/>
        <w:rPr>
          <w:rFonts w:cs="Courier New"/>
          <w:szCs w:val="16"/>
        </w:rPr>
      </w:pPr>
      <w:r>
        <w:rPr>
          <w:rFonts w:cs="Courier New"/>
          <w:szCs w:val="16"/>
        </w:rPr>
        <w:t xml:space="preserve">      description: &gt;</w:t>
      </w:r>
    </w:p>
    <w:p w14:paraId="36AB9340" w14:textId="77777777" w:rsidR="00166100" w:rsidRDefault="00166100" w:rsidP="00166100">
      <w:pPr>
        <w:pStyle w:val="PL"/>
      </w:pPr>
      <w:r>
        <w:rPr>
          <w:rFonts w:cs="Courier New"/>
          <w:szCs w:val="16"/>
        </w:rPr>
        <w:t xml:space="preserve">        </w:t>
      </w:r>
      <w:r>
        <w:t xml:space="preserve">This data type is defined in the same way as the MediaComponent data type, but with the </w:t>
      </w:r>
    </w:p>
    <w:p w14:paraId="6F3CDB4F" w14:textId="77777777" w:rsidR="00166100" w:rsidRDefault="00166100" w:rsidP="00166100">
      <w:pPr>
        <w:pStyle w:val="PL"/>
        <w:rPr>
          <w:rFonts w:cs="Courier New"/>
          <w:szCs w:val="16"/>
        </w:rPr>
      </w:pPr>
      <w:r>
        <w:rPr>
          <w:rFonts w:cs="Courier New"/>
          <w:szCs w:val="16"/>
        </w:rPr>
        <w:t xml:space="preserve">        </w:t>
      </w:r>
      <w:r>
        <w:t>OpenAPI nullable property set to true.</w:t>
      </w:r>
    </w:p>
    <w:p w14:paraId="0CB65678" w14:textId="77777777" w:rsidR="00166100" w:rsidRDefault="00166100" w:rsidP="00166100">
      <w:pPr>
        <w:pStyle w:val="PL"/>
        <w:rPr>
          <w:rFonts w:cs="Courier New"/>
          <w:szCs w:val="16"/>
        </w:rPr>
      </w:pPr>
      <w:r>
        <w:rPr>
          <w:rFonts w:cs="Courier New"/>
          <w:szCs w:val="16"/>
        </w:rPr>
        <w:t xml:space="preserve">      type: object</w:t>
      </w:r>
    </w:p>
    <w:p w14:paraId="4A1FFB4E" w14:textId="77777777" w:rsidR="00166100" w:rsidRDefault="00166100" w:rsidP="00166100">
      <w:pPr>
        <w:pStyle w:val="PL"/>
        <w:rPr>
          <w:rFonts w:cs="Courier New"/>
          <w:szCs w:val="16"/>
        </w:rPr>
      </w:pPr>
      <w:r>
        <w:rPr>
          <w:rFonts w:cs="Courier New"/>
          <w:szCs w:val="16"/>
        </w:rPr>
        <w:t xml:space="preserve">      required:</w:t>
      </w:r>
    </w:p>
    <w:p w14:paraId="47F8C4A4" w14:textId="77777777" w:rsidR="00166100" w:rsidRDefault="00166100" w:rsidP="00166100">
      <w:pPr>
        <w:pStyle w:val="PL"/>
        <w:rPr>
          <w:rFonts w:cs="Courier New"/>
          <w:szCs w:val="16"/>
        </w:rPr>
      </w:pPr>
      <w:r>
        <w:rPr>
          <w:rFonts w:cs="Courier New"/>
          <w:szCs w:val="16"/>
        </w:rPr>
        <w:t xml:space="preserve">        - medCompN</w:t>
      </w:r>
    </w:p>
    <w:p w14:paraId="2D9C913C" w14:textId="77777777" w:rsidR="00166100" w:rsidRDefault="00166100" w:rsidP="00166100">
      <w:pPr>
        <w:pStyle w:val="PL"/>
      </w:pPr>
      <w:r>
        <w:t xml:space="preserve">      not: </w:t>
      </w:r>
    </w:p>
    <w:p w14:paraId="6A7C737A" w14:textId="77777777" w:rsidR="00166100" w:rsidRDefault="00166100" w:rsidP="00166100">
      <w:pPr>
        <w:pStyle w:val="PL"/>
        <w:rPr>
          <w:rFonts w:cs="Courier New"/>
          <w:szCs w:val="16"/>
        </w:rPr>
      </w:pPr>
      <w:r>
        <w:t xml:space="preserve">        required: [altSerReqs,altSerReqsData]</w:t>
      </w:r>
    </w:p>
    <w:p w14:paraId="4366F081" w14:textId="77777777" w:rsidR="00166100" w:rsidRDefault="00166100" w:rsidP="00166100">
      <w:pPr>
        <w:pStyle w:val="PL"/>
        <w:rPr>
          <w:rFonts w:cs="Courier New"/>
          <w:szCs w:val="16"/>
        </w:rPr>
      </w:pPr>
      <w:r>
        <w:rPr>
          <w:rFonts w:cs="Courier New"/>
          <w:szCs w:val="16"/>
        </w:rPr>
        <w:t xml:space="preserve">      properties:</w:t>
      </w:r>
    </w:p>
    <w:p w14:paraId="5F254EE4" w14:textId="77777777" w:rsidR="00166100" w:rsidRDefault="00166100" w:rsidP="00166100">
      <w:pPr>
        <w:pStyle w:val="PL"/>
        <w:rPr>
          <w:rFonts w:cs="Courier New"/>
          <w:szCs w:val="16"/>
        </w:rPr>
      </w:pPr>
      <w:r>
        <w:rPr>
          <w:rFonts w:cs="Courier New"/>
          <w:szCs w:val="16"/>
        </w:rPr>
        <w:t xml:space="preserve">        afAppId:</w:t>
      </w:r>
    </w:p>
    <w:p w14:paraId="35506C5A" w14:textId="77777777" w:rsidR="00166100" w:rsidRDefault="00166100" w:rsidP="00166100">
      <w:pPr>
        <w:pStyle w:val="PL"/>
        <w:rPr>
          <w:rFonts w:cs="Courier New"/>
          <w:szCs w:val="16"/>
        </w:rPr>
      </w:pPr>
      <w:r>
        <w:rPr>
          <w:rFonts w:cs="Courier New"/>
          <w:szCs w:val="16"/>
        </w:rPr>
        <w:t xml:space="preserve">          $ref: '#/components/schemas/AfAppId'</w:t>
      </w:r>
    </w:p>
    <w:p w14:paraId="69598545" w14:textId="77777777" w:rsidR="00166100" w:rsidRDefault="00166100" w:rsidP="00166100">
      <w:pPr>
        <w:pStyle w:val="PL"/>
        <w:rPr>
          <w:rFonts w:cs="Courier New"/>
          <w:szCs w:val="16"/>
        </w:rPr>
      </w:pPr>
      <w:r>
        <w:rPr>
          <w:rFonts w:cs="Courier New"/>
          <w:szCs w:val="16"/>
        </w:rPr>
        <w:t xml:space="preserve">        afRoutReq:</w:t>
      </w:r>
    </w:p>
    <w:p w14:paraId="2A5A9A55" w14:textId="77777777" w:rsidR="00166100" w:rsidRDefault="00166100" w:rsidP="00166100">
      <w:pPr>
        <w:pStyle w:val="PL"/>
        <w:rPr>
          <w:rFonts w:cs="Courier New"/>
          <w:szCs w:val="16"/>
        </w:rPr>
      </w:pPr>
      <w:r>
        <w:rPr>
          <w:rFonts w:cs="Courier New"/>
          <w:szCs w:val="16"/>
        </w:rPr>
        <w:t xml:space="preserve">          $ref: '#/components/schemas/AfRoutingRequirementRm'</w:t>
      </w:r>
    </w:p>
    <w:p w14:paraId="70DF88CA" w14:textId="77777777" w:rsidR="00166100" w:rsidRDefault="00166100" w:rsidP="00166100">
      <w:pPr>
        <w:pStyle w:val="PL"/>
        <w:rPr>
          <w:rFonts w:cs="Courier New"/>
          <w:szCs w:val="16"/>
        </w:rPr>
      </w:pPr>
      <w:r>
        <w:rPr>
          <w:rFonts w:cs="Courier New"/>
          <w:szCs w:val="16"/>
        </w:rPr>
        <w:t xml:space="preserve">        afSfcReq:</w:t>
      </w:r>
    </w:p>
    <w:p w14:paraId="4A8FAC63" w14:textId="77777777" w:rsidR="00166100" w:rsidRDefault="00166100" w:rsidP="00166100">
      <w:pPr>
        <w:pStyle w:val="PL"/>
        <w:rPr>
          <w:rFonts w:cs="Courier New"/>
          <w:szCs w:val="16"/>
        </w:rPr>
      </w:pPr>
      <w:r>
        <w:rPr>
          <w:rFonts w:cs="Courier New"/>
          <w:szCs w:val="16"/>
        </w:rPr>
        <w:t xml:space="preserve">          $ref: '#/components/schemas/AfSfcRequirement'</w:t>
      </w:r>
    </w:p>
    <w:p w14:paraId="04D52750" w14:textId="77777777" w:rsidR="00166100" w:rsidRDefault="00166100" w:rsidP="00166100">
      <w:pPr>
        <w:pStyle w:val="PL"/>
        <w:rPr>
          <w:rFonts w:cs="Courier New"/>
          <w:szCs w:val="16"/>
        </w:rPr>
      </w:pPr>
      <w:r>
        <w:rPr>
          <w:rFonts w:cs="Courier New"/>
          <w:szCs w:val="16"/>
        </w:rPr>
        <w:t xml:space="preserve">        </w:t>
      </w:r>
      <w:r>
        <w:rPr>
          <w:lang w:eastAsia="zh-CN"/>
        </w:rPr>
        <w:t>qosReference</w:t>
      </w:r>
      <w:r>
        <w:rPr>
          <w:rFonts w:cs="Courier New"/>
          <w:szCs w:val="16"/>
        </w:rPr>
        <w:t>:</w:t>
      </w:r>
    </w:p>
    <w:p w14:paraId="0051D746" w14:textId="77777777" w:rsidR="00166100" w:rsidRDefault="00166100" w:rsidP="00166100">
      <w:pPr>
        <w:pStyle w:val="PL"/>
        <w:rPr>
          <w:rFonts w:cs="Courier New"/>
          <w:szCs w:val="16"/>
        </w:rPr>
      </w:pPr>
      <w:r>
        <w:rPr>
          <w:rFonts w:cs="Courier New"/>
          <w:szCs w:val="16"/>
        </w:rPr>
        <w:t xml:space="preserve">          type: string</w:t>
      </w:r>
    </w:p>
    <w:p w14:paraId="5EBC362D" w14:textId="77777777" w:rsidR="00166100" w:rsidRDefault="00166100" w:rsidP="00166100">
      <w:pPr>
        <w:pStyle w:val="PL"/>
        <w:rPr>
          <w:rFonts w:cs="Courier New"/>
          <w:szCs w:val="16"/>
        </w:rPr>
      </w:pPr>
      <w:r>
        <w:rPr>
          <w:rFonts w:cs="Courier New"/>
          <w:szCs w:val="16"/>
        </w:rPr>
        <w:t xml:space="preserve">          nullable: true</w:t>
      </w:r>
    </w:p>
    <w:p w14:paraId="75773A75" w14:textId="77777777" w:rsidR="00166100" w:rsidRDefault="00166100" w:rsidP="00166100">
      <w:pPr>
        <w:pStyle w:val="PL"/>
        <w:rPr>
          <w:rFonts w:cs="Courier New"/>
          <w:szCs w:val="16"/>
        </w:rPr>
      </w:pPr>
      <w:r>
        <w:rPr>
          <w:rFonts w:cs="Courier New"/>
          <w:szCs w:val="16"/>
        </w:rPr>
        <w:t xml:space="preserve">        </w:t>
      </w:r>
      <w:r>
        <w:rPr>
          <w:lang w:eastAsia="zh-CN"/>
        </w:rPr>
        <w:t>altSerReqs</w:t>
      </w:r>
      <w:r>
        <w:rPr>
          <w:rFonts w:cs="Courier New"/>
          <w:szCs w:val="16"/>
        </w:rPr>
        <w:t>:</w:t>
      </w:r>
    </w:p>
    <w:p w14:paraId="7A0A881F" w14:textId="77777777" w:rsidR="00166100" w:rsidRDefault="00166100" w:rsidP="00166100">
      <w:pPr>
        <w:pStyle w:val="PL"/>
        <w:rPr>
          <w:rFonts w:cs="Courier New"/>
          <w:szCs w:val="16"/>
        </w:rPr>
      </w:pPr>
      <w:r>
        <w:rPr>
          <w:rFonts w:cs="Courier New"/>
          <w:szCs w:val="16"/>
        </w:rPr>
        <w:t xml:space="preserve">          type: array</w:t>
      </w:r>
    </w:p>
    <w:p w14:paraId="01150394" w14:textId="77777777" w:rsidR="00166100" w:rsidRDefault="00166100" w:rsidP="00166100">
      <w:pPr>
        <w:pStyle w:val="PL"/>
        <w:rPr>
          <w:rFonts w:cs="Courier New"/>
          <w:szCs w:val="16"/>
        </w:rPr>
      </w:pPr>
      <w:r>
        <w:rPr>
          <w:rFonts w:cs="Courier New"/>
          <w:szCs w:val="16"/>
        </w:rPr>
        <w:t xml:space="preserve">          items:</w:t>
      </w:r>
    </w:p>
    <w:p w14:paraId="1E36F10D" w14:textId="77777777" w:rsidR="00166100" w:rsidRDefault="00166100" w:rsidP="00166100">
      <w:pPr>
        <w:pStyle w:val="PL"/>
        <w:rPr>
          <w:rFonts w:cs="Courier New"/>
          <w:szCs w:val="16"/>
        </w:rPr>
      </w:pPr>
      <w:r>
        <w:rPr>
          <w:rFonts w:cs="Courier New"/>
          <w:szCs w:val="16"/>
        </w:rPr>
        <w:t xml:space="preserve">            type: string</w:t>
      </w:r>
    </w:p>
    <w:p w14:paraId="3CCA409D" w14:textId="77777777" w:rsidR="00166100" w:rsidRDefault="00166100" w:rsidP="00166100">
      <w:pPr>
        <w:pStyle w:val="PL"/>
        <w:rPr>
          <w:rFonts w:cs="Courier New"/>
          <w:szCs w:val="16"/>
        </w:rPr>
      </w:pPr>
      <w:r>
        <w:t xml:space="preserve">          minItems: 1</w:t>
      </w:r>
    </w:p>
    <w:p w14:paraId="361D918D" w14:textId="77777777" w:rsidR="00166100" w:rsidRDefault="00166100" w:rsidP="00166100">
      <w:pPr>
        <w:pStyle w:val="PL"/>
      </w:pPr>
      <w:r>
        <w:rPr>
          <w:rFonts w:cs="Courier New"/>
          <w:szCs w:val="16"/>
        </w:rPr>
        <w:t xml:space="preserve">          nullable: true</w:t>
      </w:r>
    </w:p>
    <w:p w14:paraId="2765AD89" w14:textId="77777777" w:rsidR="00166100" w:rsidRDefault="00166100" w:rsidP="00166100">
      <w:pPr>
        <w:pStyle w:val="PL"/>
        <w:rPr>
          <w:rFonts w:cs="Courier New"/>
          <w:szCs w:val="16"/>
        </w:rPr>
      </w:pPr>
      <w:r>
        <w:rPr>
          <w:rFonts w:cs="Courier New"/>
          <w:szCs w:val="16"/>
        </w:rPr>
        <w:t xml:space="preserve">        </w:t>
      </w:r>
      <w:r>
        <w:rPr>
          <w:lang w:eastAsia="zh-CN"/>
        </w:rPr>
        <w:t>altSerReqsData</w:t>
      </w:r>
      <w:r>
        <w:rPr>
          <w:rFonts w:cs="Courier New"/>
          <w:szCs w:val="16"/>
        </w:rPr>
        <w:t>:</w:t>
      </w:r>
    </w:p>
    <w:p w14:paraId="02BF160C" w14:textId="77777777" w:rsidR="00166100" w:rsidRDefault="00166100" w:rsidP="00166100">
      <w:pPr>
        <w:pStyle w:val="PL"/>
        <w:rPr>
          <w:rFonts w:cs="Courier New"/>
          <w:szCs w:val="16"/>
        </w:rPr>
      </w:pPr>
      <w:r>
        <w:rPr>
          <w:rFonts w:cs="Courier New"/>
          <w:szCs w:val="16"/>
        </w:rPr>
        <w:t xml:space="preserve">          type: array</w:t>
      </w:r>
    </w:p>
    <w:p w14:paraId="77BD8374" w14:textId="77777777" w:rsidR="00166100" w:rsidRDefault="00166100" w:rsidP="00166100">
      <w:pPr>
        <w:pStyle w:val="PL"/>
        <w:rPr>
          <w:rFonts w:cs="Courier New"/>
          <w:szCs w:val="16"/>
        </w:rPr>
      </w:pPr>
      <w:r>
        <w:rPr>
          <w:rFonts w:cs="Courier New"/>
          <w:szCs w:val="16"/>
        </w:rPr>
        <w:t xml:space="preserve">          items:</w:t>
      </w:r>
    </w:p>
    <w:p w14:paraId="3C68E2B8" w14:textId="77777777" w:rsidR="00166100" w:rsidRDefault="00166100" w:rsidP="00166100">
      <w:pPr>
        <w:pStyle w:val="PL"/>
        <w:rPr>
          <w:rFonts w:cs="Courier New"/>
          <w:szCs w:val="16"/>
        </w:rPr>
      </w:pPr>
      <w:r>
        <w:rPr>
          <w:rFonts w:cs="Courier New"/>
          <w:szCs w:val="16"/>
        </w:rPr>
        <w:t xml:space="preserve">            $ref: '#/components/schemas/AlternativeServiceRequirementsData'</w:t>
      </w:r>
    </w:p>
    <w:p w14:paraId="1ECE74B4" w14:textId="77777777" w:rsidR="00166100" w:rsidRDefault="00166100" w:rsidP="00166100">
      <w:pPr>
        <w:pStyle w:val="PL"/>
      </w:pPr>
      <w:r>
        <w:t xml:space="preserve">          minItems: 1</w:t>
      </w:r>
    </w:p>
    <w:p w14:paraId="715FD848" w14:textId="77777777" w:rsidR="00166100" w:rsidRDefault="00166100" w:rsidP="00166100">
      <w:pPr>
        <w:pStyle w:val="PL"/>
        <w:rPr>
          <w:rFonts w:cs="Courier New"/>
          <w:szCs w:val="16"/>
        </w:rPr>
      </w:pPr>
      <w:r>
        <w:rPr>
          <w:rFonts w:cs="Courier New"/>
          <w:szCs w:val="16"/>
        </w:rPr>
        <w:t xml:space="preserve">          description: &gt;</w:t>
      </w:r>
    </w:p>
    <w:p w14:paraId="04F93985" w14:textId="77777777" w:rsidR="00166100" w:rsidRDefault="00166100" w:rsidP="0016610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820646D" w14:textId="77777777" w:rsidR="00166100" w:rsidRDefault="00166100" w:rsidP="00166100">
      <w:pPr>
        <w:pStyle w:val="PL"/>
      </w:pPr>
      <w:r>
        <w:rPr>
          <w:rFonts w:cs="Courier New"/>
          <w:szCs w:val="16"/>
        </w:rPr>
        <w:t xml:space="preserve">            </w:t>
      </w:r>
      <w:r>
        <w:rPr>
          <w:lang w:val="en-US"/>
        </w:rPr>
        <w:t>parameter sets</w:t>
      </w:r>
      <w:r>
        <w:t>.</w:t>
      </w:r>
    </w:p>
    <w:p w14:paraId="3DB9A3E2" w14:textId="77777777" w:rsidR="00166100" w:rsidRDefault="00166100" w:rsidP="00166100">
      <w:pPr>
        <w:pStyle w:val="PL"/>
        <w:rPr>
          <w:rFonts w:cs="Courier New"/>
          <w:szCs w:val="16"/>
        </w:rPr>
      </w:pPr>
      <w:r>
        <w:rPr>
          <w:rFonts w:cs="Courier New"/>
          <w:szCs w:val="16"/>
        </w:rPr>
        <w:t xml:space="preserve">          nullable: true</w:t>
      </w:r>
    </w:p>
    <w:p w14:paraId="15D0D95D" w14:textId="77777777" w:rsidR="00166100" w:rsidRDefault="00166100" w:rsidP="00166100">
      <w:pPr>
        <w:pStyle w:val="PL"/>
        <w:rPr>
          <w:rFonts w:cs="Courier New"/>
          <w:szCs w:val="16"/>
        </w:rPr>
      </w:pPr>
      <w:r>
        <w:rPr>
          <w:rFonts w:cs="Courier New"/>
          <w:szCs w:val="16"/>
        </w:rPr>
        <w:t xml:space="preserve">        disUeNotif:</w:t>
      </w:r>
    </w:p>
    <w:p w14:paraId="082F8A79" w14:textId="77777777" w:rsidR="00166100" w:rsidRDefault="00166100" w:rsidP="00166100">
      <w:pPr>
        <w:pStyle w:val="PL"/>
        <w:rPr>
          <w:rFonts w:cs="Courier New"/>
          <w:szCs w:val="16"/>
        </w:rPr>
      </w:pPr>
      <w:r>
        <w:rPr>
          <w:rFonts w:cs="Courier New"/>
          <w:szCs w:val="16"/>
        </w:rPr>
        <w:t xml:space="preserve">          type: boolean</w:t>
      </w:r>
    </w:p>
    <w:p w14:paraId="22DFF496" w14:textId="77777777" w:rsidR="00166100" w:rsidRDefault="00166100" w:rsidP="00166100">
      <w:pPr>
        <w:pStyle w:val="PL"/>
        <w:rPr>
          <w:rFonts w:cs="Courier New"/>
          <w:szCs w:val="16"/>
        </w:rPr>
      </w:pPr>
      <w:r>
        <w:rPr>
          <w:rFonts w:cs="Courier New"/>
          <w:szCs w:val="16"/>
        </w:rPr>
        <w:t xml:space="preserve">        contVer:</w:t>
      </w:r>
    </w:p>
    <w:p w14:paraId="04B6F3EA" w14:textId="77777777" w:rsidR="00166100" w:rsidRDefault="00166100" w:rsidP="00166100">
      <w:pPr>
        <w:pStyle w:val="PL"/>
        <w:rPr>
          <w:rFonts w:cs="Courier New"/>
          <w:szCs w:val="16"/>
        </w:rPr>
      </w:pPr>
      <w:r>
        <w:rPr>
          <w:rFonts w:cs="Courier New"/>
          <w:szCs w:val="16"/>
        </w:rPr>
        <w:t xml:space="preserve">          $ref: '#/components/schemas/ContentVersion'</w:t>
      </w:r>
    </w:p>
    <w:p w14:paraId="79B80E2E" w14:textId="77777777" w:rsidR="00166100" w:rsidRDefault="00166100" w:rsidP="00166100">
      <w:pPr>
        <w:pStyle w:val="PL"/>
        <w:rPr>
          <w:rFonts w:cs="Courier New"/>
          <w:szCs w:val="16"/>
        </w:rPr>
      </w:pPr>
      <w:r>
        <w:rPr>
          <w:rFonts w:cs="Courier New"/>
          <w:szCs w:val="16"/>
        </w:rPr>
        <w:t xml:space="preserve">        codecs:</w:t>
      </w:r>
    </w:p>
    <w:p w14:paraId="2504E111" w14:textId="77777777" w:rsidR="00166100" w:rsidRDefault="00166100" w:rsidP="00166100">
      <w:pPr>
        <w:pStyle w:val="PL"/>
        <w:rPr>
          <w:rFonts w:cs="Courier New"/>
          <w:szCs w:val="16"/>
        </w:rPr>
      </w:pPr>
      <w:r>
        <w:rPr>
          <w:rFonts w:cs="Courier New"/>
          <w:szCs w:val="16"/>
        </w:rPr>
        <w:t xml:space="preserve">          type: array</w:t>
      </w:r>
    </w:p>
    <w:p w14:paraId="473B0172" w14:textId="77777777" w:rsidR="00166100" w:rsidRDefault="00166100" w:rsidP="00166100">
      <w:pPr>
        <w:pStyle w:val="PL"/>
        <w:rPr>
          <w:rFonts w:cs="Courier New"/>
          <w:szCs w:val="16"/>
        </w:rPr>
      </w:pPr>
      <w:r>
        <w:rPr>
          <w:rFonts w:cs="Courier New"/>
          <w:szCs w:val="16"/>
        </w:rPr>
        <w:t xml:space="preserve">          items:</w:t>
      </w:r>
    </w:p>
    <w:p w14:paraId="3DB35C10" w14:textId="77777777" w:rsidR="00166100" w:rsidRDefault="00166100" w:rsidP="00166100">
      <w:pPr>
        <w:pStyle w:val="PL"/>
        <w:rPr>
          <w:rFonts w:cs="Courier New"/>
          <w:szCs w:val="16"/>
        </w:rPr>
      </w:pPr>
      <w:r>
        <w:rPr>
          <w:rFonts w:cs="Courier New"/>
          <w:szCs w:val="16"/>
        </w:rPr>
        <w:t xml:space="preserve">            $ref: '#/components/schemas/CodecData'</w:t>
      </w:r>
    </w:p>
    <w:p w14:paraId="24DFB000" w14:textId="77777777" w:rsidR="00166100" w:rsidRDefault="00166100" w:rsidP="00166100">
      <w:pPr>
        <w:pStyle w:val="PL"/>
        <w:rPr>
          <w:rFonts w:cs="Courier New"/>
          <w:szCs w:val="16"/>
        </w:rPr>
      </w:pPr>
      <w:r>
        <w:rPr>
          <w:rFonts w:cs="Courier New"/>
          <w:szCs w:val="16"/>
        </w:rPr>
        <w:t xml:space="preserve">          minItems: 1</w:t>
      </w:r>
    </w:p>
    <w:p w14:paraId="346FAFD7" w14:textId="77777777" w:rsidR="00166100" w:rsidRDefault="00166100" w:rsidP="00166100">
      <w:pPr>
        <w:pStyle w:val="PL"/>
        <w:rPr>
          <w:rFonts w:cs="Courier New"/>
          <w:szCs w:val="16"/>
        </w:rPr>
      </w:pPr>
      <w:r>
        <w:rPr>
          <w:rFonts w:cs="Courier New"/>
          <w:szCs w:val="16"/>
        </w:rPr>
        <w:t xml:space="preserve">          maxItems: 2</w:t>
      </w:r>
    </w:p>
    <w:p w14:paraId="3BB99BA7" w14:textId="77777777" w:rsidR="00166100" w:rsidRDefault="00166100" w:rsidP="00166100">
      <w:pPr>
        <w:pStyle w:val="PL"/>
        <w:rPr>
          <w:rFonts w:cs="Courier New"/>
          <w:szCs w:val="16"/>
        </w:rPr>
      </w:pPr>
      <w:r>
        <w:rPr>
          <w:rFonts w:cs="Courier New"/>
          <w:szCs w:val="16"/>
        </w:rPr>
        <w:t xml:space="preserve">        </w:t>
      </w:r>
      <w:r>
        <w:rPr>
          <w:lang w:eastAsia="zh-CN"/>
        </w:rPr>
        <w:t>desMaxLatency</w:t>
      </w:r>
      <w:r>
        <w:rPr>
          <w:rFonts w:cs="Courier New"/>
          <w:szCs w:val="16"/>
        </w:rPr>
        <w:t>:</w:t>
      </w:r>
    </w:p>
    <w:p w14:paraId="5A95399F" w14:textId="77777777" w:rsidR="00166100" w:rsidRDefault="00166100" w:rsidP="00166100">
      <w:pPr>
        <w:pStyle w:val="PL"/>
        <w:rPr>
          <w:rFonts w:cs="Courier New"/>
          <w:szCs w:val="16"/>
        </w:rPr>
      </w:pPr>
      <w:r>
        <w:rPr>
          <w:rFonts w:cs="Courier New"/>
          <w:szCs w:val="16"/>
        </w:rPr>
        <w:t xml:space="preserve">          $ref: 'TS29571_CommonData.yaml#/components/schemas/FloatRm'</w:t>
      </w:r>
    </w:p>
    <w:p w14:paraId="29D06E71" w14:textId="77777777" w:rsidR="00166100" w:rsidRDefault="00166100" w:rsidP="00166100">
      <w:pPr>
        <w:pStyle w:val="PL"/>
        <w:rPr>
          <w:rFonts w:cs="Courier New"/>
          <w:szCs w:val="16"/>
        </w:rPr>
      </w:pPr>
      <w:r>
        <w:rPr>
          <w:rFonts w:cs="Courier New"/>
          <w:szCs w:val="16"/>
        </w:rPr>
        <w:t xml:space="preserve">        </w:t>
      </w:r>
      <w:r>
        <w:rPr>
          <w:lang w:eastAsia="zh-CN"/>
        </w:rPr>
        <w:t>desMaxLoss</w:t>
      </w:r>
      <w:r>
        <w:rPr>
          <w:rFonts w:cs="Courier New"/>
          <w:szCs w:val="16"/>
        </w:rPr>
        <w:t>:</w:t>
      </w:r>
    </w:p>
    <w:p w14:paraId="3C29AB2F" w14:textId="77777777" w:rsidR="00166100" w:rsidRDefault="00166100" w:rsidP="00166100">
      <w:pPr>
        <w:pStyle w:val="PL"/>
        <w:rPr>
          <w:rFonts w:cs="Courier New"/>
          <w:szCs w:val="16"/>
        </w:rPr>
      </w:pPr>
      <w:r>
        <w:rPr>
          <w:rFonts w:cs="Courier New"/>
          <w:szCs w:val="16"/>
        </w:rPr>
        <w:t xml:space="preserve">          $ref: 'TS29571_CommonData.yaml#/components/schemas/FloatRm'</w:t>
      </w:r>
    </w:p>
    <w:p w14:paraId="25990484" w14:textId="77777777" w:rsidR="00166100" w:rsidRDefault="00166100" w:rsidP="00166100">
      <w:pPr>
        <w:pStyle w:val="PL"/>
        <w:rPr>
          <w:rFonts w:cs="Courier New"/>
          <w:szCs w:val="16"/>
        </w:rPr>
      </w:pPr>
      <w:r>
        <w:rPr>
          <w:rFonts w:cs="Courier New"/>
          <w:szCs w:val="16"/>
        </w:rPr>
        <w:t xml:space="preserve">        </w:t>
      </w:r>
      <w:r>
        <w:rPr>
          <w:lang w:eastAsia="zh-CN"/>
        </w:rPr>
        <w:t>flusId</w:t>
      </w:r>
      <w:r>
        <w:rPr>
          <w:rFonts w:cs="Courier New"/>
          <w:szCs w:val="16"/>
        </w:rPr>
        <w:t>:</w:t>
      </w:r>
    </w:p>
    <w:p w14:paraId="7A4EF8A4" w14:textId="77777777" w:rsidR="00166100" w:rsidRDefault="00166100" w:rsidP="00166100">
      <w:pPr>
        <w:pStyle w:val="PL"/>
        <w:rPr>
          <w:rFonts w:cs="Courier New"/>
          <w:szCs w:val="16"/>
        </w:rPr>
      </w:pPr>
      <w:r>
        <w:rPr>
          <w:rFonts w:cs="Courier New"/>
          <w:szCs w:val="16"/>
        </w:rPr>
        <w:t xml:space="preserve">          type: string</w:t>
      </w:r>
    </w:p>
    <w:p w14:paraId="42A5B0BA" w14:textId="77777777" w:rsidR="00166100" w:rsidRDefault="00166100" w:rsidP="00166100">
      <w:pPr>
        <w:pStyle w:val="PL"/>
        <w:rPr>
          <w:rFonts w:cs="Courier New"/>
          <w:szCs w:val="16"/>
        </w:rPr>
      </w:pPr>
      <w:r>
        <w:rPr>
          <w:rFonts w:cs="Courier New"/>
          <w:szCs w:val="16"/>
        </w:rPr>
        <w:t xml:space="preserve">          nullable: true</w:t>
      </w:r>
    </w:p>
    <w:p w14:paraId="6979A0DE" w14:textId="77777777" w:rsidR="00166100" w:rsidRDefault="00166100" w:rsidP="00166100">
      <w:pPr>
        <w:pStyle w:val="PL"/>
        <w:rPr>
          <w:rFonts w:cs="Courier New"/>
          <w:szCs w:val="16"/>
        </w:rPr>
      </w:pPr>
      <w:r>
        <w:rPr>
          <w:rFonts w:cs="Courier New"/>
          <w:szCs w:val="16"/>
        </w:rPr>
        <w:t xml:space="preserve">        fStatus:</w:t>
      </w:r>
    </w:p>
    <w:p w14:paraId="7A1D418E" w14:textId="77777777" w:rsidR="00166100" w:rsidRDefault="00166100" w:rsidP="00166100">
      <w:pPr>
        <w:pStyle w:val="PL"/>
        <w:rPr>
          <w:rFonts w:cs="Courier New"/>
          <w:szCs w:val="16"/>
        </w:rPr>
      </w:pPr>
      <w:r>
        <w:rPr>
          <w:rFonts w:cs="Courier New"/>
          <w:szCs w:val="16"/>
        </w:rPr>
        <w:t xml:space="preserve">          $ref: '#/components/schemas/FlowStatus'</w:t>
      </w:r>
    </w:p>
    <w:p w14:paraId="4F68EDC7" w14:textId="77777777" w:rsidR="00166100" w:rsidRDefault="00166100" w:rsidP="00166100">
      <w:pPr>
        <w:pStyle w:val="PL"/>
        <w:rPr>
          <w:rFonts w:cs="Courier New"/>
          <w:szCs w:val="16"/>
        </w:rPr>
      </w:pPr>
      <w:r>
        <w:rPr>
          <w:rFonts w:cs="Courier New"/>
          <w:szCs w:val="16"/>
        </w:rPr>
        <w:t xml:space="preserve">        marBwDl:</w:t>
      </w:r>
    </w:p>
    <w:p w14:paraId="0776DB9D"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75D3D439" w14:textId="77777777" w:rsidR="00166100" w:rsidRDefault="00166100" w:rsidP="00166100">
      <w:pPr>
        <w:pStyle w:val="PL"/>
        <w:rPr>
          <w:rFonts w:cs="Courier New"/>
          <w:szCs w:val="16"/>
        </w:rPr>
      </w:pPr>
      <w:r>
        <w:rPr>
          <w:rFonts w:cs="Courier New"/>
          <w:szCs w:val="16"/>
        </w:rPr>
        <w:t xml:space="preserve">        marBwUl:</w:t>
      </w:r>
    </w:p>
    <w:p w14:paraId="5A8185C4"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35F5A22C" w14:textId="77777777" w:rsidR="00166100" w:rsidRDefault="00166100" w:rsidP="00166100">
      <w:pPr>
        <w:pStyle w:val="PL"/>
      </w:pPr>
      <w:r>
        <w:t xml:space="preserve">        maxPacketLossRateDl:</w:t>
      </w:r>
    </w:p>
    <w:p w14:paraId="2B5B3007" w14:textId="77777777" w:rsidR="00166100" w:rsidRDefault="00166100" w:rsidP="00166100">
      <w:pPr>
        <w:pStyle w:val="PL"/>
      </w:pPr>
      <w:r>
        <w:t xml:space="preserve">          $ref: 'TS29571_CommonData.yaml#/components/schemas/PacketLossRateRm'</w:t>
      </w:r>
    </w:p>
    <w:p w14:paraId="644E3F4D" w14:textId="77777777" w:rsidR="00166100" w:rsidRDefault="00166100" w:rsidP="00166100">
      <w:pPr>
        <w:pStyle w:val="PL"/>
      </w:pPr>
      <w:r>
        <w:t xml:space="preserve">        maxPacketLossRateUl:</w:t>
      </w:r>
    </w:p>
    <w:p w14:paraId="28DF671C" w14:textId="77777777" w:rsidR="00166100" w:rsidRDefault="00166100" w:rsidP="00166100">
      <w:pPr>
        <w:pStyle w:val="PL"/>
      </w:pPr>
      <w:r>
        <w:t xml:space="preserve">          $ref: 'TS29571_CommonData.yaml#/components/schemas/PacketLossRateRm'</w:t>
      </w:r>
    </w:p>
    <w:p w14:paraId="1D83537F" w14:textId="77777777" w:rsidR="00166100" w:rsidRDefault="00166100" w:rsidP="00166100">
      <w:pPr>
        <w:pStyle w:val="PL"/>
        <w:rPr>
          <w:rFonts w:cs="Courier New"/>
          <w:szCs w:val="16"/>
        </w:rPr>
      </w:pPr>
      <w:r>
        <w:rPr>
          <w:rFonts w:cs="Courier New"/>
          <w:szCs w:val="16"/>
        </w:rPr>
        <w:t xml:space="preserve">        maxSuppBwDl:</w:t>
      </w:r>
    </w:p>
    <w:p w14:paraId="5226FD10"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3CC7250E" w14:textId="77777777" w:rsidR="00166100" w:rsidRDefault="00166100" w:rsidP="00166100">
      <w:pPr>
        <w:pStyle w:val="PL"/>
        <w:rPr>
          <w:rFonts w:cs="Courier New"/>
          <w:szCs w:val="16"/>
        </w:rPr>
      </w:pPr>
      <w:r>
        <w:rPr>
          <w:rFonts w:cs="Courier New"/>
          <w:szCs w:val="16"/>
        </w:rPr>
        <w:t xml:space="preserve">        maxSuppBwUl:</w:t>
      </w:r>
    </w:p>
    <w:p w14:paraId="3EE5668C"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019BE83F" w14:textId="77777777" w:rsidR="00166100" w:rsidRDefault="00166100" w:rsidP="00166100">
      <w:pPr>
        <w:pStyle w:val="PL"/>
        <w:rPr>
          <w:rFonts w:cs="Courier New"/>
          <w:szCs w:val="16"/>
        </w:rPr>
      </w:pPr>
      <w:r>
        <w:rPr>
          <w:rFonts w:cs="Courier New"/>
          <w:szCs w:val="16"/>
        </w:rPr>
        <w:t xml:space="preserve">        medCompN:</w:t>
      </w:r>
    </w:p>
    <w:p w14:paraId="55297521" w14:textId="77777777" w:rsidR="00166100" w:rsidRDefault="00166100" w:rsidP="00166100">
      <w:pPr>
        <w:pStyle w:val="PL"/>
        <w:rPr>
          <w:rFonts w:cs="Courier New"/>
          <w:szCs w:val="16"/>
        </w:rPr>
      </w:pPr>
      <w:r>
        <w:rPr>
          <w:rFonts w:cs="Courier New"/>
          <w:szCs w:val="16"/>
        </w:rPr>
        <w:t xml:space="preserve">          type: integer</w:t>
      </w:r>
    </w:p>
    <w:p w14:paraId="327F4E54" w14:textId="77777777" w:rsidR="00166100" w:rsidRDefault="00166100" w:rsidP="00166100">
      <w:pPr>
        <w:pStyle w:val="PL"/>
        <w:rPr>
          <w:rFonts w:cs="Courier New"/>
          <w:szCs w:val="16"/>
        </w:rPr>
      </w:pPr>
      <w:r>
        <w:rPr>
          <w:rFonts w:cs="Courier New"/>
          <w:szCs w:val="16"/>
        </w:rPr>
        <w:t xml:space="preserve">        medSubComps:</w:t>
      </w:r>
    </w:p>
    <w:p w14:paraId="58ECBB90" w14:textId="77777777" w:rsidR="00166100" w:rsidRDefault="00166100" w:rsidP="00166100">
      <w:pPr>
        <w:pStyle w:val="PL"/>
        <w:rPr>
          <w:rFonts w:cs="Courier New"/>
          <w:szCs w:val="16"/>
        </w:rPr>
      </w:pPr>
      <w:r>
        <w:rPr>
          <w:rFonts w:cs="Courier New"/>
          <w:szCs w:val="16"/>
        </w:rPr>
        <w:t xml:space="preserve">          type: object</w:t>
      </w:r>
    </w:p>
    <w:p w14:paraId="0CE4755B" w14:textId="77777777" w:rsidR="00166100" w:rsidRDefault="00166100" w:rsidP="00166100">
      <w:pPr>
        <w:pStyle w:val="PL"/>
        <w:rPr>
          <w:rFonts w:cs="Courier New"/>
          <w:szCs w:val="16"/>
        </w:rPr>
      </w:pPr>
      <w:r>
        <w:rPr>
          <w:rFonts w:cs="Courier New"/>
          <w:szCs w:val="16"/>
        </w:rPr>
        <w:t xml:space="preserve">          additionalProperties:</w:t>
      </w:r>
    </w:p>
    <w:p w14:paraId="3376E912" w14:textId="77777777" w:rsidR="00166100" w:rsidRDefault="00166100" w:rsidP="00166100">
      <w:pPr>
        <w:pStyle w:val="PL"/>
        <w:rPr>
          <w:rFonts w:cs="Courier New"/>
          <w:szCs w:val="16"/>
        </w:rPr>
      </w:pPr>
      <w:r>
        <w:rPr>
          <w:rFonts w:cs="Courier New"/>
          <w:szCs w:val="16"/>
        </w:rPr>
        <w:lastRenderedPageBreak/>
        <w:t xml:space="preserve">            $ref: '#/components/schemas/MediaSubComponentRm'</w:t>
      </w:r>
    </w:p>
    <w:p w14:paraId="73D8162D" w14:textId="77777777" w:rsidR="00166100" w:rsidRDefault="00166100" w:rsidP="00166100">
      <w:pPr>
        <w:pStyle w:val="PL"/>
        <w:rPr>
          <w:rFonts w:cs="Courier New"/>
          <w:szCs w:val="16"/>
        </w:rPr>
      </w:pPr>
      <w:r>
        <w:rPr>
          <w:rFonts w:cs="Courier New"/>
          <w:szCs w:val="16"/>
        </w:rPr>
        <w:t xml:space="preserve">          minProperties: 1</w:t>
      </w:r>
    </w:p>
    <w:p w14:paraId="43D7B6DB" w14:textId="77777777" w:rsidR="00166100" w:rsidRDefault="00166100" w:rsidP="00166100">
      <w:pPr>
        <w:pStyle w:val="PL"/>
        <w:rPr>
          <w:rFonts w:cs="Courier New"/>
          <w:szCs w:val="16"/>
        </w:rPr>
      </w:pPr>
      <w:r>
        <w:rPr>
          <w:rFonts w:cs="Courier New"/>
          <w:szCs w:val="16"/>
        </w:rPr>
        <w:t xml:space="preserve">          description: &gt;</w:t>
      </w:r>
    </w:p>
    <w:p w14:paraId="458EC8CC" w14:textId="77777777" w:rsidR="00166100" w:rsidRDefault="00166100" w:rsidP="0016610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1BA20C4" w14:textId="77777777" w:rsidR="00166100" w:rsidRDefault="00166100" w:rsidP="0016610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C87ACD6" w14:textId="77777777" w:rsidR="00166100" w:rsidRDefault="00166100" w:rsidP="00166100">
      <w:pPr>
        <w:pStyle w:val="PL"/>
        <w:rPr>
          <w:rFonts w:cs="Courier New"/>
          <w:szCs w:val="16"/>
        </w:rPr>
      </w:pPr>
      <w:r>
        <w:rPr>
          <w:rFonts w:cs="Courier New"/>
          <w:szCs w:val="16"/>
        </w:rPr>
        <w:t xml:space="preserve">        medType:</w:t>
      </w:r>
    </w:p>
    <w:p w14:paraId="6BFE58F8" w14:textId="77777777" w:rsidR="00166100" w:rsidRDefault="00166100" w:rsidP="00166100">
      <w:pPr>
        <w:pStyle w:val="PL"/>
        <w:rPr>
          <w:rFonts w:cs="Courier New"/>
          <w:szCs w:val="16"/>
        </w:rPr>
      </w:pPr>
      <w:r>
        <w:rPr>
          <w:rFonts w:cs="Courier New"/>
          <w:szCs w:val="16"/>
        </w:rPr>
        <w:t xml:space="preserve">          $ref: '#/components/schemas/MediaType'</w:t>
      </w:r>
    </w:p>
    <w:p w14:paraId="17A80A06" w14:textId="77777777" w:rsidR="00166100" w:rsidRDefault="00166100" w:rsidP="00166100">
      <w:pPr>
        <w:pStyle w:val="PL"/>
        <w:rPr>
          <w:rFonts w:cs="Courier New"/>
          <w:szCs w:val="16"/>
        </w:rPr>
      </w:pPr>
      <w:r>
        <w:rPr>
          <w:rFonts w:cs="Courier New"/>
          <w:szCs w:val="16"/>
        </w:rPr>
        <w:t xml:space="preserve">        minDesBwDl:</w:t>
      </w:r>
    </w:p>
    <w:p w14:paraId="24953942"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0BC271D8" w14:textId="77777777" w:rsidR="00166100" w:rsidRDefault="00166100" w:rsidP="00166100">
      <w:pPr>
        <w:pStyle w:val="PL"/>
        <w:rPr>
          <w:rFonts w:cs="Courier New"/>
          <w:szCs w:val="16"/>
        </w:rPr>
      </w:pPr>
      <w:r>
        <w:rPr>
          <w:rFonts w:cs="Courier New"/>
          <w:szCs w:val="16"/>
        </w:rPr>
        <w:t xml:space="preserve">        minDesBwUl:</w:t>
      </w:r>
    </w:p>
    <w:p w14:paraId="3D962F48"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45A09F65" w14:textId="77777777" w:rsidR="00166100" w:rsidRDefault="00166100" w:rsidP="00166100">
      <w:pPr>
        <w:pStyle w:val="PL"/>
        <w:rPr>
          <w:rFonts w:cs="Courier New"/>
          <w:szCs w:val="16"/>
        </w:rPr>
      </w:pPr>
      <w:r>
        <w:rPr>
          <w:rFonts w:cs="Courier New"/>
          <w:szCs w:val="16"/>
        </w:rPr>
        <w:t xml:space="preserve">        mirBwDl:</w:t>
      </w:r>
    </w:p>
    <w:p w14:paraId="3E0FAF0C"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7ABB3287" w14:textId="77777777" w:rsidR="00166100" w:rsidRDefault="00166100" w:rsidP="00166100">
      <w:pPr>
        <w:pStyle w:val="PL"/>
        <w:rPr>
          <w:rFonts w:cs="Courier New"/>
          <w:szCs w:val="16"/>
        </w:rPr>
      </w:pPr>
      <w:r>
        <w:rPr>
          <w:rFonts w:cs="Courier New"/>
          <w:szCs w:val="16"/>
        </w:rPr>
        <w:t xml:space="preserve">        mirBwUl:</w:t>
      </w:r>
    </w:p>
    <w:p w14:paraId="7A8E56B5"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41A14CB9" w14:textId="77777777" w:rsidR="00166100" w:rsidRDefault="00166100" w:rsidP="00166100">
      <w:pPr>
        <w:pStyle w:val="PL"/>
        <w:rPr>
          <w:rFonts w:cs="Courier New"/>
          <w:szCs w:val="16"/>
        </w:rPr>
      </w:pPr>
      <w:r>
        <w:rPr>
          <w:rFonts w:cs="Courier New"/>
          <w:szCs w:val="16"/>
        </w:rPr>
        <w:t xml:space="preserve">        preemptCap:</w:t>
      </w:r>
    </w:p>
    <w:p w14:paraId="64092F7E" w14:textId="77777777" w:rsidR="00166100" w:rsidRDefault="00166100" w:rsidP="00166100">
      <w:pPr>
        <w:pStyle w:val="PL"/>
        <w:rPr>
          <w:rFonts w:cs="Courier New"/>
          <w:szCs w:val="16"/>
        </w:rPr>
      </w:pPr>
      <w:r>
        <w:rPr>
          <w:rFonts w:cs="Courier New"/>
          <w:szCs w:val="16"/>
        </w:rPr>
        <w:t xml:space="preserve">          $ref: 'TS29571_CommonData.yaml#/components/schemas/PreemptionCapabilityRm'</w:t>
      </w:r>
    </w:p>
    <w:p w14:paraId="4F6FF041" w14:textId="77777777" w:rsidR="00166100" w:rsidRDefault="00166100" w:rsidP="00166100">
      <w:pPr>
        <w:pStyle w:val="PL"/>
        <w:rPr>
          <w:rFonts w:cs="Courier New"/>
          <w:szCs w:val="16"/>
        </w:rPr>
      </w:pPr>
      <w:r>
        <w:rPr>
          <w:rFonts w:cs="Courier New"/>
          <w:szCs w:val="16"/>
        </w:rPr>
        <w:t xml:space="preserve">        preemptVuln:</w:t>
      </w:r>
    </w:p>
    <w:p w14:paraId="1460D4A5" w14:textId="77777777" w:rsidR="00166100" w:rsidRDefault="00166100" w:rsidP="00166100">
      <w:pPr>
        <w:pStyle w:val="PL"/>
        <w:rPr>
          <w:rFonts w:cs="Courier New"/>
          <w:szCs w:val="16"/>
        </w:rPr>
      </w:pPr>
      <w:r>
        <w:rPr>
          <w:rFonts w:cs="Courier New"/>
          <w:szCs w:val="16"/>
        </w:rPr>
        <w:t xml:space="preserve">          $ref: 'TS29571_CommonData.yaml#/components/schemas/PreemptionVulnerabilityRm'</w:t>
      </w:r>
    </w:p>
    <w:p w14:paraId="61CA680D" w14:textId="77777777" w:rsidR="00166100" w:rsidRDefault="00166100" w:rsidP="00166100">
      <w:pPr>
        <w:pStyle w:val="PL"/>
        <w:rPr>
          <w:rFonts w:cs="Courier New"/>
          <w:szCs w:val="16"/>
        </w:rPr>
      </w:pPr>
      <w:r>
        <w:rPr>
          <w:rFonts w:cs="Courier New"/>
          <w:szCs w:val="16"/>
        </w:rPr>
        <w:t xml:space="preserve">        prioSharingInd:</w:t>
      </w:r>
    </w:p>
    <w:p w14:paraId="2D0697B6" w14:textId="77777777" w:rsidR="00166100" w:rsidRDefault="00166100" w:rsidP="00166100">
      <w:pPr>
        <w:pStyle w:val="PL"/>
        <w:rPr>
          <w:rFonts w:cs="Courier New"/>
          <w:szCs w:val="16"/>
        </w:rPr>
      </w:pPr>
      <w:r>
        <w:rPr>
          <w:rFonts w:cs="Courier New"/>
          <w:szCs w:val="16"/>
        </w:rPr>
        <w:t xml:space="preserve">          $ref: '#/components/schemas/PrioritySharingIndicator'</w:t>
      </w:r>
    </w:p>
    <w:p w14:paraId="70F6E48D" w14:textId="77777777" w:rsidR="00166100" w:rsidRDefault="00166100" w:rsidP="00166100">
      <w:pPr>
        <w:pStyle w:val="PL"/>
        <w:rPr>
          <w:rFonts w:cs="Courier New"/>
          <w:szCs w:val="16"/>
        </w:rPr>
      </w:pPr>
      <w:r>
        <w:rPr>
          <w:rFonts w:cs="Courier New"/>
          <w:szCs w:val="16"/>
        </w:rPr>
        <w:t xml:space="preserve">        resPrio:</w:t>
      </w:r>
    </w:p>
    <w:p w14:paraId="4AAAE158" w14:textId="77777777" w:rsidR="00166100" w:rsidRDefault="00166100" w:rsidP="00166100">
      <w:pPr>
        <w:pStyle w:val="PL"/>
        <w:rPr>
          <w:rFonts w:cs="Courier New"/>
          <w:szCs w:val="16"/>
        </w:rPr>
      </w:pPr>
      <w:r>
        <w:rPr>
          <w:rFonts w:cs="Courier New"/>
          <w:szCs w:val="16"/>
        </w:rPr>
        <w:t xml:space="preserve">          $ref: '#/components/schemas/ReservPriority'</w:t>
      </w:r>
    </w:p>
    <w:p w14:paraId="1893CB02" w14:textId="77777777" w:rsidR="00166100" w:rsidRDefault="00166100" w:rsidP="00166100">
      <w:pPr>
        <w:pStyle w:val="PL"/>
        <w:rPr>
          <w:rFonts w:cs="Courier New"/>
          <w:szCs w:val="16"/>
        </w:rPr>
      </w:pPr>
      <w:r>
        <w:rPr>
          <w:rFonts w:cs="Courier New"/>
          <w:szCs w:val="16"/>
        </w:rPr>
        <w:t xml:space="preserve">        rrBw:</w:t>
      </w:r>
    </w:p>
    <w:p w14:paraId="78DFBDA0"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3A7AA247" w14:textId="77777777" w:rsidR="00166100" w:rsidRDefault="00166100" w:rsidP="00166100">
      <w:pPr>
        <w:pStyle w:val="PL"/>
        <w:rPr>
          <w:rFonts w:cs="Courier New"/>
          <w:szCs w:val="16"/>
        </w:rPr>
      </w:pPr>
      <w:r>
        <w:rPr>
          <w:rFonts w:cs="Courier New"/>
          <w:szCs w:val="16"/>
        </w:rPr>
        <w:t xml:space="preserve">        rsBw:</w:t>
      </w:r>
    </w:p>
    <w:p w14:paraId="0DB06114"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4288E33A" w14:textId="77777777" w:rsidR="00166100" w:rsidRDefault="00166100" w:rsidP="00166100">
      <w:pPr>
        <w:pStyle w:val="PL"/>
        <w:rPr>
          <w:rFonts w:cs="Courier New"/>
          <w:szCs w:val="16"/>
        </w:rPr>
      </w:pPr>
      <w:r>
        <w:rPr>
          <w:rFonts w:cs="Courier New"/>
          <w:szCs w:val="16"/>
        </w:rPr>
        <w:t xml:space="preserve">        sharingKeyDl:</w:t>
      </w:r>
    </w:p>
    <w:p w14:paraId="1882134C" w14:textId="77777777" w:rsidR="00166100" w:rsidRDefault="00166100" w:rsidP="00166100">
      <w:pPr>
        <w:pStyle w:val="PL"/>
        <w:rPr>
          <w:rFonts w:cs="Courier New"/>
          <w:szCs w:val="16"/>
        </w:rPr>
      </w:pPr>
      <w:r>
        <w:rPr>
          <w:rFonts w:cs="Courier New"/>
          <w:szCs w:val="16"/>
        </w:rPr>
        <w:t xml:space="preserve">          $ref: 'TS29571_CommonData.yaml#/components/schemas/Uint32Rm'</w:t>
      </w:r>
    </w:p>
    <w:p w14:paraId="512AFB50" w14:textId="77777777" w:rsidR="00166100" w:rsidRDefault="00166100" w:rsidP="00166100">
      <w:pPr>
        <w:pStyle w:val="PL"/>
        <w:rPr>
          <w:rFonts w:cs="Courier New"/>
          <w:szCs w:val="16"/>
        </w:rPr>
      </w:pPr>
      <w:r>
        <w:rPr>
          <w:rFonts w:cs="Courier New"/>
          <w:szCs w:val="16"/>
        </w:rPr>
        <w:t xml:space="preserve">        sharingKeyUl:</w:t>
      </w:r>
    </w:p>
    <w:p w14:paraId="78F80872" w14:textId="77777777" w:rsidR="00166100" w:rsidRDefault="00166100" w:rsidP="00166100">
      <w:pPr>
        <w:pStyle w:val="PL"/>
        <w:rPr>
          <w:rFonts w:cs="Courier New"/>
          <w:szCs w:val="16"/>
        </w:rPr>
      </w:pPr>
      <w:r>
        <w:rPr>
          <w:rFonts w:cs="Courier New"/>
          <w:szCs w:val="16"/>
        </w:rPr>
        <w:t xml:space="preserve">          $ref: 'TS29571_CommonData.yaml#/components/schemas/Uint32Rm'</w:t>
      </w:r>
    </w:p>
    <w:p w14:paraId="5E68FC31" w14:textId="77777777" w:rsidR="00166100" w:rsidRDefault="00166100" w:rsidP="00166100">
      <w:pPr>
        <w:pStyle w:val="PL"/>
        <w:rPr>
          <w:rFonts w:cs="Courier New"/>
          <w:szCs w:val="16"/>
        </w:rPr>
      </w:pPr>
      <w:r>
        <w:rPr>
          <w:rFonts w:cs="Courier New"/>
          <w:szCs w:val="16"/>
        </w:rPr>
        <w:t xml:space="preserve">        tsnQos:</w:t>
      </w:r>
    </w:p>
    <w:p w14:paraId="7C9FCA86" w14:textId="77777777" w:rsidR="00166100" w:rsidRDefault="00166100" w:rsidP="00166100">
      <w:pPr>
        <w:pStyle w:val="PL"/>
        <w:rPr>
          <w:rFonts w:cs="Courier New"/>
          <w:szCs w:val="16"/>
        </w:rPr>
      </w:pPr>
      <w:r>
        <w:rPr>
          <w:rFonts w:cs="Courier New"/>
          <w:szCs w:val="16"/>
        </w:rPr>
        <w:t xml:space="preserve">          $ref: '#/components/schemas/TsnQosContainerRm'</w:t>
      </w:r>
    </w:p>
    <w:p w14:paraId="19297802" w14:textId="77777777" w:rsidR="00166100" w:rsidRDefault="00166100" w:rsidP="00166100">
      <w:pPr>
        <w:pStyle w:val="PL"/>
        <w:rPr>
          <w:rFonts w:cs="Courier New"/>
          <w:szCs w:val="16"/>
        </w:rPr>
      </w:pPr>
      <w:r>
        <w:rPr>
          <w:rFonts w:cs="Courier New"/>
          <w:szCs w:val="16"/>
        </w:rPr>
        <w:t xml:space="preserve">        tscaiInputDl:</w:t>
      </w:r>
    </w:p>
    <w:p w14:paraId="66EDABFB" w14:textId="77777777" w:rsidR="00166100" w:rsidRDefault="00166100" w:rsidP="00166100">
      <w:pPr>
        <w:pStyle w:val="PL"/>
        <w:rPr>
          <w:rFonts w:cs="Courier New"/>
          <w:szCs w:val="16"/>
        </w:rPr>
      </w:pPr>
      <w:r>
        <w:rPr>
          <w:rFonts w:cs="Courier New"/>
          <w:szCs w:val="16"/>
        </w:rPr>
        <w:t xml:space="preserve">          $ref: '#/components/schemas/TscaiInputContainer'</w:t>
      </w:r>
    </w:p>
    <w:p w14:paraId="46EBB26C" w14:textId="77777777" w:rsidR="00166100" w:rsidRDefault="00166100" w:rsidP="00166100">
      <w:pPr>
        <w:pStyle w:val="PL"/>
        <w:rPr>
          <w:rFonts w:cs="Courier New"/>
          <w:szCs w:val="16"/>
        </w:rPr>
      </w:pPr>
      <w:r>
        <w:rPr>
          <w:rFonts w:cs="Courier New"/>
          <w:szCs w:val="16"/>
        </w:rPr>
        <w:t xml:space="preserve">        tscaiInputUl:</w:t>
      </w:r>
    </w:p>
    <w:p w14:paraId="5B28A4D6" w14:textId="77777777" w:rsidR="00166100" w:rsidRDefault="00166100" w:rsidP="00166100">
      <w:pPr>
        <w:pStyle w:val="PL"/>
        <w:rPr>
          <w:rFonts w:cs="Courier New"/>
          <w:szCs w:val="16"/>
        </w:rPr>
      </w:pPr>
      <w:r>
        <w:rPr>
          <w:rFonts w:cs="Courier New"/>
          <w:szCs w:val="16"/>
        </w:rPr>
        <w:t xml:space="preserve">          $ref: '#/components/schemas/TscaiInputContainer'</w:t>
      </w:r>
    </w:p>
    <w:p w14:paraId="41488A25" w14:textId="77777777" w:rsidR="00166100" w:rsidRDefault="00166100" w:rsidP="00166100">
      <w:pPr>
        <w:pStyle w:val="PL"/>
        <w:rPr>
          <w:rFonts w:cs="Courier New"/>
          <w:szCs w:val="16"/>
        </w:rPr>
      </w:pPr>
      <w:r>
        <w:rPr>
          <w:rFonts w:cs="Courier New"/>
          <w:szCs w:val="16"/>
        </w:rPr>
        <w:t xml:space="preserve">        </w:t>
      </w:r>
      <w:r>
        <w:t>tscaiTimeDom</w:t>
      </w:r>
      <w:r>
        <w:rPr>
          <w:rFonts w:cs="Courier New"/>
          <w:szCs w:val="16"/>
        </w:rPr>
        <w:t>:</w:t>
      </w:r>
    </w:p>
    <w:p w14:paraId="16E89692" w14:textId="77777777" w:rsidR="00166100" w:rsidRDefault="00166100" w:rsidP="00166100">
      <w:pPr>
        <w:pStyle w:val="PL"/>
        <w:rPr>
          <w:rFonts w:cs="Courier New"/>
          <w:szCs w:val="16"/>
        </w:rPr>
      </w:pPr>
      <w:r>
        <w:rPr>
          <w:rFonts w:cs="Courier New"/>
          <w:szCs w:val="16"/>
        </w:rPr>
        <w:t xml:space="preserve">          $ref: 'TS29571_CommonData.yaml#/components/schemas/Uinteger'</w:t>
      </w:r>
    </w:p>
    <w:p w14:paraId="73E50C71" w14:textId="77777777" w:rsidR="00166100" w:rsidRDefault="00166100" w:rsidP="0016610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51B4E1A" w14:textId="77777777" w:rsidR="00166100" w:rsidRDefault="00166100" w:rsidP="00166100">
      <w:pPr>
        <w:pStyle w:val="PL"/>
        <w:rPr>
          <w:rFonts w:cs="Courier New"/>
          <w:szCs w:val="16"/>
        </w:rPr>
      </w:pPr>
      <w:r>
        <w:rPr>
          <w:rFonts w:cs="Courier New"/>
          <w:szCs w:val="16"/>
        </w:rPr>
        <w:t xml:space="preserve">          </w:t>
      </w:r>
      <w:r w:rsidRPr="00A83017">
        <w:rPr>
          <w:rFonts w:cs="Courier New"/>
          <w:szCs w:val="16"/>
        </w:rPr>
        <w:t>type: boolean</w:t>
      </w:r>
    </w:p>
    <w:p w14:paraId="73900971" w14:textId="77777777" w:rsidR="00166100" w:rsidRDefault="00166100" w:rsidP="00166100">
      <w:pPr>
        <w:pStyle w:val="PL"/>
      </w:pPr>
      <w:r>
        <w:t xml:space="preserve">          description: &gt;</w:t>
      </w:r>
    </w:p>
    <w:p w14:paraId="77C7379F" w14:textId="77777777" w:rsidR="00166100" w:rsidRDefault="00166100" w:rsidP="0016610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ADCD77" w14:textId="77777777" w:rsidR="00166100" w:rsidRDefault="00166100" w:rsidP="0016610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6B02E11" w14:textId="77777777" w:rsidR="00166100" w:rsidRDefault="00166100" w:rsidP="00166100">
      <w:pPr>
        <w:pStyle w:val="PL"/>
      </w:pPr>
      <w:r>
        <w:t xml:space="preserve">        </w:t>
      </w:r>
      <w:r>
        <w:rPr>
          <w:rFonts w:hint="eastAsia"/>
          <w:lang w:eastAsia="zh-CN"/>
        </w:rPr>
        <w:t>r</w:t>
      </w:r>
      <w:r>
        <w:rPr>
          <w:lang w:eastAsia="zh-CN"/>
        </w:rPr>
        <w:t>TLatencyInd</w:t>
      </w:r>
      <w:r>
        <w:t>:</w:t>
      </w:r>
    </w:p>
    <w:p w14:paraId="7FE401DC" w14:textId="77777777" w:rsidR="00166100" w:rsidRDefault="00166100" w:rsidP="00166100">
      <w:pPr>
        <w:pStyle w:val="PL"/>
      </w:pPr>
      <w:r>
        <w:t xml:space="preserve">          type: boolean</w:t>
      </w:r>
    </w:p>
    <w:p w14:paraId="69286442" w14:textId="77777777" w:rsidR="00166100" w:rsidRDefault="00166100" w:rsidP="00166100">
      <w:pPr>
        <w:pStyle w:val="PL"/>
        <w:rPr>
          <w:rFonts w:cs="Courier New"/>
          <w:szCs w:val="16"/>
        </w:rPr>
      </w:pPr>
      <w:r>
        <w:rPr>
          <w:rFonts w:cs="Courier New"/>
          <w:szCs w:val="16"/>
        </w:rPr>
        <w:t xml:space="preserve">          nullable: true</w:t>
      </w:r>
    </w:p>
    <w:p w14:paraId="4D9B243F" w14:textId="77777777" w:rsidR="00166100" w:rsidRDefault="00166100" w:rsidP="00166100">
      <w:pPr>
        <w:pStyle w:val="PL"/>
      </w:pPr>
      <w:r>
        <w:t xml:space="preserve">          description: &gt;</w:t>
      </w:r>
    </w:p>
    <w:p w14:paraId="53CA70C8" w14:textId="77777777" w:rsidR="00166100" w:rsidRDefault="00166100" w:rsidP="00166100">
      <w:pPr>
        <w:pStyle w:val="PL"/>
      </w:pPr>
      <w:r>
        <w:t xml:space="preserve">            I</w:t>
      </w:r>
      <w:r w:rsidRPr="00DF44E6">
        <w:t xml:space="preserve">ndicates the service data flow needs to meet the </w:t>
      </w:r>
      <w:r>
        <w:t>R</w:t>
      </w:r>
      <w:r w:rsidRPr="00DF44E6">
        <w:t>ound-</w:t>
      </w:r>
      <w:r>
        <w:t>T</w:t>
      </w:r>
      <w:r w:rsidRPr="00DF44E6">
        <w:t>rip (RT) latency requirement of</w:t>
      </w:r>
    </w:p>
    <w:p w14:paraId="18559814" w14:textId="77777777" w:rsidR="00166100" w:rsidRDefault="00166100" w:rsidP="0016610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6B7EE91" w14:textId="77777777" w:rsidR="00166100" w:rsidRDefault="00166100" w:rsidP="00166100">
      <w:pPr>
        <w:pStyle w:val="PL"/>
      </w:pPr>
      <w:r>
        <w:t xml:space="preserve">            </w:t>
      </w:r>
      <w:r w:rsidRPr="008E36D1">
        <w:t>omitted</w:t>
      </w:r>
      <w:r>
        <w:t>.</w:t>
      </w:r>
    </w:p>
    <w:p w14:paraId="7947E619" w14:textId="77777777" w:rsidR="00166100" w:rsidRPr="000A0A5F" w:rsidRDefault="00166100" w:rsidP="00166100">
      <w:pPr>
        <w:pStyle w:val="PL"/>
      </w:pPr>
      <w:r w:rsidRPr="000A0A5F">
        <w:t xml:space="preserve">        </w:t>
      </w:r>
      <w:r>
        <w:rPr>
          <w:lang w:eastAsia="zh-CN"/>
        </w:rPr>
        <w:t>pdb</w:t>
      </w:r>
      <w:r w:rsidRPr="000A0A5F">
        <w:t>:</w:t>
      </w:r>
    </w:p>
    <w:p w14:paraId="56533A7A" w14:textId="77777777" w:rsidR="00166100" w:rsidRDefault="00166100" w:rsidP="00166100">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1F73BA7" w14:textId="77777777" w:rsidR="00166100" w:rsidRDefault="00166100" w:rsidP="00166100">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4B84DA3" w14:textId="77777777" w:rsidR="00166100" w:rsidRPr="008040DC" w:rsidRDefault="00166100" w:rsidP="00166100">
      <w:pPr>
        <w:pStyle w:val="PL"/>
      </w:pPr>
      <w:r>
        <w:rPr>
          <w:rFonts w:cs="Courier New"/>
          <w:szCs w:val="16"/>
        </w:rPr>
        <w:t xml:space="preserve">          $ref: '#/components/schemas/</w:t>
      </w:r>
      <w:r>
        <w:t>RttFlowReferenceRm</w:t>
      </w:r>
      <w:r>
        <w:rPr>
          <w:rFonts w:cs="Courier New"/>
          <w:szCs w:val="16"/>
        </w:rPr>
        <w:t>'</w:t>
      </w:r>
    </w:p>
    <w:p w14:paraId="7D872321" w14:textId="77777777" w:rsidR="00166100" w:rsidRDefault="00166100" w:rsidP="0016610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45B9CAD" w14:textId="77777777" w:rsidR="00166100" w:rsidRDefault="00166100" w:rsidP="00166100">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09968413" w14:textId="77777777" w:rsidR="00166100" w:rsidRPr="00133177" w:rsidRDefault="00166100" w:rsidP="00166100">
      <w:pPr>
        <w:pStyle w:val="PL"/>
      </w:pPr>
      <w:r w:rsidRPr="00133177">
        <w:t xml:space="preserve">        </w:t>
      </w:r>
      <w:r>
        <w:rPr>
          <w:rFonts w:hint="eastAsia"/>
          <w:lang w:eastAsia="zh-CN"/>
        </w:rPr>
        <w:t>p</w:t>
      </w:r>
      <w:r>
        <w:rPr>
          <w:lang w:eastAsia="zh-CN"/>
        </w:rPr>
        <w:t>duSetQosUl</w:t>
      </w:r>
      <w:r w:rsidRPr="00133177">
        <w:t>:</w:t>
      </w:r>
    </w:p>
    <w:p w14:paraId="6E557D9A" w14:textId="77777777" w:rsidR="00166100" w:rsidRPr="00133177" w:rsidRDefault="00166100" w:rsidP="00166100">
      <w:pPr>
        <w:pStyle w:val="PL"/>
      </w:pPr>
      <w:r w:rsidRPr="00133177">
        <w:t xml:space="preserve">          $ref: 'TS29571_CommonData.yaml#/components/schemas/</w:t>
      </w:r>
      <w:r>
        <w:rPr>
          <w:rFonts w:hint="eastAsia"/>
          <w:lang w:eastAsia="zh-CN"/>
        </w:rPr>
        <w:t>P</w:t>
      </w:r>
      <w:r>
        <w:rPr>
          <w:lang w:eastAsia="zh-CN"/>
        </w:rPr>
        <w:t>duSetQosParaRm</w:t>
      </w:r>
      <w:r w:rsidRPr="00133177">
        <w:t>'</w:t>
      </w:r>
    </w:p>
    <w:p w14:paraId="60C07FB2" w14:textId="77777777" w:rsidR="00166100" w:rsidRDefault="00166100" w:rsidP="00166100">
      <w:pPr>
        <w:pStyle w:val="PL"/>
        <w:rPr>
          <w:rFonts w:cs="Courier New"/>
          <w:szCs w:val="16"/>
        </w:rPr>
      </w:pPr>
      <w:r>
        <w:rPr>
          <w:rFonts w:cs="Courier New"/>
          <w:szCs w:val="16"/>
        </w:rPr>
        <w:t xml:space="preserve">        protoDescDl:</w:t>
      </w:r>
    </w:p>
    <w:p w14:paraId="53EFA827" w14:textId="77777777" w:rsidR="00166100" w:rsidRDefault="00166100" w:rsidP="00166100">
      <w:pPr>
        <w:pStyle w:val="PL"/>
        <w:rPr>
          <w:rFonts w:cs="Courier New"/>
          <w:szCs w:val="16"/>
        </w:rPr>
      </w:pPr>
      <w:r>
        <w:rPr>
          <w:rFonts w:cs="Courier New"/>
          <w:szCs w:val="16"/>
        </w:rPr>
        <w:t xml:space="preserve">          $ref: 'TS29571_CommonData.yaml#/components/schemas/ProtocolDescriptionRm'</w:t>
      </w:r>
    </w:p>
    <w:p w14:paraId="2C12CDDD" w14:textId="77777777" w:rsidR="00166100" w:rsidRDefault="00166100" w:rsidP="00166100">
      <w:pPr>
        <w:pStyle w:val="PL"/>
        <w:rPr>
          <w:rFonts w:cs="Courier New"/>
          <w:szCs w:val="16"/>
        </w:rPr>
      </w:pPr>
      <w:r>
        <w:rPr>
          <w:rFonts w:cs="Courier New"/>
          <w:szCs w:val="16"/>
        </w:rPr>
        <w:t xml:space="preserve">        protoDescUl:</w:t>
      </w:r>
    </w:p>
    <w:p w14:paraId="68706E20" w14:textId="77777777" w:rsidR="00166100" w:rsidRDefault="00166100" w:rsidP="00166100">
      <w:pPr>
        <w:pStyle w:val="PL"/>
        <w:rPr>
          <w:rFonts w:cs="Courier New"/>
          <w:szCs w:val="16"/>
        </w:rPr>
      </w:pPr>
      <w:r>
        <w:rPr>
          <w:rFonts w:cs="Courier New"/>
          <w:szCs w:val="16"/>
        </w:rPr>
        <w:t xml:space="preserve">          $ref: 'TS29571_CommonData.yaml#/components/schemas/ProtocolDescriptionRm'</w:t>
      </w:r>
    </w:p>
    <w:p w14:paraId="3C3DAF78" w14:textId="77777777" w:rsidR="00166100" w:rsidRDefault="00166100" w:rsidP="00166100">
      <w:pPr>
        <w:pStyle w:val="PL"/>
      </w:pPr>
      <w:r>
        <w:t xml:space="preserve">        </w:t>
      </w:r>
      <w:r w:rsidRPr="001F3A8B">
        <w:t>periodUl</w:t>
      </w:r>
      <w:r>
        <w:t>:</w:t>
      </w:r>
    </w:p>
    <w:p w14:paraId="25817360" w14:textId="77777777" w:rsidR="00166100" w:rsidRDefault="00166100" w:rsidP="00166100">
      <w:pPr>
        <w:pStyle w:val="PL"/>
      </w:pPr>
      <w:r>
        <w:t xml:space="preserve">          $ref: '#/components/schemas/</w:t>
      </w:r>
      <w:r w:rsidRPr="001D2CEF">
        <w:rPr>
          <w:lang w:eastAsia="zh-CN"/>
        </w:rPr>
        <w:t>Duration</w:t>
      </w:r>
      <w:r>
        <w:rPr>
          <w:lang w:eastAsia="zh-CN"/>
        </w:rPr>
        <w:t>MilliS</w:t>
      </w:r>
      <w:r w:rsidRPr="001D2CEF">
        <w:rPr>
          <w:lang w:eastAsia="zh-CN"/>
        </w:rPr>
        <w:t>ecRm</w:t>
      </w:r>
      <w:r>
        <w:t>'</w:t>
      </w:r>
    </w:p>
    <w:p w14:paraId="7233E91D" w14:textId="77777777" w:rsidR="00166100" w:rsidRDefault="00166100" w:rsidP="00166100">
      <w:pPr>
        <w:pStyle w:val="PL"/>
      </w:pPr>
      <w:r>
        <w:t xml:space="preserve">        </w:t>
      </w:r>
      <w:r w:rsidRPr="001F3A8B">
        <w:t>period</w:t>
      </w:r>
      <w:r>
        <w:t>D</w:t>
      </w:r>
      <w:r w:rsidRPr="001F3A8B">
        <w:t>l</w:t>
      </w:r>
      <w:r>
        <w:t>:</w:t>
      </w:r>
    </w:p>
    <w:p w14:paraId="4C82E310" w14:textId="77777777" w:rsidR="00166100" w:rsidRPr="00343433" w:rsidRDefault="00166100" w:rsidP="00166100">
      <w:pPr>
        <w:pStyle w:val="PL"/>
      </w:pPr>
      <w:r>
        <w:t xml:space="preserve">          $ref: '#/components/schemas/</w:t>
      </w:r>
      <w:r w:rsidRPr="001D2CEF">
        <w:rPr>
          <w:lang w:eastAsia="zh-CN"/>
        </w:rPr>
        <w:t>Duration</w:t>
      </w:r>
      <w:r>
        <w:rPr>
          <w:lang w:eastAsia="zh-CN"/>
        </w:rPr>
        <w:t>MilliS</w:t>
      </w:r>
      <w:r w:rsidRPr="001D2CEF">
        <w:rPr>
          <w:lang w:eastAsia="zh-CN"/>
        </w:rPr>
        <w:t>ecRm</w:t>
      </w:r>
      <w:r>
        <w:t>'</w:t>
      </w:r>
    </w:p>
    <w:p w14:paraId="544DBB72" w14:textId="77777777" w:rsidR="00166100" w:rsidRDefault="00166100" w:rsidP="00166100">
      <w:pPr>
        <w:pStyle w:val="PL"/>
        <w:rPr>
          <w:rFonts w:cs="Courier New"/>
          <w:szCs w:val="16"/>
        </w:rPr>
      </w:pPr>
      <w:r>
        <w:rPr>
          <w:rFonts w:cs="Courier New"/>
          <w:szCs w:val="16"/>
        </w:rPr>
        <w:t xml:space="preserve">        </w:t>
      </w:r>
      <w:r>
        <w:t>l4sInd</w:t>
      </w:r>
      <w:r>
        <w:rPr>
          <w:rFonts w:cs="Courier New"/>
          <w:szCs w:val="16"/>
        </w:rPr>
        <w:t>:</w:t>
      </w:r>
    </w:p>
    <w:p w14:paraId="451CEE10" w14:textId="77777777" w:rsidR="00166100" w:rsidRDefault="00166100" w:rsidP="00166100">
      <w:pPr>
        <w:pStyle w:val="PL"/>
        <w:rPr>
          <w:rFonts w:cs="Courier New"/>
          <w:szCs w:val="16"/>
        </w:rPr>
      </w:pPr>
      <w:r>
        <w:rPr>
          <w:rFonts w:cs="Courier New"/>
          <w:szCs w:val="16"/>
        </w:rPr>
        <w:t xml:space="preserve">          $ref: '#/components/schemas/UplinkDownlinkSupport'</w:t>
      </w:r>
    </w:p>
    <w:p w14:paraId="01E5BA00" w14:textId="77777777" w:rsidR="00166100" w:rsidRDefault="00166100" w:rsidP="00166100">
      <w:pPr>
        <w:pStyle w:val="PL"/>
        <w:rPr>
          <w:rFonts w:cs="Courier New"/>
          <w:szCs w:val="16"/>
        </w:rPr>
      </w:pPr>
      <w:r>
        <w:rPr>
          <w:rFonts w:cs="Courier New"/>
          <w:szCs w:val="16"/>
        </w:rPr>
        <w:t xml:space="preserve">      nullable: true</w:t>
      </w:r>
    </w:p>
    <w:p w14:paraId="651D51D6" w14:textId="77777777" w:rsidR="00166100" w:rsidRDefault="00166100" w:rsidP="00166100">
      <w:pPr>
        <w:pStyle w:val="PL"/>
        <w:rPr>
          <w:rFonts w:cs="Courier New"/>
          <w:szCs w:val="16"/>
        </w:rPr>
      </w:pPr>
    </w:p>
    <w:p w14:paraId="30D975A8" w14:textId="77777777" w:rsidR="00166100" w:rsidRDefault="00166100" w:rsidP="00166100">
      <w:pPr>
        <w:pStyle w:val="PL"/>
        <w:rPr>
          <w:rFonts w:cs="Courier New"/>
          <w:szCs w:val="16"/>
        </w:rPr>
      </w:pPr>
      <w:r>
        <w:rPr>
          <w:rFonts w:cs="Courier New"/>
          <w:szCs w:val="16"/>
        </w:rPr>
        <w:t xml:space="preserve">    MediaSubComponent:</w:t>
      </w:r>
    </w:p>
    <w:p w14:paraId="218382A1" w14:textId="77777777" w:rsidR="00166100" w:rsidRDefault="00166100" w:rsidP="00166100">
      <w:pPr>
        <w:pStyle w:val="PL"/>
        <w:rPr>
          <w:rFonts w:cs="Courier New"/>
          <w:szCs w:val="16"/>
        </w:rPr>
      </w:pPr>
      <w:r>
        <w:rPr>
          <w:rFonts w:cs="Courier New"/>
          <w:szCs w:val="16"/>
        </w:rPr>
        <w:t xml:space="preserve">      description: Identifies a media subcomponent.</w:t>
      </w:r>
    </w:p>
    <w:p w14:paraId="4D3710BC" w14:textId="77777777" w:rsidR="00166100" w:rsidRDefault="00166100" w:rsidP="00166100">
      <w:pPr>
        <w:pStyle w:val="PL"/>
        <w:rPr>
          <w:rFonts w:cs="Courier New"/>
          <w:szCs w:val="16"/>
        </w:rPr>
      </w:pPr>
      <w:r>
        <w:rPr>
          <w:rFonts w:cs="Courier New"/>
          <w:szCs w:val="16"/>
        </w:rPr>
        <w:t xml:space="preserve">      type: object</w:t>
      </w:r>
    </w:p>
    <w:p w14:paraId="5489E99E" w14:textId="77777777" w:rsidR="00166100" w:rsidRDefault="00166100" w:rsidP="00166100">
      <w:pPr>
        <w:pStyle w:val="PL"/>
        <w:rPr>
          <w:rFonts w:cs="Courier New"/>
          <w:szCs w:val="16"/>
        </w:rPr>
      </w:pPr>
      <w:r>
        <w:rPr>
          <w:rFonts w:cs="Courier New"/>
          <w:szCs w:val="16"/>
        </w:rPr>
        <w:t xml:space="preserve">      required:</w:t>
      </w:r>
    </w:p>
    <w:p w14:paraId="49D42CC3" w14:textId="77777777" w:rsidR="00166100" w:rsidRDefault="00166100" w:rsidP="00166100">
      <w:pPr>
        <w:pStyle w:val="PL"/>
        <w:rPr>
          <w:rFonts w:cs="Courier New"/>
          <w:szCs w:val="16"/>
        </w:rPr>
      </w:pPr>
      <w:r>
        <w:rPr>
          <w:rFonts w:cs="Courier New"/>
          <w:szCs w:val="16"/>
        </w:rPr>
        <w:t xml:space="preserve">        - fNum</w:t>
      </w:r>
    </w:p>
    <w:p w14:paraId="6BC610ED" w14:textId="77777777" w:rsidR="00166100" w:rsidRDefault="00166100" w:rsidP="00166100">
      <w:pPr>
        <w:pStyle w:val="PL"/>
        <w:rPr>
          <w:rFonts w:cs="Courier New"/>
          <w:szCs w:val="16"/>
        </w:rPr>
      </w:pPr>
      <w:r>
        <w:rPr>
          <w:rFonts w:cs="Courier New"/>
          <w:szCs w:val="16"/>
        </w:rPr>
        <w:t xml:space="preserve">      properties:</w:t>
      </w:r>
    </w:p>
    <w:p w14:paraId="28843701" w14:textId="77777777" w:rsidR="00166100" w:rsidRDefault="00166100" w:rsidP="00166100">
      <w:pPr>
        <w:pStyle w:val="PL"/>
        <w:rPr>
          <w:rFonts w:cs="Courier New"/>
          <w:szCs w:val="16"/>
        </w:rPr>
      </w:pPr>
      <w:r>
        <w:rPr>
          <w:rFonts w:cs="Courier New"/>
          <w:szCs w:val="16"/>
        </w:rPr>
        <w:t xml:space="preserve">        afSigProtocol:</w:t>
      </w:r>
    </w:p>
    <w:p w14:paraId="733EF235" w14:textId="77777777" w:rsidR="00166100" w:rsidRDefault="00166100" w:rsidP="00166100">
      <w:pPr>
        <w:pStyle w:val="PL"/>
        <w:rPr>
          <w:rFonts w:cs="Courier New"/>
          <w:szCs w:val="16"/>
        </w:rPr>
      </w:pPr>
      <w:r>
        <w:rPr>
          <w:rFonts w:cs="Courier New"/>
          <w:szCs w:val="16"/>
        </w:rPr>
        <w:lastRenderedPageBreak/>
        <w:t xml:space="preserve">          $ref: 'TS29512_Npcf_SMPolicyControl.yaml#/components/schemas/AfSigProtocol'</w:t>
      </w:r>
    </w:p>
    <w:p w14:paraId="50DEDB15" w14:textId="77777777" w:rsidR="00166100" w:rsidRDefault="00166100" w:rsidP="00166100">
      <w:pPr>
        <w:pStyle w:val="PL"/>
        <w:rPr>
          <w:rFonts w:cs="Courier New"/>
          <w:szCs w:val="16"/>
        </w:rPr>
      </w:pPr>
      <w:r>
        <w:rPr>
          <w:rFonts w:cs="Courier New"/>
          <w:szCs w:val="16"/>
        </w:rPr>
        <w:t xml:space="preserve">        ethfDescs:</w:t>
      </w:r>
    </w:p>
    <w:p w14:paraId="108789FA" w14:textId="77777777" w:rsidR="00166100" w:rsidRDefault="00166100" w:rsidP="00166100">
      <w:pPr>
        <w:pStyle w:val="PL"/>
        <w:rPr>
          <w:rFonts w:cs="Courier New"/>
          <w:szCs w:val="16"/>
        </w:rPr>
      </w:pPr>
      <w:r>
        <w:rPr>
          <w:rFonts w:cs="Courier New"/>
          <w:szCs w:val="16"/>
        </w:rPr>
        <w:t xml:space="preserve">          type: array</w:t>
      </w:r>
    </w:p>
    <w:p w14:paraId="3AC4EB07" w14:textId="77777777" w:rsidR="00166100" w:rsidRDefault="00166100" w:rsidP="00166100">
      <w:pPr>
        <w:pStyle w:val="PL"/>
        <w:rPr>
          <w:rFonts w:cs="Courier New"/>
          <w:szCs w:val="16"/>
        </w:rPr>
      </w:pPr>
      <w:r>
        <w:rPr>
          <w:rFonts w:cs="Courier New"/>
          <w:szCs w:val="16"/>
        </w:rPr>
        <w:t xml:space="preserve">          items:</w:t>
      </w:r>
    </w:p>
    <w:p w14:paraId="2F792FA7" w14:textId="77777777" w:rsidR="00166100" w:rsidRDefault="00166100" w:rsidP="00166100">
      <w:pPr>
        <w:pStyle w:val="PL"/>
        <w:rPr>
          <w:rFonts w:cs="Courier New"/>
          <w:szCs w:val="16"/>
        </w:rPr>
      </w:pPr>
      <w:r>
        <w:rPr>
          <w:rFonts w:cs="Courier New"/>
          <w:szCs w:val="16"/>
        </w:rPr>
        <w:t xml:space="preserve">            $ref: '#/components/schemas/EthFlowDescription'</w:t>
      </w:r>
    </w:p>
    <w:p w14:paraId="5725F7C7" w14:textId="77777777" w:rsidR="00166100" w:rsidRDefault="00166100" w:rsidP="00166100">
      <w:pPr>
        <w:pStyle w:val="PL"/>
      </w:pPr>
      <w:r>
        <w:t xml:space="preserve">          minItems: 1</w:t>
      </w:r>
    </w:p>
    <w:p w14:paraId="669F6C86" w14:textId="77777777" w:rsidR="00166100" w:rsidRDefault="00166100" w:rsidP="00166100">
      <w:pPr>
        <w:pStyle w:val="PL"/>
      </w:pPr>
      <w:r>
        <w:t xml:space="preserve">          maxItems: 2</w:t>
      </w:r>
    </w:p>
    <w:p w14:paraId="0D134BB7" w14:textId="77777777" w:rsidR="00166100" w:rsidRDefault="00166100" w:rsidP="00166100">
      <w:pPr>
        <w:pStyle w:val="PL"/>
        <w:rPr>
          <w:rFonts w:cs="Courier New"/>
          <w:szCs w:val="16"/>
        </w:rPr>
      </w:pPr>
      <w:r>
        <w:rPr>
          <w:rFonts w:cs="Courier New"/>
          <w:szCs w:val="16"/>
        </w:rPr>
        <w:t xml:space="preserve">        fNum:</w:t>
      </w:r>
    </w:p>
    <w:p w14:paraId="384C68B3" w14:textId="77777777" w:rsidR="00166100" w:rsidRDefault="00166100" w:rsidP="00166100">
      <w:pPr>
        <w:pStyle w:val="PL"/>
        <w:rPr>
          <w:rFonts w:cs="Courier New"/>
          <w:szCs w:val="16"/>
        </w:rPr>
      </w:pPr>
      <w:r>
        <w:rPr>
          <w:rFonts w:cs="Courier New"/>
          <w:szCs w:val="16"/>
        </w:rPr>
        <w:t xml:space="preserve">          type: integer</w:t>
      </w:r>
    </w:p>
    <w:p w14:paraId="66595DDD" w14:textId="77777777" w:rsidR="00166100" w:rsidRDefault="00166100" w:rsidP="00166100">
      <w:pPr>
        <w:pStyle w:val="PL"/>
        <w:rPr>
          <w:rFonts w:cs="Courier New"/>
          <w:szCs w:val="16"/>
        </w:rPr>
      </w:pPr>
      <w:r>
        <w:rPr>
          <w:rFonts w:cs="Courier New"/>
          <w:szCs w:val="16"/>
        </w:rPr>
        <w:t xml:space="preserve">        fDescs:</w:t>
      </w:r>
    </w:p>
    <w:p w14:paraId="0D72C207" w14:textId="77777777" w:rsidR="00166100" w:rsidRDefault="00166100" w:rsidP="00166100">
      <w:pPr>
        <w:pStyle w:val="PL"/>
        <w:rPr>
          <w:rFonts w:cs="Courier New"/>
          <w:szCs w:val="16"/>
        </w:rPr>
      </w:pPr>
      <w:r>
        <w:rPr>
          <w:rFonts w:cs="Courier New"/>
          <w:szCs w:val="16"/>
        </w:rPr>
        <w:t xml:space="preserve">          type: array</w:t>
      </w:r>
    </w:p>
    <w:p w14:paraId="068A38C0" w14:textId="77777777" w:rsidR="00166100" w:rsidRDefault="00166100" w:rsidP="00166100">
      <w:pPr>
        <w:pStyle w:val="PL"/>
        <w:rPr>
          <w:rFonts w:cs="Courier New"/>
          <w:szCs w:val="16"/>
        </w:rPr>
      </w:pPr>
      <w:r>
        <w:rPr>
          <w:rFonts w:cs="Courier New"/>
          <w:szCs w:val="16"/>
        </w:rPr>
        <w:t xml:space="preserve">          items:</w:t>
      </w:r>
    </w:p>
    <w:p w14:paraId="7FAFC5AF" w14:textId="77777777" w:rsidR="00166100" w:rsidRDefault="00166100" w:rsidP="00166100">
      <w:pPr>
        <w:pStyle w:val="PL"/>
        <w:rPr>
          <w:rFonts w:cs="Courier New"/>
          <w:szCs w:val="16"/>
        </w:rPr>
      </w:pPr>
      <w:r>
        <w:rPr>
          <w:rFonts w:cs="Courier New"/>
          <w:szCs w:val="16"/>
        </w:rPr>
        <w:t xml:space="preserve">            $ref: '#/components/schemas/FlowDescription'</w:t>
      </w:r>
    </w:p>
    <w:p w14:paraId="153FC3A9" w14:textId="77777777" w:rsidR="00166100" w:rsidRDefault="00166100" w:rsidP="00166100">
      <w:pPr>
        <w:pStyle w:val="PL"/>
      </w:pPr>
      <w:r>
        <w:t xml:space="preserve">          minItems: 1</w:t>
      </w:r>
    </w:p>
    <w:p w14:paraId="4A41F240" w14:textId="77777777" w:rsidR="00166100" w:rsidRDefault="00166100" w:rsidP="00166100">
      <w:pPr>
        <w:pStyle w:val="PL"/>
      </w:pPr>
      <w:r>
        <w:t xml:space="preserve">          maxItems: 2</w:t>
      </w:r>
    </w:p>
    <w:p w14:paraId="5EF76281" w14:textId="77777777" w:rsidR="00166100" w:rsidRDefault="00166100" w:rsidP="00166100">
      <w:pPr>
        <w:pStyle w:val="PL"/>
        <w:rPr>
          <w:rFonts w:cs="Courier New"/>
          <w:szCs w:val="16"/>
        </w:rPr>
      </w:pPr>
      <w:r>
        <w:rPr>
          <w:rFonts w:cs="Courier New"/>
          <w:szCs w:val="16"/>
        </w:rPr>
        <w:t xml:space="preserve">        addInfoFlowDescs:</w:t>
      </w:r>
    </w:p>
    <w:p w14:paraId="538AE639" w14:textId="77777777" w:rsidR="00166100" w:rsidRDefault="00166100" w:rsidP="00166100">
      <w:pPr>
        <w:pStyle w:val="PL"/>
        <w:rPr>
          <w:rFonts w:cs="Courier New"/>
          <w:szCs w:val="16"/>
        </w:rPr>
      </w:pPr>
      <w:r>
        <w:rPr>
          <w:rFonts w:cs="Courier New"/>
          <w:szCs w:val="16"/>
        </w:rPr>
        <w:t xml:space="preserve">          type: array</w:t>
      </w:r>
    </w:p>
    <w:p w14:paraId="12AF001C" w14:textId="77777777" w:rsidR="00166100" w:rsidRDefault="00166100" w:rsidP="00166100">
      <w:pPr>
        <w:pStyle w:val="PL"/>
        <w:rPr>
          <w:rFonts w:cs="Courier New"/>
          <w:szCs w:val="16"/>
        </w:rPr>
      </w:pPr>
      <w:r>
        <w:rPr>
          <w:rFonts w:cs="Courier New"/>
          <w:szCs w:val="16"/>
        </w:rPr>
        <w:t xml:space="preserve">          items:</w:t>
      </w:r>
    </w:p>
    <w:p w14:paraId="5EA3FF1F" w14:textId="77777777" w:rsidR="00166100" w:rsidRDefault="00166100" w:rsidP="00166100">
      <w:pPr>
        <w:pStyle w:val="PL"/>
      </w:pPr>
      <w:r>
        <w:t xml:space="preserve">            $ref: '#/components/schemas/AddFlowDescriptionInfo'</w:t>
      </w:r>
    </w:p>
    <w:p w14:paraId="547F3701" w14:textId="77777777" w:rsidR="00166100" w:rsidRDefault="00166100" w:rsidP="00166100">
      <w:pPr>
        <w:pStyle w:val="PL"/>
      </w:pPr>
      <w:r>
        <w:t xml:space="preserve">          minItems: 1</w:t>
      </w:r>
    </w:p>
    <w:p w14:paraId="2F6E0D09" w14:textId="77777777" w:rsidR="00166100" w:rsidRDefault="00166100" w:rsidP="00166100">
      <w:pPr>
        <w:pStyle w:val="PL"/>
      </w:pPr>
      <w:r>
        <w:t xml:space="preserve">          maxItems: 2</w:t>
      </w:r>
    </w:p>
    <w:p w14:paraId="2BF6ECC9" w14:textId="77777777" w:rsidR="00166100" w:rsidRDefault="00166100" w:rsidP="00166100">
      <w:pPr>
        <w:pStyle w:val="PL"/>
        <w:rPr>
          <w:rFonts w:cs="Courier New"/>
          <w:szCs w:val="16"/>
        </w:rPr>
      </w:pPr>
      <w:r>
        <w:rPr>
          <w:rFonts w:cs="Courier New"/>
          <w:szCs w:val="16"/>
        </w:rPr>
        <w:t xml:space="preserve">          description: &gt;</w:t>
      </w:r>
    </w:p>
    <w:p w14:paraId="3AE69EAE" w14:textId="77777777" w:rsidR="00166100" w:rsidRDefault="00166100" w:rsidP="00166100">
      <w:pPr>
        <w:pStyle w:val="PL"/>
        <w:rPr>
          <w:rFonts w:cs="Courier New"/>
          <w:szCs w:val="16"/>
        </w:rPr>
      </w:pPr>
      <w:r>
        <w:rPr>
          <w:rFonts w:cs="Courier New"/>
          <w:szCs w:val="16"/>
        </w:rPr>
        <w:t xml:space="preserve">            Represents additional flow description information (flow label and IPsec SPI)</w:t>
      </w:r>
    </w:p>
    <w:p w14:paraId="3C6253E0" w14:textId="77777777" w:rsidR="00166100" w:rsidRDefault="00166100" w:rsidP="00166100">
      <w:pPr>
        <w:pStyle w:val="PL"/>
        <w:rPr>
          <w:rFonts w:cs="Courier New"/>
          <w:szCs w:val="16"/>
        </w:rPr>
      </w:pPr>
      <w:r>
        <w:rPr>
          <w:rFonts w:cs="Courier New"/>
          <w:szCs w:val="16"/>
        </w:rPr>
        <w:t xml:space="preserve">            per Uplink and/or Downlink IP flows.</w:t>
      </w:r>
    </w:p>
    <w:p w14:paraId="233889F9" w14:textId="77777777" w:rsidR="00166100" w:rsidRDefault="00166100" w:rsidP="00166100">
      <w:pPr>
        <w:pStyle w:val="PL"/>
        <w:rPr>
          <w:rFonts w:cs="Courier New"/>
          <w:szCs w:val="16"/>
        </w:rPr>
      </w:pPr>
      <w:r>
        <w:rPr>
          <w:rFonts w:cs="Courier New"/>
          <w:szCs w:val="16"/>
        </w:rPr>
        <w:t xml:space="preserve">        fStatus:</w:t>
      </w:r>
    </w:p>
    <w:p w14:paraId="4B11E7E1" w14:textId="77777777" w:rsidR="00166100" w:rsidRDefault="00166100" w:rsidP="00166100">
      <w:pPr>
        <w:pStyle w:val="PL"/>
        <w:rPr>
          <w:rFonts w:cs="Courier New"/>
          <w:szCs w:val="16"/>
        </w:rPr>
      </w:pPr>
      <w:r>
        <w:rPr>
          <w:rFonts w:cs="Courier New"/>
          <w:szCs w:val="16"/>
        </w:rPr>
        <w:t xml:space="preserve">          $ref: '#/components/schemas/FlowStatus'</w:t>
      </w:r>
    </w:p>
    <w:p w14:paraId="08F97517" w14:textId="77777777" w:rsidR="00166100" w:rsidRDefault="00166100" w:rsidP="00166100">
      <w:pPr>
        <w:pStyle w:val="PL"/>
        <w:rPr>
          <w:rFonts w:cs="Courier New"/>
          <w:szCs w:val="16"/>
        </w:rPr>
      </w:pPr>
      <w:r>
        <w:rPr>
          <w:rFonts w:cs="Courier New"/>
          <w:szCs w:val="16"/>
        </w:rPr>
        <w:t xml:space="preserve">        marBwDl:</w:t>
      </w:r>
    </w:p>
    <w:p w14:paraId="650D985E"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559B4402" w14:textId="77777777" w:rsidR="00166100" w:rsidRDefault="00166100" w:rsidP="00166100">
      <w:pPr>
        <w:pStyle w:val="PL"/>
        <w:rPr>
          <w:rFonts w:cs="Courier New"/>
          <w:szCs w:val="16"/>
        </w:rPr>
      </w:pPr>
      <w:r>
        <w:rPr>
          <w:rFonts w:cs="Courier New"/>
          <w:szCs w:val="16"/>
        </w:rPr>
        <w:t xml:space="preserve">        marBwUl:</w:t>
      </w:r>
    </w:p>
    <w:p w14:paraId="408CF637"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7ACE6EA0" w14:textId="77777777" w:rsidR="00166100" w:rsidRDefault="00166100" w:rsidP="00166100">
      <w:pPr>
        <w:pStyle w:val="PL"/>
        <w:rPr>
          <w:rFonts w:cs="Courier New"/>
          <w:szCs w:val="16"/>
        </w:rPr>
      </w:pPr>
      <w:r>
        <w:rPr>
          <w:rFonts w:cs="Courier New"/>
          <w:szCs w:val="16"/>
        </w:rPr>
        <w:t xml:space="preserve">        tosTrCl:</w:t>
      </w:r>
    </w:p>
    <w:p w14:paraId="5C76D760" w14:textId="77777777" w:rsidR="00166100" w:rsidRDefault="00166100" w:rsidP="00166100">
      <w:pPr>
        <w:pStyle w:val="PL"/>
        <w:rPr>
          <w:rFonts w:cs="Courier New"/>
          <w:szCs w:val="16"/>
        </w:rPr>
      </w:pPr>
      <w:r>
        <w:rPr>
          <w:rFonts w:cs="Courier New"/>
          <w:szCs w:val="16"/>
        </w:rPr>
        <w:t xml:space="preserve">          $ref: '#/components/schemas/TosTrafficClass'</w:t>
      </w:r>
    </w:p>
    <w:p w14:paraId="56316367" w14:textId="77777777" w:rsidR="00166100" w:rsidRDefault="00166100" w:rsidP="00166100">
      <w:pPr>
        <w:pStyle w:val="PL"/>
        <w:rPr>
          <w:rFonts w:cs="Courier New"/>
          <w:szCs w:val="16"/>
        </w:rPr>
      </w:pPr>
      <w:r>
        <w:rPr>
          <w:rFonts w:cs="Courier New"/>
          <w:szCs w:val="16"/>
        </w:rPr>
        <w:t xml:space="preserve">        flowUsage:</w:t>
      </w:r>
    </w:p>
    <w:p w14:paraId="3FBF44FA" w14:textId="77777777" w:rsidR="00166100" w:rsidRDefault="00166100" w:rsidP="00166100">
      <w:pPr>
        <w:pStyle w:val="PL"/>
        <w:rPr>
          <w:rFonts w:cs="Courier New"/>
          <w:szCs w:val="16"/>
        </w:rPr>
      </w:pPr>
      <w:r>
        <w:rPr>
          <w:rFonts w:cs="Courier New"/>
          <w:szCs w:val="16"/>
        </w:rPr>
        <w:t xml:space="preserve">          $ref: '#/components/schemas/FlowUsage'</w:t>
      </w:r>
    </w:p>
    <w:p w14:paraId="27C60D81" w14:textId="77777777" w:rsidR="00166100" w:rsidRDefault="00166100" w:rsidP="0016610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400C9CE" w14:textId="77777777" w:rsidR="00166100" w:rsidRDefault="00166100" w:rsidP="00166100">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D4AC9A9" w14:textId="77777777" w:rsidR="00166100" w:rsidRDefault="00166100" w:rsidP="00166100">
      <w:pPr>
        <w:pStyle w:val="PL"/>
        <w:rPr>
          <w:rFonts w:cs="Courier New"/>
          <w:szCs w:val="16"/>
        </w:rPr>
      </w:pPr>
    </w:p>
    <w:p w14:paraId="192752E8" w14:textId="77777777" w:rsidR="00166100" w:rsidRDefault="00166100" w:rsidP="00166100">
      <w:pPr>
        <w:pStyle w:val="PL"/>
        <w:rPr>
          <w:rFonts w:cs="Courier New"/>
          <w:szCs w:val="16"/>
        </w:rPr>
      </w:pPr>
      <w:r>
        <w:rPr>
          <w:rFonts w:cs="Courier New"/>
          <w:szCs w:val="16"/>
        </w:rPr>
        <w:t xml:space="preserve">    MediaSubComponentRm:</w:t>
      </w:r>
    </w:p>
    <w:p w14:paraId="14A44116" w14:textId="77777777" w:rsidR="00166100" w:rsidRDefault="00166100" w:rsidP="00166100">
      <w:pPr>
        <w:pStyle w:val="PL"/>
        <w:rPr>
          <w:rFonts w:cs="Courier New"/>
          <w:szCs w:val="16"/>
        </w:rPr>
      </w:pPr>
      <w:r>
        <w:rPr>
          <w:rFonts w:cs="Courier New"/>
          <w:szCs w:val="16"/>
        </w:rPr>
        <w:t xml:space="preserve">      description: &gt;</w:t>
      </w:r>
    </w:p>
    <w:p w14:paraId="7C61A24F" w14:textId="77777777" w:rsidR="00166100" w:rsidRDefault="00166100" w:rsidP="00166100">
      <w:pPr>
        <w:pStyle w:val="PL"/>
      </w:pPr>
      <w:r>
        <w:rPr>
          <w:rFonts w:cs="Courier New"/>
          <w:szCs w:val="16"/>
        </w:rPr>
        <w:t xml:space="preserve">        </w:t>
      </w:r>
      <w:r>
        <w:t>This data type is defined in the same way as the MediaSubComponent data type, but with the</w:t>
      </w:r>
    </w:p>
    <w:p w14:paraId="489CAF2E" w14:textId="77777777" w:rsidR="00166100" w:rsidRDefault="00166100" w:rsidP="00166100">
      <w:pPr>
        <w:pStyle w:val="PL"/>
      </w:pPr>
      <w:r>
        <w:t xml:space="preserve">        OpenAPI nullable property set to true. Removable attributes marBwDl and marBwUl are defined</w:t>
      </w:r>
    </w:p>
    <w:p w14:paraId="3DF94291" w14:textId="77777777" w:rsidR="00166100" w:rsidRDefault="00166100" w:rsidP="00166100">
      <w:pPr>
        <w:pStyle w:val="PL"/>
        <w:rPr>
          <w:rFonts w:cs="Courier New"/>
          <w:szCs w:val="16"/>
        </w:rPr>
      </w:pPr>
      <w:r>
        <w:t xml:space="preserve">        with the corresponding removable data type.</w:t>
      </w:r>
    </w:p>
    <w:p w14:paraId="1E7B79C3" w14:textId="77777777" w:rsidR="00166100" w:rsidRDefault="00166100" w:rsidP="00166100">
      <w:pPr>
        <w:pStyle w:val="PL"/>
        <w:rPr>
          <w:rFonts w:cs="Courier New"/>
          <w:szCs w:val="16"/>
        </w:rPr>
      </w:pPr>
      <w:r>
        <w:rPr>
          <w:rFonts w:cs="Courier New"/>
          <w:szCs w:val="16"/>
        </w:rPr>
        <w:t xml:space="preserve">      type: object</w:t>
      </w:r>
    </w:p>
    <w:p w14:paraId="01FAF374" w14:textId="77777777" w:rsidR="00166100" w:rsidRDefault="00166100" w:rsidP="00166100">
      <w:pPr>
        <w:pStyle w:val="PL"/>
        <w:rPr>
          <w:rFonts w:cs="Courier New"/>
          <w:szCs w:val="16"/>
        </w:rPr>
      </w:pPr>
      <w:r>
        <w:rPr>
          <w:rFonts w:cs="Courier New"/>
          <w:szCs w:val="16"/>
        </w:rPr>
        <w:t xml:space="preserve">      required:</w:t>
      </w:r>
    </w:p>
    <w:p w14:paraId="135A52CE" w14:textId="77777777" w:rsidR="00166100" w:rsidRDefault="00166100" w:rsidP="00166100">
      <w:pPr>
        <w:pStyle w:val="PL"/>
        <w:rPr>
          <w:rFonts w:cs="Courier New"/>
          <w:szCs w:val="16"/>
        </w:rPr>
      </w:pPr>
      <w:r>
        <w:rPr>
          <w:rFonts w:cs="Courier New"/>
          <w:szCs w:val="16"/>
        </w:rPr>
        <w:t xml:space="preserve">        - fNum</w:t>
      </w:r>
    </w:p>
    <w:p w14:paraId="0B275C05" w14:textId="77777777" w:rsidR="00166100" w:rsidRDefault="00166100" w:rsidP="00166100">
      <w:pPr>
        <w:pStyle w:val="PL"/>
        <w:rPr>
          <w:rFonts w:cs="Courier New"/>
          <w:szCs w:val="16"/>
        </w:rPr>
      </w:pPr>
      <w:r>
        <w:rPr>
          <w:rFonts w:cs="Courier New"/>
          <w:szCs w:val="16"/>
        </w:rPr>
        <w:t xml:space="preserve">      properties:</w:t>
      </w:r>
    </w:p>
    <w:p w14:paraId="0001D242" w14:textId="77777777" w:rsidR="00166100" w:rsidRDefault="00166100" w:rsidP="00166100">
      <w:pPr>
        <w:pStyle w:val="PL"/>
        <w:rPr>
          <w:rFonts w:cs="Courier New"/>
          <w:szCs w:val="16"/>
        </w:rPr>
      </w:pPr>
      <w:r>
        <w:rPr>
          <w:rFonts w:cs="Courier New"/>
          <w:szCs w:val="16"/>
        </w:rPr>
        <w:t xml:space="preserve">        afSigProtocol:</w:t>
      </w:r>
    </w:p>
    <w:p w14:paraId="60EBE86B" w14:textId="77777777" w:rsidR="00166100" w:rsidRDefault="00166100" w:rsidP="00166100">
      <w:pPr>
        <w:pStyle w:val="PL"/>
        <w:rPr>
          <w:rFonts w:cs="Courier New"/>
          <w:szCs w:val="16"/>
        </w:rPr>
      </w:pPr>
      <w:r>
        <w:rPr>
          <w:rFonts w:cs="Courier New"/>
          <w:szCs w:val="16"/>
        </w:rPr>
        <w:t xml:space="preserve">          $ref: 'TS29512_Npcf_SMPolicyControl.yaml#/components/schemas/AfSigProtocol'</w:t>
      </w:r>
    </w:p>
    <w:p w14:paraId="554044C9" w14:textId="77777777" w:rsidR="00166100" w:rsidRDefault="00166100" w:rsidP="00166100">
      <w:pPr>
        <w:pStyle w:val="PL"/>
        <w:rPr>
          <w:rFonts w:cs="Courier New"/>
          <w:szCs w:val="16"/>
        </w:rPr>
      </w:pPr>
      <w:r>
        <w:rPr>
          <w:rFonts w:cs="Courier New"/>
          <w:szCs w:val="16"/>
        </w:rPr>
        <w:t xml:space="preserve">        ethfDescs:</w:t>
      </w:r>
    </w:p>
    <w:p w14:paraId="1D9BBAA6" w14:textId="77777777" w:rsidR="00166100" w:rsidRDefault="00166100" w:rsidP="00166100">
      <w:pPr>
        <w:pStyle w:val="PL"/>
        <w:rPr>
          <w:rFonts w:cs="Courier New"/>
          <w:szCs w:val="16"/>
        </w:rPr>
      </w:pPr>
      <w:r>
        <w:rPr>
          <w:rFonts w:cs="Courier New"/>
          <w:szCs w:val="16"/>
        </w:rPr>
        <w:t xml:space="preserve">          type: array</w:t>
      </w:r>
    </w:p>
    <w:p w14:paraId="7A542DCB" w14:textId="77777777" w:rsidR="00166100" w:rsidRDefault="00166100" w:rsidP="00166100">
      <w:pPr>
        <w:pStyle w:val="PL"/>
        <w:rPr>
          <w:rFonts w:cs="Courier New"/>
          <w:szCs w:val="16"/>
        </w:rPr>
      </w:pPr>
      <w:r>
        <w:rPr>
          <w:rFonts w:cs="Courier New"/>
          <w:szCs w:val="16"/>
        </w:rPr>
        <w:t xml:space="preserve">          items:</w:t>
      </w:r>
    </w:p>
    <w:p w14:paraId="0A6DCD7E" w14:textId="77777777" w:rsidR="00166100" w:rsidRDefault="00166100" w:rsidP="00166100">
      <w:pPr>
        <w:pStyle w:val="PL"/>
        <w:rPr>
          <w:rFonts w:cs="Courier New"/>
          <w:szCs w:val="16"/>
        </w:rPr>
      </w:pPr>
      <w:r>
        <w:rPr>
          <w:rFonts w:cs="Courier New"/>
          <w:szCs w:val="16"/>
        </w:rPr>
        <w:t xml:space="preserve">            $ref: '#/components/schemas/EthFlowDescription'</w:t>
      </w:r>
    </w:p>
    <w:p w14:paraId="31712148" w14:textId="77777777" w:rsidR="00166100" w:rsidRDefault="00166100" w:rsidP="00166100">
      <w:pPr>
        <w:pStyle w:val="PL"/>
      </w:pPr>
      <w:r>
        <w:t xml:space="preserve">          minItems: 1</w:t>
      </w:r>
    </w:p>
    <w:p w14:paraId="5C169E12" w14:textId="77777777" w:rsidR="00166100" w:rsidRDefault="00166100" w:rsidP="00166100">
      <w:pPr>
        <w:pStyle w:val="PL"/>
      </w:pPr>
      <w:r>
        <w:t xml:space="preserve">          maxItems: 2</w:t>
      </w:r>
    </w:p>
    <w:p w14:paraId="6ABB0D5A" w14:textId="77777777" w:rsidR="00166100" w:rsidRDefault="00166100" w:rsidP="00166100">
      <w:pPr>
        <w:pStyle w:val="PL"/>
        <w:rPr>
          <w:rFonts w:cs="Courier New"/>
          <w:szCs w:val="16"/>
        </w:rPr>
      </w:pPr>
      <w:r>
        <w:rPr>
          <w:rFonts w:cs="Courier New"/>
          <w:szCs w:val="16"/>
        </w:rPr>
        <w:t xml:space="preserve">          nullable: true</w:t>
      </w:r>
    </w:p>
    <w:p w14:paraId="24FC165B" w14:textId="77777777" w:rsidR="00166100" w:rsidRDefault="00166100" w:rsidP="00166100">
      <w:pPr>
        <w:pStyle w:val="PL"/>
        <w:rPr>
          <w:rFonts w:cs="Courier New"/>
          <w:szCs w:val="16"/>
        </w:rPr>
      </w:pPr>
      <w:r>
        <w:rPr>
          <w:rFonts w:cs="Courier New"/>
          <w:szCs w:val="16"/>
        </w:rPr>
        <w:t xml:space="preserve">        fNum:</w:t>
      </w:r>
    </w:p>
    <w:p w14:paraId="75F260AB" w14:textId="77777777" w:rsidR="00166100" w:rsidRDefault="00166100" w:rsidP="00166100">
      <w:pPr>
        <w:pStyle w:val="PL"/>
        <w:rPr>
          <w:rFonts w:cs="Courier New"/>
          <w:szCs w:val="16"/>
        </w:rPr>
      </w:pPr>
      <w:r>
        <w:rPr>
          <w:rFonts w:cs="Courier New"/>
          <w:szCs w:val="16"/>
        </w:rPr>
        <w:t xml:space="preserve">          type: integer</w:t>
      </w:r>
    </w:p>
    <w:p w14:paraId="6E73887D" w14:textId="77777777" w:rsidR="00166100" w:rsidRDefault="00166100" w:rsidP="00166100">
      <w:pPr>
        <w:pStyle w:val="PL"/>
        <w:rPr>
          <w:rFonts w:cs="Courier New"/>
          <w:szCs w:val="16"/>
        </w:rPr>
      </w:pPr>
      <w:r>
        <w:rPr>
          <w:rFonts w:cs="Courier New"/>
          <w:szCs w:val="16"/>
        </w:rPr>
        <w:t xml:space="preserve">        fDescs:</w:t>
      </w:r>
    </w:p>
    <w:p w14:paraId="614813BA" w14:textId="77777777" w:rsidR="00166100" w:rsidRDefault="00166100" w:rsidP="00166100">
      <w:pPr>
        <w:pStyle w:val="PL"/>
        <w:rPr>
          <w:rFonts w:cs="Courier New"/>
          <w:szCs w:val="16"/>
        </w:rPr>
      </w:pPr>
      <w:r>
        <w:rPr>
          <w:rFonts w:cs="Courier New"/>
          <w:szCs w:val="16"/>
        </w:rPr>
        <w:t xml:space="preserve">          type: array</w:t>
      </w:r>
    </w:p>
    <w:p w14:paraId="2529AB33" w14:textId="77777777" w:rsidR="00166100" w:rsidRDefault="00166100" w:rsidP="00166100">
      <w:pPr>
        <w:pStyle w:val="PL"/>
        <w:rPr>
          <w:rFonts w:cs="Courier New"/>
          <w:szCs w:val="16"/>
        </w:rPr>
      </w:pPr>
      <w:r>
        <w:rPr>
          <w:rFonts w:cs="Courier New"/>
          <w:szCs w:val="16"/>
        </w:rPr>
        <w:t xml:space="preserve">          items:</w:t>
      </w:r>
    </w:p>
    <w:p w14:paraId="4A999B31" w14:textId="77777777" w:rsidR="00166100" w:rsidRDefault="00166100" w:rsidP="00166100">
      <w:pPr>
        <w:pStyle w:val="PL"/>
        <w:rPr>
          <w:rFonts w:cs="Courier New"/>
          <w:szCs w:val="16"/>
        </w:rPr>
      </w:pPr>
      <w:r>
        <w:rPr>
          <w:rFonts w:cs="Courier New"/>
          <w:szCs w:val="16"/>
        </w:rPr>
        <w:t xml:space="preserve">            $ref: '#/components/schemas/FlowDescription'</w:t>
      </w:r>
    </w:p>
    <w:p w14:paraId="01E39493" w14:textId="77777777" w:rsidR="00166100" w:rsidRDefault="00166100" w:rsidP="00166100">
      <w:pPr>
        <w:pStyle w:val="PL"/>
      </w:pPr>
      <w:r>
        <w:t xml:space="preserve">          minItems: 1</w:t>
      </w:r>
    </w:p>
    <w:p w14:paraId="12C782DA" w14:textId="77777777" w:rsidR="00166100" w:rsidRDefault="00166100" w:rsidP="00166100">
      <w:pPr>
        <w:pStyle w:val="PL"/>
      </w:pPr>
      <w:r>
        <w:t xml:space="preserve">          maxItems: 2</w:t>
      </w:r>
    </w:p>
    <w:p w14:paraId="0AF3A890" w14:textId="77777777" w:rsidR="00166100" w:rsidRDefault="00166100" w:rsidP="00166100">
      <w:pPr>
        <w:pStyle w:val="PL"/>
        <w:rPr>
          <w:rFonts w:cs="Courier New"/>
          <w:szCs w:val="16"/>
        </w:rPr>
      </w:pPr>
      <w:r>
        <w:rPr>
          <w:rFonts w:cs="Courier New"/>
          <w:szCs w:val="16"/>
        </w:rPr>
        <w:t xml:space="preserve">          nullable: true</w:t>
      </w:r>
    </w:p>
    <w:p w14:paraId="40964BBE" w14:textId="77777777" w:rsidR="00166100" w:rsidRDefault="00166100" w:rsidP="00166100">
      <w:pPr>
        <w:pStyle w:val="PL"/>
        <w:rPr>
          <w:rFonts w:cs="Courier New"/>
          <w:szCs w:val="16"/>
        </w:rPr>
      </w:pPr>
      <w:r>
        <w:rPr>
          <w:rFonts w:cs="Courier New"/>
          <w:szCs w:val="16"/>
        </w:rPr>
        <w:t xml:space="preserve">        addInfoFlowDescs:</w:t>
      </w:r>
    </w:p>
    <w:p w14:paraId="60E49109" w14:textId="77777777" w:rsidR="00166100" w:rsidRDefault="00166100" w:rsidP="00166100">
      <w:pPr>
        <w:pStyle w:val="PL"/>
        <w:rPr>
          <w:rFonts w:cs="Courier New"/>
          <w:szCs w:val="16"/>
        </w:rPr>
      </w:pPr>
      <w:r>
        <w:rPr>
          <w:rFonts w:cs="Courier New"/>
          <w:szCs w:val="16"/>
        </w:rPr>
        <w:t xml:space="preserve">          type: array</w:t>
      </w:r>
    </w:p>
    <w:p w14:paraId="3B9CFE61" w14:textId="77777777" w:rsidR="00166100" w:rsidRDefault="00166100" w:rsidP="00166100">
      <w:pPr>
        <w:pStyle w:val="PL"/>
        <w:rPr>
          <w:rFonts w:cs="Courier New"/>
          <w:szCs w:val="16"/>
        </w:rPr>
      </w:pPr>
      <w:r>
        <w:rPr>
          <w:rFonts w:cs="Courier New"/>
          <w:szCs w:val="16"/>
        </w:rPr>
        <w:t xml:space="preserve">          items:</w:t>
      </w:r>
    </w:p>
    <w:p w14:paraId="10D7AF99" w14:textId="77777777" w:rsidR="00166100" w:rsidRDefault="00166100" w:rsidP="00166100">
      <w:pPr>
        <w:pStyle w:val="PL"/>
      </w:pPr>
      <w:r>
        <w:t xml:space="preserve">            $ref: '#/components/schemas/AddFlowDescriptionInfo'</w:t>
      </w:r>
    </w:p>
    <w:p w14:paraId="3D784AB0" w14:textId="77777777" w:rsidR="00166100" w:rsidRDefault="00166100" w:rsidP="00166100">
      <w:pPr>
        <w:pStyle w:val="PL"/>
      </w:pPr>
      <w:r>
        <w:t xml:space="preserve">          minItems: 1</w:t>
      </w:r>
    </w:p>
    <w:p w14:paraId="4AD60E10" w14:textId="77777777" w:rsidR="00166100" w:rsidRDefault="00166100" w:rsidP="00166100">
      <w:pPr>
        <w:pStyle w:val="PL"/>
      </w:pPr>
      <w:r>
        <w:t xml:space="preserve">          maxItems: 2</w:t>
      </w:r>
    </w:p>
    <w:p w14:paraId="10E66AA2" w14:textId="77777777" w:rsidR="00166100" w:rsidRDefault="00166100" w:rsidP="00166100">
      <w:pPr>
        <w:pStyle w:val="PL"/>
        <w:rPr>
          <w:rFonts w:cs="Courier New"/>
          <w:szCs w:val="16"/>
        </w:rPr>
      </w:pPr>
      <w:r>
        <w:rPr>
          <w:rFonts w:cs="Courier New"/>
          <w:szCs w:val="16"/>
        </w:rPr>
        <w:t xml:space="preserve">          nullable: true</w:t>
      </w:r>
    </w:p>
    <w:p w14:paraId="72959520" w14:textId="77777777" w:rsidR="00166100" w:rsidRDefault="00166100" w:rsidP="00166100">
      <w:pPr>
        <w:pStyle w:val="PL"/>
        <w:rPr>
          <w:rFonts w:cs="Courier New"/>
          <w:szCs w:val="16"/>
        </w:rPr>
      </w:pPr>
      <w:r>
        <w:rPr>
          <w:rFonts w:cs="Courier New"/>
          <w:szCs w:val="16"/>
        </w:rPr>
        <w:t xml:space="preserve">          description: &gt;</w:t>
      </w:r>
    </w:p>
    <w:p w14:paraId="6F86E961" w14:textId="77777777" w:rsidR="00166100" w:rsidRDefault="00166100" w:rsidP="00166100">
      <w:pPr>
        <w:pStyle w:val="PL"/>
        <w:rPr>
          <w:rFonts w:cs="Courier New"/>
          <w:szCs w:val="16"/>
        </w:rPr>
      </w:pPr>
      <w:r>
        <w:rPr>
          <w:rFonts w:cs="Courier New"/>
          <w:szCs w:val="16"/>
        </w:rPr>
        <w:t xml:space="preserve">            Represents additional flow description information (flow label and IPsec SPI)</w:t>
      </w:r>
    </w:p>
    <w:p w14:paraId="25B418B7" w14:textId="77777777" w:rsidR="00166100" w:rsidRDefault="00166100" w:rsidP="00166100">
      <w:pPr>
        <w:pStyle w:val="PL"/>
        <w:rPr>
          <w:rFonts w:cs="Courier New"/>
          <w:szCs w:val="16"/>
        </w:rPr>
      </w:pPr>
      <w:r>
        <w:rPr>
          <w:rFonts w:cs="Courier New"/>
          <w:szCs w:val="16"/>
        </w:rPr>
        <w:t xml:space="preserve">            per Uplink and/or Downlink IP flows.</w:t>
      </w:r>
    </w:p>
    <w:p w14:paraId="0924DC4E" w14:textId="77777777" w:rsidR="00166100" w:rsidRDefault="00166100" w:rsidP="00166100">
      <w:pPr>
        <w:pStyle w:val="PL"/>
        <w:rPr>
          <w:rFonts w:cs="Courier New"/>
          <w:szCs w:val="16"/>
        </w:rPr>
      </w:pPr>
      <w:r>
        <w:rPr>
          <w:rFonts w:cs="Courier New"/>
          <w:szCs w:val="16"/>
        </w:rPr>
        <w:t xml:space="preserve">        fStatus:</w:t>
      </w:r>
    </w:p>
    <w:p w14:paraId="66245C2C" w14:textId="77777777" w:rsidR="00166100" w:rsidRDefault="00166100" w:rsidP="00166100">
      <w:pPr>
        <w:pStyle w:val="PL"/>
        <w:rPr>
          <w:rFonts w:cs="Courier New"/>
          <w:szCs w:val="16"/>
        </w:rPr>
      </w:pPr>
      <w:r>
        <w:rPr>
          <w:rFonts w:cs="Courier New"/>
          <w:szCs w:val="16"/>
        </w:rPr>
        <w:t xml:space="preserve">          $ref: '#/components/schemas/FlowStatus'</w:t>
      </w:r>
    </w:p>
    <w:p w14:paraId="1BF0FAE6" w14:textId="77777777" w:rsidR="00166100" w:rsidRDefault="00166100" w:rsidP="00166100">
      <w:pPr>
        <w:pStyle w:val="PL"/>
        <w:rPr>
          <w:rFonts w:cs="Courier New"/>
          <w:szCs w:val="16"/>
        </w:rPr>
      </w:pPr>
      <w:r>
        <w:rPr>
          <w:rFonts w:cs="Courier New"/>
          <w:szCs w:val="16"/>
        </w:rPr>
        <w:t xml:space="preserve">        marBwDl:</w:t>
      </w:r>
    </w:p>
    <w:p w14:paraId="06D60726"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5BDCFC1E" w14:textId="77777777" w:rsidR="00166100" w:rsidRDefault="00166100" w:rsidP="00166100">
      <w:pPr>
        <w:pStyle w:val="PL"/>
        <w:rPr>
          <w:rFonts w:cs="Courier New"/>
          <w:szCs w:val="16"/>
        </w:rPr>
      </w:pPr>
      <w:r>
        <w:rPr>
          <w:rFonts w:cs="Courier New"/>
          <w:szCs w:val="16"/>
        </w:rPr>
        <w:lastRenderedPageBreak/>
        <w:t xml:space="preserve">        marBwUl:</w:t>
      </w:r>
    </w:p>
    <w:p w14:paraId="47C0F765" w14:textId="77777777" w:rsidR="00166100" w:rsidRDefault="00166100" w:rsidP="00166100">
      <w:pPr>
        <w:pStyle w:val="PL"/>
        <w:rPr>
          <w:rFonts w:cs="Courier New"/>
          <w:szCs w:val="16"/>
        </w:rPr>
      </w:pPr>
      <w:r>
        <w:rPr>
          <w:rFonts w:cs="Courier New"/>
          <w:szCs w:val="16"/>
        </w:rPr>
        <w:t xml:space="preserve">          $ref: 'TS29571_CommonData.yaml#/components/schemas/BitRateRm'</w:t>
      </w:r>
    </w:p>
    <w:p w14:paraId="50DFB821" w14:textId="77777777" w:rsidR="00166100" w:rsidRDefault="00166100" w:rsidP="00166100">
      <w:pPr>
        <w:pStyle w:val="PL"/>
        <w:rPr>
          <w:rFonts w:cs="Courier New"/>
          <w:szCs w:val="16"/>
        </w:rPr>
      </w:pPr>
      <w:r>
        <w:rPr>
          <w:rFonts w:cs="Courier New"/>
          <w:szCs w:val="16"/>
        </w:rPr>
        <w:t xml:space="preserve">        tosTrCl:</w:t>
      </w:r>
    </w:p>
    <w:p w14:paraId="31A7AD0B" w14:textId="77777777" w:rsidR="00166100" w:rsidRDefault="00166100" w:rsidP="00166100">
      <w:pPr>
        <w:pStyle w:val="PL"/>
        <w:rPr>
          <w:rFonts w:cs="Courier New"/>
          <w:szCs w:val="16"/>
        </w:rPr>
      </w:pPr>
      <w:r>
        <w:rPr>
          <w:rFonts w:cs="Courier New"/>
          <w:szCs w:val="16"/>
        </w:rPr>
        <w:t xml:space="preserve">          $ref: '#/components/schemas/TosTrafficClassRm'</w:t>
      </w:r>
    </w:p>
    <w:p w14:paraId="08A65DC9" w14:textId="77777777" w:rsidR="00166100" w:rsidRDefault="00166100" w:rsidP="00166100">
      <w:pPr>
        <w:pStyle w:val="PL"/>
        <w:rPr>
          <w:rFonts w:cs="Courier New"/>
          <w:szCs w:val="16"/>
        </w:rPr>
      </w:pPr>
      <w:r>
        <w:rPr>
          <w:rFonts w:cs="Courier New"/>
          <w:szCs w:val="16"/>
        </w:rPr>
        <w:t xml:space="preserve">        flowUsage:</w:t>
      </w:r>
    </w:p>
    <w:p w14:paraId="716892E0" w14:textId="77777777" w:rsidR="00166100" w:rsidRDefault="00166100" w:rsidP="00166100">
      <w:pPr>
        <w:pStyle w:val="PL"/>
        <w:rPr>
          <w:rFonts w:cs="Courier New"/>
          <w:szCs w:val="16"/>
        </w:rPr>
      </w:pPr>
      <w:r>
        <w:rPr>
          <w:rFonts w:cs="Courier New"/>
          <w:szCs w:val="16"/>
        </w:rPr>
        <w:t xml:space="preserve">          $ref: '#/components/schemas/FlowUsage'</w:t>
      </w:r>
    </w:p>
    <w:p w14:paraId="53D797AE" w14:textId="77777777" w:rsidR="00166100" w:rsidRDefault="00166100" w:rsidP="00166100">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0E2D53E" w14:textId="77777777" w:rsidR="00166100" w:rsidRDefault="00166100" w:rsidP="00166100">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691B55A2" w14:textId="77777777" w:rsidR="00166100" w:rsidRDefault="00166100" w:rsidP="00166100">
      <w:pPr>
        <w:pStyle w:val="PL"/>
        <w:rPr>
          <w:rFonts w:cs="Courier New"/>
          <w:szCs w:val="16"/>
        </w:rPr>
      </w:pPr>
      <w:r>
        <w:rPr>
          <w:rFonts w:cs="Courier New"/>
          <w:szCs w:val="16"/>
        </w:rPr>
        <w:t xml:space="preserve">      nullable: true</w:t>
      </w:r>
    </w:p>
    <w:p w14:paraId="58B104D6" w14:textId="77777777" w:rsidR="00166100" w:rsidRDefault="00166100" w:rsidP="00166100">
      <w:pPr>
        <w:pStyle w:val="PL"/>
        <w:rPr>
          <w:rFonts w:cs="Courier New"/>
          <w:szCs w:val="16"/>
        </w:rPr>
      </w:pPr>
    </w:p>
    <w:p w14:paraId="1A136F8B" w14:textId="77777777" w:rsidR="00166100" w:rsidRDefault="00166100" w:rsidP="00166100">
      <w:pPr>
        <w:pStyle w:val="PL"/>
        <w:rPr>
          <w:rFonts w:cs="Courier New"/>
          <w:szCs w:val="16"/>
        </w:rPr>
      </w:pPr>
      <w:r>
        <w:rPr>
          <w:rFonts w:cs="Courier New"/>
          <w:szCs w:val="16"/>
        </w:rPr>
        <w:t xml:space="preserve">    EventsNotification:</w:t>
      </w:r>
    </w:p>
    <w:p w14:paraId="76AAED40" w14:textId="77777777" w:rsidR="00166100" w:rsidRDefault="00166100" w:rsidP="00166100">
      <w:pPr>
        <w:pStyle w:val="PL"/>
        <w:rPr>
          <w:rFonts w:cs="Courier New"/>
          <w:szCs w:val="16"/>
        </w:rPr>
      </w:pPr>
      <w:r>
        <w:rPr>
          <w:rFonts w:cs="Courier New"/>
          <w:szCs w:val="16"/>
        </w:rPr>
        <w:t xml:space="preserve">      description: Describes the notification of a matched event.</w:t>
      </w:r>
    </w:p>
    <w:p w14:paraId="165CB494" w14:textId="77777777" w:rsidR="00166100" w:rsidRDefault="00166100" w:rsidP="00166100">
      <w:pPr>
        <w:pStyle w:val="PL"/>
        <w:rPr>
          <w:rFonts w:cs="Courier New"/>
          <w:szCs w:val="16"/>
        </w:rPr>
      </w:pPr>
      <w:r>
        <w:rPr>
          <w:rFonts w:cs="Courier New"/>
          <w:szCs w:val="16"/>
        </w:rPr>
        <w:t xml:space="preserve">      type: object</w:t>
      </w:r>
    </w:p>
    <w:p w14:paraId="7D883CD9" w14:textId="77777777" w:rsidR="00166100" w:rsidRDefault="00166100" w:rsidP="00166100">
      <w:pPr>
        <w:pStyle w:val="PL"/>
        <w:rPr>
          <w:rFonts w:cs="Courier New"/>
          <w:szCs w:val="16"/>
        </w:rPr>
      </w:pPr>
      <w:r>
        <w:rPr>
          <w:rFonts w:cs="Courier New"/>
          <w:szCs w:val="16"/>
        </w:rPr>
        <w:t xml:space="preserve">      required:</w:t>
      </w:r>
    </w:p>
    <w:p w14:paraId="6E933BAD" w14:textId="77777777" w:rsidR="00166100" w:rsidRDefault="00166100" w:rsidP="00166100">
      <w:pPr>
        <w:pStyle w:val="PL"/>
        <w:rPr>
          <w:rFonts w:cs="Courier New"/>
          <w:szCs w:val="16"/>
        </w:rPr>
      </w:pPr>
      <w:r>
        <w:rPr>
          <w:rFonts w:cs="Courier New"/>
          <w:szCs w:val="16"/>
        </w:rPr>
        <w:t xml:space="preserve">        - evSubsUri</w:t>
      </w:r>
    </w:p>
    <w:p w14:paraId="21655CF4" w14:textId="77777777" w:rsidR="00166100" w:rsidRDefault="00166100" w:rsidP="00166100">
      <w:pPr>
        <w:pStyle w:val="PL"/>
        <w:rPr>
          <w:rFonts w:cs="Courier New"/>
          <w:szCs w:val="16"/>
        </w:rPr>
      </w:pPr>
      <w:r>
        <w:rPr>
          <w:rFonts w:cs="Courier New"/>
          <w:szCs w:val="16"/>
        </w:rPr>
        <w:t xml:space="preserve">        - evNotifs</w:t>
      </w:r>
    </w:p>
    <w:p w14:paraId="48ABAEEB" w14:textId="77777777" w:rsidR="00166100" w:rsidRDefault="00166100" w:rsidP="00166100">
      <w:pPr>
        <w:pStyle w:val="PL"/>
        <w:rPr>
          <w:rFonts w:cs="Courier New"/>
          <w:szCs w:val="16"/>
        </w:rPr>
      </w:pPr>
      <w:r>
        <w:rPr>
          <w:rFonts w:cs="Courier New"/>
          <w:szCs w:val="16"/>
        </w:rPr>
        <w:t xml:space="preserve">      properties:</w:t>
      </w:r>
    </w:p>
    <w:p w14:paraId="7D6242A3" w14:textId="77777777" w:rsidR="00166100" w:rsidRDefault="00166100" w:rsidP="00166100">
      <w:pPr>
        <w:pStyle w:val="PL"/>
        <w:rPr>
          <w:rFonts w:cs="Courier New"/>
          <w:szCs w:val="16"/>
        </w:rPr>
      </w:pPr>
      <w:r>
        <w:rPr>
          <w:rFonts w:cs="Courier New"/>
          <w:szCs w:val="16"/>
        </w:rPr>
        <w:t xml:space="preserve">        </w:t>
      </w:r>
      <w:r>
        <w:t>adReports</w:t>
      </w:r>
      <w:r>
        <w:rPr>
          <w:rFonts w:cs="Courier New"/>
          <w:szCs w:val="16"/>
        </w:rPr>
        <w:t>:</w:t>
      </w:r>
    </w:p>
    <w:p w14:paraId="3DA35C2E" w14:textId="77777777" w:rsidR="00166100" w:rsidRDefault="00166100" w:rsidP="00166100">
      <w:pPr>
        <w:pStyle w:val="PL"/>
        <w:rPr>
          <w:rFonts w:cs="Courier New"/>
          <w:szCs w:val="16"/>
        </w:rPr>
      </w:pPr>
      <w:r>
        <w:rPr>
          <w:rFonts w:cs="Courier New"/>
          <w:szCs w:val="16"/>
        </w:rPr>
        <w:t xml:space="preserve">          type: array</w:t>
      </w:r>
    </w:p>
    <w:p w14:paraId="3F141904" w14:textId="77777777" w:rsidR="00166100" w:rsidRDefault="00166100" w:rsidP="00166100">
      <w:pPr>
        <w:pStyle w:val="PL"/>
        <w:rPr>
          <w:rFonts w:cs="Courier New"/>
          <w:szCs w:val="16"/>
        </w:rPr>
      </w:pPr>
      <w:r>
        <w:rPr>
          <w:rFonts w:cs="Courier New"/>
          <w:szCs w:val="16"/>
        </w:rPr>
        <w:t xml:space="preserve">          items:</w:t>
      </w:r>
    </w:p>
    <w:p w14:paraId="01109329" w14:textId="77777777" w:rsidR="00166100" w:rsidRDefault="00166100" w:rsidP="00166100">
      <w:pPr>
        <w:pStyle w:val="PL"/>
        <w:rPr>
          <w:rFonts w:cs="Courier New"/>
          <w:szCs w:val="16"/>
        </w:rPr>
      </w:pPr>
      <w:r>
        <w:rPr>
          <w:rFonts w:cs="Courier New"/>
          <w:szCs w:val="16"/>
        </w:rPr>
        <w:t xml:space="preserve">            $ref: '#/components/schemas/</w:t>
      </w:r>
      <w:r>
        <w:t>AppDetectionReport</w:t>
      </w:r>
      <w:r>
        <w:rPr>
          <w:rFonts w:cs="Courier New"/>
          <w:szCs w:val="16"/>
        </w:rPr>
        <w:t>'</w:t>
      </w:r>
    </w:p>
    <w:p w14:paraId="73EA442A" w14:textId="77777777" w:rsidR="00166100" w:rsidRDefault="00166100" w:rsidP="00166100">
      <w:pPr>
        <w:pStyle w:val="PL"/>
      </w:pPr>
      <w:r>
        <w:t xml:space="preserve">          minItems: 1</w:t>
      </w:r>
    </w:p>
    <w:p w14:paraId="7D45E8E8" w14:textId="77777777" w:rsidR="00166100" w:rsidRDefault="00166100" w:rsidP="00166100">
      <w:pPr>
        <w:pStyle w:val="PL"/>
        <w:rPr>
          <w:rFonts w:cs="Courier New"/>
          <w:szCs w:val="16"/>
        </w:rPr>
      </w:pPr>
      <w:r>
        <w:rPr>
          <w:rFonts w:cs="Courier New"/>
          <w:szCs w:val="16"/>
        </w:rPr>
        <w:t xml:space="preserve">          description: Includes the detected application report.</w:t>
      </w:r>
    </w:p>
    <w:p w14:paraId="7E04F600" w14:textId="77777777" w:rsidR="00166100" w:rsidRDefault="00166100" w:rsidP="00166100">
      <w:pPr>
        <w:pStyle w:val="PL"/>
        <w:rPr>
          <w:rFonts w:cs="Courier New"/>
          <w:szCs w:val="16"/>
        </w:rPr>
      </w:pPr>
      <w:r>
        <w:rPr>
          <w:rFonts w:cs="Courier New"/>
          <w:szCs w:val="16"/>
        </w:rPr>
        <w:t xml:space="preserve">        accessType:</w:t>
      </w:r>
    </w:p>
    <w:p w14:paraId="1F5E6998" w14:textId="77777777" w:rsidR="00166100" w:rsidRDefault="00166100" w:rsidP="00166100">
      <w:pPr>
        <w:pStyle w:val="PL"/>
        <w:rPr>
          <w:rFonts w:cs="Courier New"/>
          <w:szCs w:val="16"/>
        </w:rPr>
      </w:pPr>
      <w:r>
        <w:rPr>
          <w:rFonts w:cs="Courier New"/>
          <w:szCs w:val="16"/>
        </w:rPr>
        <w:t xml:space="preserve">          $ref: 'TS29571_CommonData.yaml#/components/schemas/AccessType'</w:t>
      </w:r>
    </w:p>
    <w:p w14:paraId="0405AEFC" w14:textId="77777777" w:rsidR="00166100" w:rsidRDefault="00166100" w:rsidP="00166100">
      <w:pPr>
        <w:pStyle w:val="PL"/>
        <w:rPr>
          <w:rFonts w:cs="Courier New"/>
          <w:szCs w:val="16"/>
        </w:rPr>
      </w:pPr>
      <w:r>
        <w:rPr>
          <w:rFonts w:cs="Courier New"/>
          <w:szCs w:val="16"/>
        </w:rPr>
        <w:t xml:space="preserve">        addAccessInfo:</w:t>
      </w:r>
    </w:p>
    <w:p w14:paraId="6916A6F4" w14:textId="77777777" w:rsidR="00166100" w:rsidRDefault="00166100" w:rsidP="0016610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0FBB54" w14:textId="77777777" w:rsidR="00166100" w:rsidRDefault="00166100" w:rsidP="00166100">
      <w:pPr>
        <w:pStyle w:val="PL"/>
        <w:rPr>
          <w:rFonts w:cs="Courier New"/>
          <w:szCs w:val="16"/>
        </w:rPr>
      </w:pPr>
      <w:r>
        <w:rPr>
          <w:rFonts w:cs="Courier New"/>
          <w:szCs w:val="16"/>
        </w:rPr>
        <w:t xml:space="preserve">        relAccessInfo:</w:t>
      </w:r>
    </w:p>
    <w:p w14:paraId="67925370" w14:textId="77777777" w:rsidR="00166100" w:rsidRDefault="00166100" w:rsidP="0016610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397EC4A" w14:textId="77777777" w:rsidR="00166100" w:rsidRDefault="00166100" w:rsidP="00166100">
      <w:pPr>
        <w:pStyle w:val="PL"/>
        <w:rPr>
          <w:rFonts w:cs="Courier New"/>
          <w:szCs w:val="16"/>
        </w:rPr>
      </w:pPr>
      <w:r>
        <w:rPr>
          <w:rFonts w:cs="Courier New"/>
          <w:szCs w:val="16"/>
        </w:rPr>
        <w:t xml:space="preserve">        anChargAddr:</w:t>
      </w:r>
    </w:p>
    <w:p w14:paraId="2650D5B6" w14:textId="77777777" w:rsidR="00166100" w:rsidRDefault="00166100" w:rsidP="0016610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623604B" w14:textId="77777777" w:rsidR="00166100" w:rsidRDefault="00166100" w:rsidP="00166100">
      <w:pPr>
        <w:pStyle w:val="PL"/>
        <w:rPr>
          <w:rFonts w:cs="Courier New"/>
          <w:szCs w:val="16"/>
        </w:rPr>
      </w:pPr>
      <w:r>
        <w:rPr>
          <w:rFonts w:cs="Courier New"/>
          <w:szCs w:val="16"/>
        </w:rPr>
        <w:t xml:space="preserve">        </w:t>
      </w:r>
      <w:r>
        <w:t>anChargIds</w:t>
      </w:r>
      <w:r>
        <w:rPr>
          <w:rFonts w:cs="Courier New"/>
          <w:szCs w:val="16"/>
        </w:rPr>
        <w:t>:</w:t>
      </w:r>
    </w:p>
    <w:p w14:paraId="1631C111" w14:textId="77777777" w:rsidR="00166100" w:rsidRDefault="00166100" w:rsidP="00166100">
      <w:pPr>
        <w:pStyle w:val="PL"/>
        <w:rPr>
          <w:rFonts w:cs="Courier New"/>
          <w:szCs w:val="16"/>
        </w:rPr>
      </w:pPr>
      <w:r>
        <w:rPr>
          <w:rFonts w:cs="Courier New"/>
          <w:szCs w:val="16"/>
        </w:rPr>
        <w:t xml:space="preserve">          type: array</w:t>
      </w:r>
    </w:p>
    <w:p w14:paraId="0DC855E9" w14:textId="77777777" w:rsidR="00166100" w:rsidRDefault="00166100" w:rsidP="00166100">
      <w:pPr>
        <w:pStyle w:val="PL"/>
        <w:rPr>
          <w:rFonts w:cs="Courier New"/>
          <w:szCs w:val="16"/>
        </w:rPr>
      </w:pPr>
      <w:r>
        <w:rPr>
          <w:rFonts w:cs="Courier New"/>
          <w:szCs w:val="16"/>
        </w:rPr>
        <w:t xml:space="preserve">          items:</w:t>
      </w:r>
    </w:p>
    <w:p w14:paraId="59948FFA" w14:textId="77777777" w:rsidR="00166100" w:rsidRDefault="00166100" w:rsidP="00166100">
      <w:pPr>
        <w:pStyle w:val="PL"/>
        <w:rPr>
          <w:rFonts w:cs="Courier New"/>
          <w:szCs w:val="16"/>
        </w:rPr>
      </w:pPr>
      <w:r>
        <w:rPr>
          <w:rFonts w:cs="Courier New"/>
          <w:szCs w:val="16"/>
        </w:rPr>
        <w:t xml:space="preserve">            $ref: '#/components/schemas/</w:t>
      </w:r>
      <w:r>
        <w:t>AccessNetChargingIdentifier</w:t>
      </w:r>
      <w:r>
        <w:rPr>
          <w:rFonts w:cs="Courier New"/>
          <w:szCs w:val="16"/>
        </w:rPr>
        <w:t>'</w:t>
      </w:r>
    </w:p>
    <w:p w14:paraId="33645CD6" w14:textId="77777777" w:rsidR="00166100" w:rsidRDefault="00166100" w:rsidP="00166100">
      <w:pPr>
        <w:pStyle w:val="PL"/>
      </w:pPr>
      <w:r>
        <w:t xml:space="preserve">          minItems: 1</w:t>
      </w:r>
    </w:p>
    <w:p w14:paraId="2C4A509D" w14:textId="77777777" w:rsidR="00166100" w:rsidRDefault="00166100" w:rsidP="00166100">
      <w:pPr>
        <w:pStyle w:val="PL"/>
        <w:rPr>
          <w:rFonts w:cs="Courier New"/>
          <w:szCs w:val="16"/>
        </w:rPr>
      </w:pPr>
      <w:r>
        <w:rPr>
          <w:rFonts w:cs="Courier New"/>
          <w:szCs w:val="16"/>
        </w:rPr>
        <w:t xml:space="preserve">        anGwAddr:</w:t>
      </w:r>
    </w:p>
    <w:p w14:paraId="3A036CD4" w14:textId="77777777" w:rsidR="00166100" w:rsidRDefault="00166100" w:rsidP="00166100">
      <w:pPr>
        <w:pStyle w:val="PL"/>
        <w:rPr>
          <w:rFonts w:cs="Courier New"/>
          <w:szCs w:val="16"/>
        </w:rPr>
      </w:pPr>
      <w:r>
        <w:rPr>
          <w:rFonts w:cs="Courier New"/>
          <w:szCs w:val="16"/>
        </w:rPr>
        <w:t xml:space="preserve">          $ref: '#/components/schemas/AnGwAddress'</w:t>
      </w:r>
    </w:p>
    <w:p w14:paraId="3072DA08" w14:textId="77777777" w:rsidR="00166100" w:rsidRDefault="00166100" w:rsidP="00166100">
      <w:pPr>
        <w:pStyle w:val="PL"/>
        <w:rPr>
          <w:rFonts w:cs="Courier New"/>
          <w:szCs w:val="16"/>
        </w:rPr>
      </w:pPr>
      <w:r>
        <w:rPr>
          <w:rFonts w:cs="Courier New"/>
          <w:szCs w:val="16"/>
        </w:rPr>
        <w:t xml:space="preserve">        l4sReports:</w:t>
      </w:r>
    </w:p>
    <w:p w14:paraId="412336A7" w14:textId="77777777" w:rsidR="00166100" w:rsidRDefault="00166100" w:rsidP="00166100">
      <w:pPr>
        <w:pStyle w:val="PL"/>
        <w:rPr>
          <w:rFonts w:cs="Courier New"/>
          <w:szCs w:val="16"/>
        </w:rPr>
      </w:pPr>
      <w:r>
        <w:rPr>
          <w:rFonts w:cs="Courier New"/>
          <w:szCs w:val="16"/>
        </w:rPr>
        <w:t xml:space="preserve">          type: array</w:t>
      </w:r>
    </w:p>
    <w:p w14:paraId="7EF48506" w14:textId="77777777" w:rsidR="00166100" w:rsidRDefault="00166100" w:rsidP="00166100">
      <w:pPr>
        <w:pStyle w:val="PL"/>
        <w:rPr>
          <w:rFonts w:cs="Courier New"/>
          <w:szCs w:val="16"/>
        </w:rPr>
      </w:pPr>
      <w:r>
        <w:rPr>
          <w:rFonts w:cs="Courier New"/>
          <w:szCs w:val="16"/>
        </w:rPr>
        <w:t xml:space="preserve">          items:</w:t>
      </w:r>
    </w:p>
    <w:p w14:paraId="05A027A7" w14:textId="77777777" w:rsidR="00166100" w:rsidRDefault="00166100" w:rsidP="00166100">
      <w:pPr>
        <w:pStyle w:val="PL"/>
        <w:rPr>
          <w:rFonts w:cs="Courier New"/>
          <w:szCs w:val="16"/>
        </w:rPr>
      </w:pPr>
      <w:r>
        <w:rPr>
          <w:rFonts w:cs="Courier New"/>
          <w:szCs w:val="16"/>
        </w:rPr>
        <w:t xml:space="preserve">            $ref: '#/components/schemas/L4sSupport'</w:t>
      </w:r>
    </w:p>
    <w:p w14:paraId="6C1DD781" w14:textId="77777777" w:rsidR="00166100" w:rsidRDefault="00166100" w:rsidP="00166100">
      <w:pPr>
        <w:pStyle w:val="PL"/>
      </w:pPr>
      <w:r>
        <w:t xml:space="preserve">          minItems: 1</w:t>
      </w:r>
    </w:p>
    <w:p w14:paraId="4FE165A6" w14:textId="77777777" w:rsidR="00166100" w:rsidRDefault="00166100" w:rsidP="00166100">
      <w:pPr>
        <w:pStyle w:val="PL"/>
        <w:rPr>
          <w:rFonts w:cs="Courier New"/>
          <w:szCs w:val="16"/>
        </w:rPr>
      </w:pPr>
      <w:r>
        <w:rPr>
          <w:rFonts w:cs="Courier New"/>
          <w:szCs w:val="16"/>
        </w:rPr>
        <w:t xml:space="preserve">        evSubsUri:</w:t>
      </w:r>
    </w:p>
    <w:p w14:paraId="15057FD4" w14:textId="77777777" w:rsidR="00166100" w:rsidRDefault="00166100" w:rsidP="00166100">
      <w:pPr>
        <w:pStyle w:val="PL"/>
        <w:rPr>
          <w:rFonts w:cs="Courier New"/>
          <w:szCs w:val="16"/>
        </w:rPr>
      </w:pPr>
      <w:r>
        <w:rPr>
          <w:rFonts w:cs="Courier New"/>
          <w:szCs w:val="16"/>
        </w:rPr>
        <w:t xml:space="preserve">          $ref: 'TS29571_CommonData.yaml#/components/schemas/Uri'</w:t>
      </w:r>
    </w:p>
    <w:p w14:paraId="0F05986C" w14:textId="77777777" w:rsidR="00166100" w:rsidRDefault="00166100" w:rsidP="00166100">
      <w:pPr>
        <w:pStyle w:val="PL"/>
        <w:rPr>
          <w:rFonts w:cs="Courier New"/>
          <w:szCs w:val="16"/>
        </w:rPr>
      </w:pPr>
      <w:r>
        <w:rPr>
          <w:rFonts w:cs="Courier New"/>
          <w:szCs w:val="16"/>
        </w:rPr>
        <w:t xml:space="preserve">        evNotifs:</w:t>
      </w:r>
    </w:p>
    <w:p w14:paraId="64B527BF" w14:textId="77777777" w:rsidR="00166100" w:rsidRDefault="00166100" w:rsidP="00166100">
      <w:pPr>
        <w:pStyle w:val="PL"/>
        <w:rPr>
          <w:rFonts w:cs="Courier New"/>
          <w:szCs w:val="16"/>
        </w:rPr>
      </w:pPr>
      <w:r>
        <w:rPr>
          <w:rFonts w:cs="Courier New"/>
          <w:szCs w:val="16"/>
        </w:rPr>
        <w:t xml:space="preserve">          type: array</w:t>
      </w:r>
    </w:p>
    <w:p w14:paraId="14C2B34A" w14:textId="77777777" w:rsidR="00166100" w:rsidRDefault="00166100" w:rsidP="00166100">
      <w:pPr>
        <w:pStyle w:val="PL"/>
        <w:rPr>
          <w:rFonts w:cs="Courier New"/>
          <w:szCs w:val="16"/>
        </w:rPr>
      </w:pPr>
      <w:r>
        <w:rPr>
          <w:rFonts w:cs="Courier New"/>
          <w:szCs w:val="16"/>
        </w:rPr>
        <w:t xml:space="preserve">          items:</w:t>
      </w:r>
    </w:p>
    <w:p w14:paraId="0C64DCC0" w14:textId="77777777" w:rsidR="00166100" w:rsidRDefault="00166100" w:rsidP="00166100">
      <w:pPr>
        <w:pStyle w:val="PL"/>
        <w:rPr>
          <w:rFonts w:cs="Courier New"/>
          <w:szCs w:val="16"/>
        </w:rPr>
      </w:pPr>
      <w:r>
        <w:rPr>
          <w:rFonts w:cs="Courier New"/>
          <w:szCs w:val="16"/>
        </w:rPr>
        <w:t xml:space="preserve">            $ref: '#/components/schemas/AfEventNotification'</w:t>
      </w:r>
    </w:p>
    <w:p w14:paraId="14757470" w14:textId="77777777" w:rsidR="00166100" w:rsidRDefault="00166100" w:rsidP="00166100">
      <w:pPr>
        <w:pStyle w:val="PL"/>
      </w:pPr>
      <w:r>
        <w:t xml:space="preserve">          minItems: 1</w:t>
      </w:r>
    </w:p>
    <w:p w14:paraId="7900B97C" w14:textId="77777777" w:rsidR="00166100" w:rsidRDefault="00166100" w:rsidP="00166100">
      <w:pPr>
        <w:pStyle w:val="PL"/>
        <w:rPr>
          <w:rFonts w:cs="Courier New"/>
          <w:szCs w:val="16"/>
        </w:rPr>
      </w:pPr>
      <w:r>
        <w:rPr>
          <w:rFonts w:cs="Courier New"/>
          <w:szCs w:val="16"/>
        </w:rPr>
        <w:t xml:space="preserve">        failedResourcAllocReports:</w:t>
      </w:r>
    </w:p>
    <w:p w14:paraId="2BD8D138" w14:textId="77777777" w:rsidR="00166100" w:rsidRDefault="00166100" w:rsidP="00166100">
      <w:pPr>
        <w:pStyle w:val="PL"/>
        <w:rPr>
          <w:rFonts w:cs="Courier New"/>
          <w:szCs w:val="16"/>
        </w:rPr>
      </w:pPr>
      <w:r>
        <w:rPr>
          <w:rFonts w:cs="Courier New"/>
          <w:szCs w:val="16"/>
        </w:rPr>
        <w:t xml:space="preserve">          type: array</w:t>
      </w:r>
    </w:p>
    <w:p w14:paraId="37DF1EE5" w14:textId="77777777" w:rsidR="00166100" w:rsidRDefault="00166100" w:rsidP="00166100">
      <w:pPr>
        <w:pStyle w:val="PL"/>
        <w:rPr>
          <w:rFonts w:cs="Courier New"/>
          <w:szCs w:val="16"/>
        </w:rPr>
      </w:pPr>
      <w:r>
        <w:rPr>
          <w:rFonts w:cs="Courier New"/>
          <w:szCs w:val="16"/>
        </w:rPr>
        <w:t xml:space="preserve">          items:</w:t>
      </w:r>
    </w:p>
    <w:p w14:paraId="05B110F6" w14:textId="77777777" w:rsidR="00166100" w:rsidRDefault="00166100" w:rsidP="00166100">
      <w:pPr>
        <w:pStyle w:val="PL"/>
        <w:rPr>
          <w:rFonts w:cs="Courier New"/>
          <w:szCs w:val="16"/>
        </w:rPr>
      </w:pPr>
      <w:r>
        <w:rPr>
          <w:rFonts w:cs="Courier New"/>
          <w:szCs w:val="16"/>
        </w:rPr>
        <w:t xml:space="preserve">            $ref: '#/components/schemas/ResourcesAllocationInfo'</w:t>
      </w:r>
    </w:p>
    <w:p w14:paraId="74E451B4" w14:textId="77777777" w:rsidR="00166100" w:rsidRDefault="00166100" w:rsidP="00166100">
      <w:pPr>
        <w:pStyle w:val="PL"/>
      </w:pPr>
      <w:r>
        <w:t xml:space="preserve">          minItems: 1</w:t>
      </w:r>
    </w:p>
    <w:p w14:paraId="761F6A43" w14:textId="77777777" w:rsidR="00166100" w:rsidRDefault="00166100" w:rsidP="00166100">
      <w:pPr>
        <w:pStyle w:val="PL"/>
        <w:rPr>
          <w:rFonts w:cs="Courier New"/>
          <w:szCs w:val="16"/>
        </w:rPr>
      </w:pPr>
      <w:r>
        <w:rPr>
          <w:rFonts w:cs="Courier New"/>
          <w:szCs w:val="16"/>
        </w:rPr>
        <w:t xml:space="preserve">        succResourcAllocReports:</w:t>
      </w:r>
    </w:p>
    <w:p w14:paraId="2E3C808E" w14:textId="77777777" w:rsidR="00166100" w:rsidRDefault="00166100" w:rsidP="00166100">
      <w:pPr>
        <w:pStyle w:val="PL"/>
        <w:rPr>
          <w:rFonts w:cs="Courier New"/>
          <w:szCs w:val="16"/>
        </w:rPr>
      </w:pPr>
      <w:r>
        <w:rPr>
          <w:rFonts w:cs="Courier New"/>
          <w:szCs w:val="16"/>
        </w:rPr>
        <w:t xml:space="preserve">          type: array</w:t>
      </w:r>
    </w:p>
    <w:p w14:paraId="621C96EF" w14:textId="77777777" w:rsidR="00166100" w:rsidRDefault="00166100" w:rsidP="00166100">
      <w:pPr>
        <w:pStyle w:val="PL"/>
        <w:rPr>
          <w:rFonts w:cs="Courier New"/>
          <w:szCs w:val="16"/>
        </w:rPr>
      </w:pPr>
      <w:r>
        <w:rPr>
          <w:rFonts w:cs="Courier New"/>
          <w:szCs w:val="16"/>
        </w:rPr>
        <w:t xml:space="preserve">          items:</w:t>
      </w:r>
    </w:p>
    <w:p w14:paraId="7DD7365F" w14:textId="77777777" w:rsidR="00166100" w:rsidRDefault="00166100" w:rsidP="00166100">
      <w:pPr>
        <w:pStyle w:val="PL"/>
        <w:rPr>
          <w:rFonts w:cs="Courier New"/>
          <w:szCs w:val="16"/>
        </w:rPr>
      </w:pPr>
      <w:r>
        <w:rPr>
          <w:rFonts w:cs="Courier New"/>
          <w:szCs w:val="16"/>
        </w:rPr>
        <w:t xml:space="preserve">            $ref: '#/components/schemas/ResourcesAllocationInfo'</w:t>
      </w:r>
    </w:p>
    <w:p w14:paraId="444DDBC3" w14:textId="77777777" w:rsidR="00166100" w:rsidRDefault="00166100" w:rsidP="00166100">
      <w:pPr>
        <w:pStyle w:val="PL"/>
      </w:pPr>
      <w:r>
        <w:t xml:space="preserve">          minItems: 1</w:t>
      </w:r>
    </w:p>
    <w:p w14:paraId="79F4AE6A" w14:textId="77777777" w:rsidR="00166100" w:rsidRDefault="00166100" w:rsidP="00166100">
      <w:pPr>
        <w:pStyle w:val="PL"/>
        <w:rPr>
          <w:rFonts w:cs="Courier New"/>
          <w:szCs w:val="16"/>
        </w:rPr>
      </w:pPr>
      <w:r>
        <w:rPr>
          <w:rFonts w:cs="Courier New"/>
          <w:szCs w:val="16"/>
        </w:rPr>
        <w:t xml:space="preserve">        noNetLocSupp:</w:t>
      </w:r>
    </w:p>
    <w:p w14:paraId="3AD40BE6" w14:textId="77777777" w:rsidR="00166100" w:rsidRDefault="00166100" w:rsidP="00166100">
      <w:pPr>
        <w:pStyle w:val="PL"/>
        <w:rPr>
          <w:rFonts w:cs="Courier New"/>
          <w:szCs w:val="16"/>
        </w:rPr>
      </w:pPr>
      <w:r>
        <w:rPr>
          <w:rFonts w:cs="Courier New"/>
          <w:szCs w:val="16"/>
        </w:rPr>
        <w:t xml:space="preserve">          $ref: 'TS29512_Npcf_SMPolicyControl.yaml#/components/schemas/NetLocAccessSupport'</w:t>
      </w:r>
    </w:p>
    <w:p w14:paraId="73D945E7" w14:textId="77777777" w:rsidR="00166100" w:rsidRDefault="00166100" w:rsidP="00166100">
      <w:pPr>
        <w:pStyle w:val="PL"/>
        <w:rPr>
          <w:rFonts w:cs="Courier New"/>
          <w:szCs w:val="16"/>
        </w:rPr>
      </w:pPr>
      <w:r>
        <w:rPr>
          <w:rFonts w:cs="Courier New"/>
          <w:szCs w:val="16"/>
        </w:rPr>
        <w:t xml:space="preserve">        outOfCredReports:</w:t>
      </w:r>
    </w:p>
    <w:p w14:paraId="715B9677" w14:textId="77777777" w:rsidR="00166100" w:rsidRDefault="00166100" w:rsidP="00166100">
      <w:pPr>
        <w:pStyle w:val="PL"/>
        <w:rPr>
          <w:rFonts w:cs="Courier New"/>
          <w:szCs w:val="16"/>
        </w:rPr>
      </w:pPr>
      <w:r>
        <w:rPr>
          <w:rFonts w:cs="Courier New"/>
          <w:szCs w:val="16"/>
        </w:rPr>
        <w:t xml:space="preserve">          type: array</w:t>
      </w:r>
    </w:p>
    <w:p w14:paraId="61A854A1" w14:textId="77777777" w:rsidR="00166100" w:rsidRDefault="00166100" w:rsidP="00166100">
      <w:pPr>
        <w:pStyle w:val="PL"/>
        <w:rPr>
          <w:rFonts w:cs="Courier New"/>
          <w:szCs w:val="16"/>
        </w:rPr>
      </w:pPr>
      <w:r>
        <w:rPr>
          <w:rFonts w:cs="Courier New"/>
          <w:szCs w:val="16"/>
        </w:rPr>
        <w:t xml:space="preserve">          items:</w:t>
      </w:r>
    </w:p>
    <w:p w14:paraId="11C39901" w14:textId="77777777" w:rsidR="00166100" w:rsidRDefault="00166100" w:rsidP="00166100">
      <w:pPr>
        <w:pStyle w:val="PL"/>
        <w:rPr>
          <w:rFonts w:cs="Courier New"/>
          <w:szCs w:val="16"/>
        </w:rPr>
      </w:pPr>
      <w:r>
        <w:rPr>
          <w:rFonts w:cs="Courier New"/>
          <w:szCs w:val="16"/>
        </w:rPr>
        <w:t xml:space="preserve">            $ref: '#/components/schemas/OutOfCreditInformation'</w:t>
      </w:r>
    </w:p>
    <w:p w14:paraId="17D18026" w14:textId="77777777" w:rsidR="00166100" w:rsidRDefault="00166100" w:rsidP="00166100">
      <w:pPr>
        <w:pStyle w:val="PL"/>
      </w:pPr>
      <w:r>
        <w:t xml:space="preserve">          minItems: 1</w:t>
      </w:r>
    </w:p>
    <w:p w14:paraId="5B2E01E7" w14:textId="77777777" w:rsidR="00166100" w:rsidRDefault="00166100" w:rsidP="00166100">
      <w:pPr>
        <w:pStyle w:val="PL"/>
        <w:rPr>
          <w:rFonts w:cs="Courier New"/>
          <w:szCs w:val="16"/>
        </w:rPr>
      </w:pPr>
      <w:r>
        <w:rPr>
          <w:rFonts w:cs="Courier New"/>
          <w:szCs w:val="16"/>
        </w:rPr>
        <w:t xml:space="preserve">        plmnId:</w:t>
      </w:r>
    </w:p>
    <w:p w14:paraId="0F0BDB6E" w14:textId="77777777" w:rsidR="00166100" w:rsidRDefault="00166100" w:rsidP="00166100">
      <w:pPr>
        <w:pStyle w:val="PL"/>
        <w:rPr>
          <w:rFonts w:cs="Courier New"/>
          <w:szCs w:val="16"/>
        </w:rPr>
      </w:pPr>
      <w:r>
        <w:rPr>
          <w:rFonts w:cs="Courier New"/>
          <w:szCs w:val="16"/>
        </w:rPr>
        <w:t xml:space="preserve">          $ref: 'TS29571_CommonData.yaml#/components/schemas/PlmnIdNid'</w:t>
      </w:r>
    </w:p>
    <w:p w14:paraId="54EDBCA3" w14:textId="77777777" w:rsidR="00166100" w:rsidRDefault="00166100" w:rsidP="00166100">
      <w:pPr>
        <w:pStyle w:val="PL"/>
        <w:rPr>
          <w:rFonts w:cs="Courier New"/>
          <w:szCs w:val="16"/>
        </w:rPr>
      </w:pPr>
      <w:r>
        <w:rPr>
          <w:rFonts w:cs="Courier New"/>
          <w:szCs w:val="16"/>
        </w:rPr>
        <w:t xml:space="preserve">        qncReports:</w:t>
      </w:r>
    </w:p>
    <w:p w14:paraId="3F6AA377" w14:textId="77777777" w:rsidR="00166100" w:rsidRDefault="00166100" w:rsidP="00166100">
      <w:pPr>
        <w:pStyle w:val="PL"/>
        <w:rPr>
          <w:rFonts w:cs="Courier New"/>
          <w:szCs w:val="16"/>
        </w:rPr>
      </w:pPr>
      <w:r>
        <w:rPr>
          <w:rFonts w:cs="Courier New"/>
          <w:szCs w:val="16"/>
        </w:rPr>
        <w:t xml:space="preserve">          type: array</w:t>
      </w:r>
    </w:p>
    <w:p w14:paraId="790DD56F" w14:textId="77777777" w:rsidR="00166100" w:rsidRDefault="00166100" w:rsidP="00166100">
      <w:pPr>
        <w:pStyle w:val="PL"/>
        <w:rPr>
          <w:rFonts w:cs="Courier New"/>
          <w:szCs w:val="16"/>
        </w:rPr>
      </w:pPr>
      <w:r>
        <w:rPr>
          <w:rFonts w:cs="Courier New"/>
          <w:szCs w:val="16"/>
        </w:rPr>
        <w:t xml:space="preserve">          items:</w:t>
      </w:r>
    </w:p>
    <w:p w14:paraId="22C1EEEC" w14:textId="77777777" w:rsidR="00166100" w:rsidRDefault="00166100" w:rsidP="00166100">
      <w:pPr>
        <w:pStyle w:val="PL"/>
        <w:rPr>
          <w:rFonts w:cs="Courier New"/>
          <w:szCs w:val="16"/>
        </w:rPr>
      </w:pPr>
      <w:r>
        <w:rPr>
          <w:rFonts w:cs="Courier New"/>
          <w:szCs w:val="16"/>
        </w:rPr>
        <w:t xml:space="preserve">            $ref: '#/components/schemas/QosNotificationControlInfo'</w:t>
      </w:r>
    </w:p>
    <w:p w14:paraId="04F7A749" w14:textId="77777777" w:rsidR="00166100" w:rsidRDefault="00166100" w:rsidP="00166100">
      <w:pPr>
        <w:pStyle w:val="PL"/>
      </w:pPr>
      <w:r>
        <w:t xml:space="preserve">          minItems: 1</w:t>
      </w:r>
    </w:p>
    <w:p w14:paraId="2BD93CF0" w14:textId="77777777" w:rsidR="00166100" w:rsidRDefault="00166100" w:rsidP="00166100">
      <w:pPr>
        <w:pStyle w:val="PL"/>
        <w:rPr>
          <w:rFonts w:cs="Courier New"/>
          <w:szCs w:val="16"/>
        </w:rPr>
      </w:pPr>
      <w:r>
        <w:rPr>
          <w:rFonts w:cs="Courier New"/>
          <w:szCs w:val="16"/>
        </w:rPr>
        <w:t xml:space="preserve">        </w:t>
      </w:r>
      <w:r>
        <w:t>qosMonReports</w:t>
      </w:r>
      <w:r>
        <w:rPr>
          <w:rFonts w:cs="Courier New"/>
          <w:szCs w:val="16"/>
        </w:rPr>
        <w:t>:</w:t>
      </w:r>
    </w:p>
    <w:p w14:paraId="48039D7A" w14:textId="77777777" w:rsidR="00166100" w:rsidRDefault="00166100" w:rsidP="00166100">
      <w:pPr>
        <w:pStyle w:val="PL"/>
        <w:rPr>
          <w:rFonts w:cs="Courier New"/>
          <w:szCs w:val="16"/>
        </w:rPr>
      </w:pPr>
      <w:r>
        <w:rPr>
          <w:rFonts w:cs="Courier New"/>
          <w:szCs w:val="16"/>
        </w:rPr>
        <w:t xml:space="preserve">          type: array</w:t>
      </w:r>
    </w:p>
    <w:p w14:paraId="4DBD2670" w14:textId="77777777" w:rsidR="00166100" w:rsidRDefault="00166100" w:rsidP="00166100">
      <w:pPr>
        <w:pStyle w:val="PL"/>
        <w:rPr>
          <w:rFonts w:cs="Courier New"/>
          <w:szCs w:val="16"/>
        </w:rPr>
      </w:pPr>
      <w:r>
        <w:rPr>
          <w:rFonts w:cs="Courier New"/>
          <w:szCs w:val="16"/>
        </w:rPr>
        <w:t xml:space="preserve">          items:</w:t>
      </w:r>
    </w:p>
    <w:p w14:paraId="6C787DB6" w14:textId="77777777" w:rsidR="00166100" w:rsidRDefault="00166100" w:rsidP="00166100">
      <w:pPr>
        <w:pStyle w:val="PL"/>
        <w:rPr>
          <w:rFonts w:cs="Courier New"/>
          <w:szCs w:val="16"/>
        </w:rPr>
      </w:pPr>
      <w:r>
        <w:rPr>
          <w:rFonts w:cs="Courier New"/>
          <w:szCs w:val="16"/>
        </w:rPr>
        <w:t xml:space="preserve">            $ref: '#/components/schemas/QosMonitoringReport'</w:t>
      </w:r>
    </w:p>
    <w:p w14:paraId="657BA5F4" w14:textId="77777777" w:rsidR="00166100" w:rsidRDefault="00166100" w:rsidP="00166100">
      <w:pPr>
        <w:pStyle w:val="PL"/>
      </w:pPr>
      <w:r>
        <w:lastRenderedPageBreak/>
        <w:t xml:space="preserve">          minItems: 1</w:t>
      </w:r>
    </w:p>
    <w:p w14:paraId="539A5EC7" w14:textId="77777777" w:rsidR="00166100" w:rsidRDefault="00166100" w:rsidP="00166100">
      <w:pPr>
        <w:pStyle w:val="PL"/>
        <w:rPr>
          <w:rFonts w:cs="Courier New"/>
          <w:szCs w:val="16"/>
        </w:rPr>
      </w:pPr>
      <w:r>
        <w:rPr>
          <w:rFonts w:cs="Courier New"/>
          <w:szCs w:val="16"/>
        </w:rPr>
        <w:t xml:space="preserve">        </w:t>
      </w:r>
      <w:r>
        <w:t>qosMonDatRateReps</w:t>
      </w:r>
      <w:r>
        <w:rPr>
          <w:rFonts w:cs="Courier New"/>
          <w:szCs w:val="16"/>
        </w:rPr>
        <w:t>:</w:t>
      </w:r>
    </w:p>
    <w:p w14:paraId="6432C9AA" w14:textId="77777777" w:rsidR="00166100" w:rsidRDefault="00166100" w:rsidP="00166100">
      <w:pPr>
        <w:pStyle w:val="PL"/>
        <w:rPr>
          <w:rFonts w:cs="Courier New"/>
          <w:szCs w:val="16"/>
        </w:rPr>
      </w:pPr>
      <w:r>
        <w:rPr>
          <w:rFonts w:cs="Courier New"/>
          <w:szCs w:val="16"/>
        </w:rPr>
        <w:t xml:space="preserve">          type: array</w:t>
      </w:r>
    </w:p>
    <w:p w14:paraId="0B6F62A4" w14:textId="77777777" w:rsidR="00166100" w:rsidRDefault="00166100" w:rsidP="00166100">
      <w:pPr>
        <w:pStyle w:val="PL"/>
        <w:rPr>
          <w:rFonts w:cs="Courier New"/>
          <w:szCs w:val="16"/>
        </w:rPr>
      </w:pPr>
      <w:r>
        <w:rPr>
          <w:rFonts w:cs="Courier New"/>
          <w:szCs w:val="16"/>
        </w:rPr>
        <w:t xml:space="preserve">          items:</w:t>
      </w:r>
    </w:p>
    <w:p w14:paraId="4B27E5ED" w14:textId="77777777" w:rsidR="00166100" w:rsidRDefault="00166100" w:rsidP="00166100">
      <w:pPr>
        <w:pStyle w:val="PL"/>
        <w:rPr>
          <w:rFonts w:cs="Courier New"/>
          <w:szCs w:val="16"/>
        </w:rPr>
      </w:pPr>
      <w:r>
        <w:rPr>
          <w:rFonts w:cs="Courier New"/>
          <w:szCs w:val="16"/>
        </w:rPr>
        <w:t xml:space="preserve">            $ref: '#/components/schemas/QosMonitoringReport'</w:t>
      </w:r>
    </w:p>
    <w:p w14:paraId="54AC7F5A" w14:textId="77777777" w:rsidR="00166100" w:rsidRDefault="00166100" w:rsidP="00166100">
      <w:pPr>
        <w:pStyle w:val="PL"/>
      </w:pPr>
      <w:r>
        <w:t xml:space="preserve">          minItems: 1</w:t>
      </w:r>
    </w:p>
    <w:p w14:paraId="789E79C2" w14:textId="77777777" w:rsidR="00166100" w:rsidRDefault="00166100" w:rsidP="00166100">
      <w:pPr>
        <w:pStyle w:val="PL"/>
        <w:rPr>
          <w:rFonts w:cs="Courier New"/>
          <w:szCs w:val="16"/>
        </w:rPr>
      </w:pPr>
      <w:r>
        <w:rPr>
          <w:rFonts w:cs="Courier New"/>
          <w:szCs w:val="16"/>
        </w:rPr>
        <w:t xml:space="preserve">        </w:t>
      </w:r>
      <w:r>
        <w:t>pdvMonReports</w:t>
      </w:r>
      <w:r>
        <w:rPr>
          <w:rFonts w:cs="Courier New"/>
          <w:szCs w:val="16"/>
        </w:rPr>
        <w:t>:</w:t>
      </w:r>
    </w:p>
    <w:p w14:paraId="72B1EE0D" w14:textId="77777777" w:rsidR="00166100" w:rsidRDefault="00166100" w:rsidP="00166100">
      <w:pPr>
        <w:pStyle w:val="PL"/>
        <w:rPr>
          <w:rFonts w:cs="Courier New"/>
          <w:szCs w:val="16"/>
        </w:rPr>
      </w:pPr>
      <w:r>
        <w:rPr>
          <w:rFonts w:cs="Courier New"/>
          <w:szCs w:val="16"/>
        </w:rPr>
        <w:t xml:space="preserve">          type: array</w:t>
      </w:r>
    </w:p>
    <w:p w14:paraId="2F065C30" w14:textId="77777777" w:rsidR="00166100" w:rsidRDefault="00166100" w:rsidP="00166100">
      <w:pPr>
        <w:pStyle w:val="PL"/>
        <w:rPr>
          <w:rFonts w:cs="Courier New"/>
          <w:szCs w:val="16"/>
        </w:rPr>
      </w:pPr>
      <w:r>
        <w:rPr>
          <w:rFonts w:cs="Courier New"/>
          <w:szCs w:val="16"/>
        </w:rPr>
        <w:t xml:space="preserve">          items:</w:t>
      </w:r>
    </w:p>
    <w:p w14:paraId="220B73D5" w14:textId="77777777" w:rsidR="00166100" w:rsidRDefault="00166100" w:rsidP="00166100">
      <w:pPr>
        <w:pStyle w:val="PL"/>
        <w:rPr>
          <w:rFonts w:cs="Courier New"/>
          <w:szCs w:val="16"/>
        </w:rPr>
      </w:pPr>
      <w:r>
        <w:rPr>
          <w:rFonts w:cs="Courier New"/>
          <w:szCs w:val="16"/>
        </w:rPr>
        <w:t xml:space="preserve">            $ref: '#/components/schemas/PdvMonitoringReport'</w:t>
      </w:r>
    </w:p>
    <w:p w14:paraId="2C67766A" w14:textId="77777777" w:rsidR="00166100" w:rsidRDefault="00166100" w:rsidP="00166100">
      <w:pPr>
        <w:pStyle w:val="PL"/>
      </w:pPr>
      <w:r>
        <w:t xml:space="preserve">          minItems: 1</w:t>
      </w:r>
    </w:p>
    <w:p w14:paraId="183697A7" w14:textId="77777777" w:rsidR="00166100" w:rsidRDefault="00166100" w:rsidP="00166100">
      <w:pPr>
        <w:pStyle w:val="PL"/>
        <w:rPr>
          <w:rFonts w:cs="Courier New"/>
          <w:szCs w:val="16"/>
        </w:rPr>
      </w:pPr>
      <w:r>
        <w:rPr>
          <w:rFonts w:cs="Courier New"/>
          <w:szCs w:val="16"/>
        </w:rPr>
        <w:t xml:space="preserve">        </w:t>
      </w:r>
      <w:r>
        <w:t>congestReports</w:t>
      </w:r>
      <w:r>
        <w:rPr>
          <w:rFonts w:cs="Courier New"/>
          <w:szCs w:val="16"/>
        </w:rPr>
        <w:t>:</w:t>
      </w:r>
    </w:p>
    <w:p w14:paraId="01649EAA" w14:textId="77777777" w:rsidR="00166100" w:rsidRDefault="00166100" w:rsidP="00166100">
      <w:pPr>
        <w:pStyle w:val="PL"/>
        <w:rPr>
          <w:rFonts w:cs="Courier New"/>
          <w:szCs w:val="16"/>
        </w:rPr>
      </w:pPr>
      <w:r>
        <w:rPr>
          <w:rFonts w:cs="Courier New"/>
          <w:szCs w:val="16"/>
        </w:rPr>
        <w:t xml:space="preserve">          type: array</w:t>
      </w:r>
    </w:p>
    <w:p w14:paraId="0C278DB1" w14:textId="77777777" w:rsidR="00166100" w:rsidRDefault="00166100" w:rsidP="00166100">
      <w:pPr>
        <w:pStyle w:val="PL"/>
        <w:rPr>
          <w:rFonts w:cs="Courier New"/>
          <w:szCs w:val="16"/>
        </w:rPr>
      </w:pPr>
      <w:r>
        <w:rPr>
          <w:rFonts w:cs="Courier New"/>
          <w:szCs w:val="16"/>
        </w:rPr>
        <w:t xml:space="preserve">          items:</w:t>
      </w:r>
    </w:p>
    <w:p w14:paraId="6473800A" w14:textId="77777777" w:rsidR="00166100" w:rsidRDefault="00166100" w:rsidP="0016610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E03E293" w14:textId="77777777" w:rsidR="00166100" w:rsidRDefault="00166100" w:rsidP="00166100">
      <w:pPr>
        <w:pStyle w:val="PL"/>
      </w:pPr>
      <w:r>
        <w:t xml:space="preserve">          minItems: 1</w:t>
      </w:r>
    </w:p>
    <w:p w14:paraId="361808F4" w14:textId="77777777" w:rsidR="00166100" w:rsidRDefault="00166100" w:rsidP="00166100">
      <w:pPr>
        <w:pStyle w:val="PL"/>
        <w:rPr>
          <w:rFonts w:cs="Courier New"/>
          <w:szCs w:val="16"/>
        </w:rPr>
      </w:pPr>
      <w:r>
        <w:rPr>
          <w:rFonts w:cs="Courier New"/>
          <w:szCs w:val="16"/>
        </w:rPr>
        <w:t xml:space="preserve">        </w:t>
      </w:r>
      <w:r>
        <w:t>rttMonReports</w:t>
      </w:r>
      <w:r>
        <w:rPr>
          <w:rFonts w:cs="Courier New"/>
          <w:szCs w:val="16"/>
        </w:rPr>
        <w:t>:</w:t>
      </w:r>
    </w:p>
    <w:p w14:paraId="531C5387" w14:textId="77777777" w:rsidR="00166100" w:rsidRDefault="00166100" w:rsidP="00166100">
      <w:pPr>
        <w:pStyle w:val="PL"/>
        <w:rPr>
          <w:rFonts w:cs="Courier New"/>
          <w:szCs w:val="16"/>
        </w:rPr>
      </w:pPr>
      <w:r>
        <w:rPr>
          <w:rFonts w:cs="Courier New"/>
          <w:szCs w:val="16"/>
        </w:rPr>
        <w:t xml:space="preserve">          type: array</w:t>
      </w:r>
    </w:p>
    <w:p w14:paraId="00BD488D" w14:textId="77777777" w:rsidR="00166100" w:rsidRDefault="00166100" w:rsidP="00166100">
      <w:pPr>
        <w:pStyle w:val="PL"/>
        <w:rPr>
          <w:rFonts w:cs="Courier New"/>
          <w:szCs w:val="16"/>
        </w:rPr>
      </w:pPr>
      <w:r>
        <w:rPr>
          <w:rFonts w:cs="Courier New"/>
          <w:szCs w:val="16"/>
        </w:rPr>
        <w:t xml:space="preserve">          items:</w:t>
      </w:r>
    </w:p>
    <w:p w14:paraId="7894E8EA" w14:textId="77777777" w:rsidR="00166100" w:rsidRDefault="00166100" w:rsidP="0016610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3B852D9" w14:textId="77777777" w:rsidR="00166100" w:rsidRDefault="00166100" w:rsidP="00166100">
      <w:pPr>
        <w:pStyle w:val="PL"/>
      </w:pPr>
      <w:r>
        <w:t xml:space="preserve">          minItems: 1</w:t>
      </w:r>
    </w:p>
    <w:p w14:paraId="514EF4D2" w14:textId="77777777" w:rsidR="00166100" w:rsidRDefault="00166100" w:rsidP="00166100">
      <w:pPr>
        <w:pStyle w:val="PL"/>
        <w:rPr>
          <w:rFonts w:cs="Courier New"/>
          <w:szCs w:val="16"/>
        </w:rPr>
      </w:pPr>
      <w:r>
        <w:rPr>
          <w:rFonts w:cs="Courier New"/>
          <w:szCs w:val="16"/>
        </w:rPr>
        <w:t xml:space="preserve">        qosMonCapRepos:</w:t>
      </w:r>
    </w:p>
    <w:p w14:paraId="5D12F9A6" w14:textId="77777777" w:rsidR="00166100" w:rsidRDefault="00166100" w:rsidP="00166100">
      <w:pPr>
        <w:pStyle w:val="PL"/>
        <w:rPr>
          <w:rFonts w:cs="Courier New"/>
          <w:szCs w:val="16"/>
        </w:rPr>
      </w:pPr>
      <w:r>
        <w:rPr>
          <w:rFonts w:cs="Courier New"/>
          <w:szCs w:val="16"/>
        </w:rPr>
        <w:t xml:space="preserve">          type: array</w:t>
      </w:r>
    </w:p>
    <w:p w14:paraId="3C003B95" w14:textId="77777777" w:rsidR="00166100" w:rsidRDefault="00166100" w:rsidP="00166100">
      <w:pPr>
        <w:pStyle w:val="PL"/>
        <w:rPr>
          <w:rFonts w:cs="Courier New"/>
          <w:szCs w:val="16"/>
        </w:rPr>
      </w:pPr>
      <w:r>
        <w:rPr>
          <w:rFonts w:cs="Courier New"/>
          <w:szCs w:val="16"/>
        </w:rPr>
        <w:t xml:space="preserve">          items:</w:t>
      </w:r>
    </w:p>
    <w:p w14:paraId="6FFA9AA4" w14:textId="77777777" w:rsidR="00166100" w:rsidRDefault="00166100" w:rsidP="00166100">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7C0B8BC5" w14:textId="77777777" w:rsidR="00166100" w:rsidRDefault="00166100" w:rsidP="00166100">
      <w:pPr>
        <w:pStyle w:val="PL"/>
      </w:pPr>
      <w:r>
        <w:t xml:space="preserve">          minItems: 1</w:t>
      </w:r>
    </w:p>
    <w:p w14:paraId="61FE110E" w14:textId="77777777" w:rsidR="00166100" w:rsidRDefault="00166100" w:rsidP="00166100">
      <w:pPr>
        <w:pStyle w:val="PL"/>
        <w:rPr>
          <w:lang w:eastAsia="zh-CN"/>
        </w:rPr>
      </w:pPr>
      <w:r>
        <w:t xml:space="preserve">        </w:t>
      </w:r>
      <w:bookmarkStart w:id="120" w:name="_Hlk22052291"/>
      <w:r>
        <w:rPr>
          <w:lang w:eastAsia="zh-CN"/>
        </w:rPr>
        <w:t>ranNasRelCauses:</w:t>
      </w:r>
    </w:p>
    <w:p w14:paraId="6AE1361A" w14:textId="77777777" w:rsidR="00166100" w:rsidRDefault="00166100" w:rsidP="00166100">
      <w:pPr>
        <w:pStyle w:val="PL"/>
      </w:pPr>
      <w:r>
        <w:t xml:space="preserve">          type: array</w:t>
      </w:r>
    </w:p>
    <w:p w14:paraId="5CE5727D" w14:textId="77777777" w:rsidR="00166100" w:rsidRDefault="00166100" w:rsidP="00166100">
      <w:pPr>
        <w:pStyle w:val="PL"/>
      </w:pPr>
      <w:r>
        <w:t xml:space="preserve">          items:</w:t>
      </w:r>
    </w:p>
    <w:p w14:paraId="696606BD" w14:textId="77777777" w:rsidR="00166100" w:rsidRDefault="00166100" w:rsidP="00166100">
      <w:pPr>
        <w:pStyle w:val="PL"/>
      </w:pPr>
      <w:r>
        <w:t xml:space="preserve">            $ref: '</w:t>
      </w:r>
      <w:r>
        <w:rPr>
          <w:rFonts w:cs="Courier New"/>
          <w:szCs w:val="16"/>
        </w:rPr>
        <w:t>TS29512_Npcf_SMPolicyControl.yaml</w:t>
      </w:r>
      <w:r>
        <w:t>#/components/schemas/</w:t>
      </w:r>
      <w:r>
        <w:rPr>
          <w:lang w:eastAsia="zh-CN"/>
        </w:rPr>
        <w:t>RanNasRelCause</w:t>
      </w:r>
      <w:r>
        <w:t>'</w:t>
      </w:r>
    </w:p>
    <w:p w14:paraId="0A1D7EFE" w14:textId="77777777" w:rsidR="00166100" w:rsidRDefault="00166100" w:rsidP="00166100">
      <w:pPr>
        <w:pStyle w:val="PL"/>
      </w:pPr>
      <w:r>
        <w:t xml:space="preserve">          minItems: 1</w:t>
      </w:r>
    </w:p>
    <w:p w14:paraId="289D9331" w14:textId="77777777" w:rsidR="00166100" w:rsidRDefault="00166100" w:rsidP="00166100">
      <w:pPr>
        <w:pStyle w:val="PL"/>
      </w:pPr>
      <w:r>
        <w:t xml:space="preserve">          description: Contains the RAN and/or NAS release cause.</w:t>
      </w:r>
    </w:p>
    <w:bookmarkEnd w:id="120"/>
    <w:p w14:paraId="40248C21" w14:textId="77777777" w:rsidR="00166100" w:rsidRDefault="00166100" w:rsidP="00166100">
      <w:pPr>
        <w:pStyle w:val="PL"/>
        <w:rPr>
          <w:rFonts w:cs="Courier New"/>
          <w:szCs w:val="16"/>
        </w:rPr>
      </w:pPr>
      <w:r>
        <w:rPr>
          <w:rFonts w:cs="Courier New"/>
          <w:szCs w:val="16"/>
        </w:rPr>
        <w:t xml:space="preserve">        ratType: </w:t>
      </w:r>
    </w:p>
    <w:p w14:paraId="552092D9" w14:textId="77777777" w:rsidR="00166100" w:rsidRDefault="00166100" w:rsidP="00166100">
      <w:pPr>
        <w:pStyle w:val="PL"/>
        <w:rPr>
          <w:rFonts w:cs="Courier New"/>
          <w:szCs w:val="16"/>
        </w:rPr>
      </w:pPr>
      <w:r>
        <w:rPr>
          <w:rFonts w:cs="Courier New"/>
          <w:szCs w:val="16"/>
        </w:rPr>
        <w:t xml:space="preserve">          $ref: 'TS29571_CommonData.yaml#/components/schemas/RatType'</w:t>
      </w:r>
    </w:p>
    <w:p w14:paraId="5DAE65E6" w14:textId="77777777" w:rsidR="00166100" w:rsidRDefault="00166100" w:rsidP="00166100">
      <w:pPr>
        <w:pStyle w:val="PL"/>
        <w:rPr>
          <w:rFonts w:cs="Courier New"/>
          <w:szCs w:val="16"/>
        </w:rPr>
      </w:pPr>
      <w:r>
        <w:rPr>
          <w:rFonts w:cs="Courier New"/>
          <w:szCs w:val="16"/>
        </w:rPr>
        <w:t xml:space="preserve">        satBackhaulCategory: </w:t>
      </w:r>
    </w:p>
    <w:p w14:paraId="068804F2" w14:textId="77777777" w:rsidR="00166100" w:rsidRDefault="00166100" w:rsidP="00166100">
      <w:pPr>
        <w:pStyle w:val="PL"/>
        <w:rPr>
          <w:rFonts w:cs="Courier New"/>
          <w:szCs w:val="16"/>
        </w:rPr>
      </w:pPr>
      <w:r>
        <w:rPr>
          <w:rFonts w:cs="Courier New"/>
          <w:szCs w:val="16"/>
        </w:rPr>
        <w:t xml:space="preserve">          $ref: 'TS29571_CommonData.yaml#/components/schemas/SatelliteBackhaulCategory'</w:t>
      </w:r>
    </w:p>
    <w:p w14:paraId="2B3269F8" w14:textId="77777777" w:rsidR="00166100" w:rsidRDefault="00166100" w:rsidP="00166100">
      <w:pPr>
        <w:pStyle w:val="PL"/>
        <w:rPr>
          <w:rFonts w:cs="Courier New"/>
          <w:szCs w:val="16"/>
        </w:rPr>
      </w:pPr>
      <w:r>
        <w:rPr>
          <w:rFonts w:cs="Courier New"/>
          <w:szCs w:val="16"/>
        </w:rPr>
        <w:t xml:space="preserve">        ueLoc:</w:t>
      </w:r>
    </w:p>
    <w:p w14:paraId="48180F75" w14:textId="77777777" w:rsidR="00166100" w:rsidRDefault="00166100" w:rsidP="00166100">
      <w:pPr>
        <w:pStyle w:val="PL"/>
        <w:rPr>
          <w:rFonts w:cs="Courier New"/>
          <w:szCs w:val="16"/>
        </w:rPr>
      </w:pPr>
      <w:r>
        <w:rPr>
          <w:rFonts w:cs="Courier New"/>
          <w:szCs w:val="16"/>
        </w:rPr>
        <w:t xml:space="preserve">          $ref: 'TS29571_CommonData.yaml#/components/schemas/UserLocation'</w:t>
      </w:r>
    </w:p>
    <w:p w14:paraId="5E15D677" w14:textId="77777777" w:rsidR="00166100" w:rsidRDefault="00166100" w:rsidP="00166100">
      <w:pPr>
        <w:pStyle w:val="PL"/>
        <w:rPr>
          <w:rFonts w:cs="Courier New"/>
          <w:szCs w:val="16"/>
        </w:rPr>
      </w:pPr>
      <w:r>
        <w:rPr>
          <w:rFonts w:cs="Courier New"/>
          <w:szCs w:val="16"/>
        </w:rPr>
        <w:t xml:space="preserve">        ueLocTime:</w:t>
      </w:r>
    </w:p>
    <w:p w14:paraId="06D180B4" w14:textId="77777777" w:rsidR="00166100" w:rsidRDefault="00166100" w:rsidP="00166100">
      <w:pPr>
        <w:pStyle w:val="PL"/>
        <w:rPr>
          <w:rFonts w:cs="Courier New"/>
          <w:szCs w:val="16"/>
        </w:rPr>
      </w:pPr>
      <w:r>
        <w:rPr>
          <w:rFonts w:cs="Courier New"/>
          <w:szCs w:val="16"/>
        </w:rPr>
        <w:t xml:space="preserve">          $ref: 'TS29571_CommonData.yaml#/components/schemas/DateTime'</w:t>
      </w:r>
    </w:p>
    <w:p w14:paraId="2E433B54" w14:textId="77777777" w:rsidR="00166100" w:rsidRDefault="00166100" w:rsidP="00166100">
      <w:pPr>
        <w:pStyle w:val="PL"/>
        <w:rPr>
          <w:rFonts w:cs="Courier New"/>
          <w:szCs w:val="16"/>
        </w:rPr>
      </w:pPr>
      <w:r>
        <w:rPr>
          <w:rFonts w:cs="Courier New"/>
          <w:szCs w:val="16"/>
        </w:rPr>
        <w:t xml:space="preserve">        ueTimeZone:</w:t>
      </w:r>
    </w:p>
    <w:p w14:paraId="6447D95C" w14:textId="77777777" w:rsidR="00166100" w:rsidRDefault="00166100" w:rsidP="00166100">
      <w:pPr>
        <w:pStyle w:val="PL"/>
        <w:rPr>
          <w:rFonts w:cs="Courier New"/>
          <w:szCs w:val="16"/>
        </w:rPr>
      </w:pPr>
      <w:r>
        <w:rPr>
          <w:rFonts w:cs="Courier New"/>
          <w:szCs w:val="16"/>
        </w:rPr>
        <w:t xml:space="preserve">          $ref: 'TS29571_CommonData.yaml#/components/schemas/TimeZone'</w:t>
      </w:r>
    </w:p>
    <w:p w14:paraId="336A8214" w14:textId="77777777" w:rsidR="00166100" w:rsidRDefault="00166100" w:rsidP="00166100">
      <w:pPr>
        <w:pStyle w:val="PL"/>
        <w:rPr>
          <w:rFonts w:cs="Courier New"/>
          <w:szCs w:val="16"/>
        </w:rPr>
      </w:pPr>
      <w:r>
        <w:rPr>
          <w:rFonts w:cs="Courier New"/>
          <w:szCs w:val="16"/>
        </w:rPr>
        <w:t xml:space="preserve">        usgRep:</w:t>
      </w:r>
    </w:p>
    <w:p w14:paraId="180D0313" w14:textId="77777777" w:rsidR="00166100" w:rsidRDefault="00166100" w:rsidP="00166100">
      <w:pPr>
        <w:pStyle w:val="PL"/>
        <w:rPr>
          <w:rFonts w:cs="Courier New"/>
          <w:szCs w:val="16"/>
        </w:rPr>
      </w:pPr>
      <w:r>
        <w:rPr>
          <w:rFonts w:cs="Courier New"/>
          <w:szCs w:val="16"/>
        </w:rPr>
        <w:t xml:space="preserve">          $ref: 'TS29122_CommonData.yaml#/components/schemas/AccumulatedUsage'</w:t>
      </w:r>
    </w:p>
    <w:p w14:paraId="463BA028" w14:textId="77777777" w:rsidR="00166100" w:rsidRDefault="00166100" w:rsidP="00166100">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87BF778" w14:textId="77777777" w:rsidR="00166100" w:rsidRDefault="00166100" w:rsidP="00166100">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6D1A7BC" w14:textId="77777777" w:rsidR="00166100" w:rsidRPr="002E5CBA" w:rsidRDefault="00166100" w:rsidP="00166100">
      <w:pPr>
        <w:pStyle w:val="PL"/>
        <w:rPr>
          <w:lang w:val="en-US"/>
        </w:rPr>
      </w:pPr>
      <w:r w:rsidRPr="002E5CBA">
        <w:rPr>
          <w:lang w:val="en-US"/>
        </w:rPr>
        <w:t xml:space="preserve">        sscMode:</w:t>
      </w:r>
    </w:p>
    <w:p w14:paraId="741CBBEC" w14:textId="77777777" w:rsidR="00166100" w:rsidRPr="002E5CBA" w:rsidRDefault="00166100" w:rsidP="00166100">
      <w:pPr>
        <w:pStyle w:val="PL"/>
        <w:rPr>
          <w:lang w:val="en-US"/>
        </w:rPr>
      </w:pPr>
      <w:r w:rsidRPr="002E5CBA">
        <w:rPr>
          <w:lang w:val="en-US"/>
        </w:rPr>
        <w:t xml:space="preserve">          </w:t>
      </w:r>
      <w:r w:rsidRPr="00133177">
        <w:t>$ref: 'TS29571_CommonData.yaml#/components/schemas/</w:t>
      </w:r>
      <w:r>
        <w:t>SscMode</w:t>
      </w:r>
      <w:r w:rsidRPr="00133177">
        <w:t>'</w:t>
      </w:r>
    </w:p>
    <w:p w14:paraId="0D624AC4" w14:textId="77777777" w:rsidR="00166100" w:rsidRPr="00133177" w:rsidRDefault="00166100" w:rsidP="00166100">
      <w:pPr>
        <w:pStyle w:val="PL"/>
      </w:pPr>
      <w:r w:rsidRPr="00133177">
        <w:t xml:space="preserve">        </w:t>
      </w:r>
      <w:r>
        <w:t>ueReqD</w:t>
      </w:r>
      <w:r w:rsidRPr="00133177">
        <w:t>nn:</w:t>
      </w:r>
    </w:p>
    <w:p w14:paraId="0EDB08C3" w14:textId="77777777" w:rsidR="00166100" w:rsidRPr="00133177" w:rsidRDefault="00166100" w:rsidP="00166100">
      <w:pPr>
        <w:pStyle w:val="PL"/>
      </w:pPr>
      <w:r w:rsidRPr="00133177">
        <w:t xml:space="preserve">          $ref: 'TS29571_CommonData.yaml#/components/schemas/Dnn'</w:t>
      </w:r>
    </w:p>
    <w:p w14:paraId="03EBE63A" w14:textId="77777777" w:rsidR="00166100" w:rsidRPr="000861CD" w:rsidRDefault="00166100" w:rsidP="00166100">
      <w:pPr>
        <w:pStyle w:val="PL"/>
        <w:rPr>
          <w:lang w:val="en-US"/>
        </w:rPr>
      </w:pPr>
      <w:r w:rsidRPr="000861CD">
        <w:rPr>
          <w:lang w:val="en-US"/>
        </w:rPr>
        <w:t xml:space="preserve">        </w:t>
      </w:r>
      <w:r>
        <w:rPr>
          <w:lang w:val="en-US"/>
        </w:rPr>
        <w:t>ueReqP</w:t>
      </w:r>
      <w:r w:rsidRPr="000861CD">
        <w:rPr>
          <w:lang w:val="en-US"/>
        </w:rPr>
        <w:t>duSessionType:</w:t>
      </w:r>
    </w:p>
    <w:p w14:paraId="0BEBFA31" w14:textId="77777777" w:rsidR="00166100" w:rsidRDefault="00166100" w:rsidP="00166100">
      <w:pPr>
        <w:pStyle w:val="PL"/>
        <w:rPr>
          <w:lang w:val="en-US"/>
        </w:rPr>
      </w:pPr>
      <w:r w:rsidRPr="000861CD">
        <w:rPr>
          <w:lang w:val="en-US"/>
        </w:rPr>
        <w:t xml:space="preserve">          $ref: 'TS29571_CommonData.yaml#/components/schemas/PduSessionType'</w:t>
      </w:r>
    </w:p>
    <w:p w14:paraId="76E9E956" w14:textId="77777777" w:rsidR="00166100" w:rsidRDefault="00166100" w:rsidP="00166100">
      <w:pPr>
        <w:pStyle w:val="PL"/>
      </w:pPr>
      <w:r>
        <w:t xml:space="preserve">        tsnBridgeManCont:</w:t>
      </w:r>
    </w:p>
    <w:p w14:paraId="06A989A6" w14:textId="77777777" w:rsidR="00166100" w:rsidRDefault="00166100" w:rsidP="00166100">
      <w:pPr>
        <w:pStyle w:val="PL"/>
      </w:pPr>
      <w:r>
        <w:t xml:space="preserve">          $ref: </w:t>
      </w:r>
      <w:r>
        <w:rPr>
          <w:rFonts w:cs="Courier New"/>
          <w:szCs w:val="16"/>
        </w:rPr>
        <w:t>'TS29512_Npcf_SMPolicyControl.yaml</w:t>
      </w:r>
      <w:r>
        <w:t>#/components/schemas/BridgeManagementContainer'</w:t>
      </w:r>
    </w:p>
    <w:p w14:paraId="31124D18" w14:textId="77777777" w:rsidR="00166100" w:rsidRDefault="00166100" w:rsidP="00166100">
      <w:pPr>
        <w:pStyle w:val="PL"/>
        <w:rPr>
          <w:rFonts w:cs="Courier New"/>
          <w:szCs w:val="16"/>
        </w:rPr>
      </w:pPr>
      <w:r>
        <w:rPr>
          <w:rFonts w:cs="Courier New"/>
          <w:szCs w:val="16"/>
        </w:rPr>
        <w:t xml:space="preserve">        tsnPortManContDstt: </w:t>
      </w:r>
    </w:p>
    <w:p w14:paraId="26245681" w14:textId="77777777" w:rsidR="00166100" w:rsidRDefault="00166100" w:rsidP="0016610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1762F6" w14:textId="77777777" w:rsidR="00166100" w:rsidRDefault="00166100" w:rsidP="00166100">
      <w:pPr>
        <w:pStyle w:val="PL"/>
        <w:rPr>
          <w:rFonts w:cs="Courier New"/>
          <w:szCs w:val="16"/>
        </w:rPr>
      </w:pPr>
      <w:r>
        <w:rPr>
          <w:rFonts w:cs="Courier New"/>
          <w:szCs w:val="16"/>
        </w:rPr>
        <w:t xml:space="preserve">        tsnPortManContNwtts: </w:t>
      </w:r>
    </w:p>
    <w:p w14:paraId="2B3C57E0" w14:textId="77777777" w:rsidR="00166100" w:rsidRDefault="00166100" w:rsidP="00166100">
      <w:pPr>
        <w:pStyle w:val="PL"/>
        <w:rPr>
          <w:rFonts w:cs="Courier New"/>
          <w:szCs w:val="16"/>
        </w:rPr>
      </w:pPr>
      <w:r>
        <w:rPr>
          <w:rFonts w:cs="Courier New"/>
          <w:szCs w:val="16"/>
        </w:rPr>
        <w:t xml:space="preserve">          type: array</w:t>
      </w:r>
    </w:p>
    <w:p w14:paraId="4504046A" w14:textId="77777777" w:rsidR="00166100" w:rsidRDefault="00166100" w:rsidP="00166100">
      <w:pPr>
        <w:pStyle w:val="PL"/>
        <w:rPr>
          <w:rFonts w:cs="Courier New"/>
          <w:szCs w:val="16"/>
        </w:rPr>
      </w:pPr>
      <w:r>
        <w:rPr>
          <w:rFonts w:cs="Courier New"/>
          <w:szCs w:val="16"/>
        </w:rPr>
        <w:t xml:space="preserve">          items:</w:t>
      </w:r>
    </w:p>
    <w:p w14:paraId="462A40C2" w14:textId="77777777" w:rsidR="00166100" w:rsidRDefault="00166100" w:rsidP="0016610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031BAE" w14:textId="77777777" w:rsidR="00166100" w:rsidRDefault="00166100" w:rsidP="00166100">
      <w:pPr>
        <w:pStyle w:val="PL"/>
        <w:rPr>
          <w:rFonts w:cs="Courier New"/>
          <w:szCs w:val="16"/>
        </w:rPr>
      </w:pPr>
      <w:r>
        <w:rPr>
          <w:rFonts w:cs="Courier New"/>
          <w:szCs w:val="16"/>
        </w:rPr>
        <w:t xml:space="preserve">          minItems: 1</w:t>
      </w:r>
    </w:p>
    <w:p w14:paraId="3849CDCF" w14:textId="77777777" w:rsidR="00166100" w:rsidRPr="00133177" w:rsidRDefault="00166100" w:rsidP="00166100">
      <w:pPr>
        <w:pStyle w:val="PL"/>
      </w:pPr>
      <w:r w:rsidRPr="00133177">
        <w:t xml:space="preserve">        ipv4</w:t>
      </w:r>
      <w:r>
        <w:t>Addr</w:t>
      </w:r>
      <w:r w:rsidRPr="00133177">
        <w:t>List:</w:t>
      </w:r>
    </w:p>
    <w:p w14:paraId="026951C0" w14:textId="77777777" w:rsidR="00166100" w:rsidRPr="00133177" w:rsidRDefault="00166100" w:rsidP="00166100">
      <w:pPr>
        <w:pStyle w:val="PL"/>
      </w:pPr>
      <w:r w:rsidRPr="00133177">
        <w:t xml:space="preserve">          type: array</w:t>
      </w:r>
    </w:p>
    <w:p w14:paraId="1D71D42C" w14:textId="77777777" w:rsidR="00166100" w:rsidRPr="00133177" w:rsidRDefault="00166100" w:rsidP="00166100">
      <w:pPr>
        <w:pStyle w:val="PL"/>
      </w:pPr>
      <w:r w:rsidRPr="00133177">
        <w:t xml:space="preserve">          items:</w:t>
      </w:r>
    </w:p>
    <w:p w14:paraId="32E54FEA" w14:textId="77777777" w:rsidR="00166100" w:rsidRPr="00133177" w:rsidRDefault="00166100" w:rsidP="00166100">
      <w:pPr>
        <w:pStyle w:val="PL"/>
      </w:pPr>
      <w:r w:rsidRPr="00133177">
        <w:t xml:space="preserve">            $ref: 'TS29571_CommonData.yaml#/components/schemas/Ipv4AddrMask'</w:t>
      </w:r>
    </w:p>
    <w:p w14:paraId="223789C5" w14:textId="77777777" w:rsidR="00166100" w:rsidRPr="00133177" w:rsidRDefault="00166100" w:rsidP="00166100">
      <w:pPr>
        <w:pStyle w:val="PL"/>
      </w:pPr>
      <w:r w:rsidRPr="00133177">
        <w:t xml:space="preserve">          minItems: 1</w:t>
      </w:r>
    </w:p>
    <w:p w14:paraId="47AD022A" w14:textId="77777777" w:rsidR="00166100" w:rsidRDefault="00166100" w:rsidP="00166100">
      <w:pPr>
        <w:pStyle w:val="PL"/>
      </w:pPr>
      <w:r>
        <w:rPr>
          <w:rFonts w:cs="Courier New"/>
          <w:szCs w:val="16"/>
        </w:rPr>
        <w:t xml:space="preserve">        </w:t>
      </w:r>
      <w:r>
        <w:t>i</w:t>
      </w:r>
      <w:r w:rsidRPr="003107D3">
        <w:t>pv6Prefix</w:t>
      </w:r>
      <w:r>
        <w:t>List:</w:t>
      </w:r>
    </w:p>
    <w:p w14:paraId="5338D68E" w14:textId="77777777" w:rsidR="00166100" w:rsidRPr="00133177" w:rsidRDefault="00166100" w:rsidP="00166100">
      <w:pPr>
        <w:pStyle w:val="PL"/>
      </w:pPr>
      <w:r w:rsidRPr="00133177">
        <w:t xml:space="preserve">          type: array</w:t>
      </w:r>
    </w:p>
    <w:p w14:paraId="468BE27F" w14:textId="77777777" w:rsidR="00166100" w:rsidRPr="00133177" w:rsidRDefault="00166100" w:rsidP="00166100">
      <w:pPr>
        <w:pStyle w:val="PL"/>
      </w:pPr>
      <w:r w:rsidRPr="00133177">
        <w:t xml:space="preserve">          items:</w:t>
      </w:r>
    </w:p>
    <w:p w14:paraId="7F7D04F7" w14:textId="77777777" w:rsidR="00166100" w:rsidRPr="00133177" w:rsidRDefault="00166100" w:rsidP="00166100">
      <w:pPr>
        <w:pStyle w:val="PL"/>
      </w:pPr>
      <w:r w:rsidRPr="00133177">
        <w:t xml:space="preserve">            $ref: 'TS29571_CommonData.yaml#/components/schemas/Ipv6Prefix'</w:t>
      </w:r>
    </w:p>
    <w:p w14:paraId="7A3467F8" w14:textId="77777777" w:rsidR="00166100" w:rsidRPr="00133177" w:rsidRDefault="00166100" w:rsidP="00166100">
      <w:pPr>
        <w:pStyle w:val="PL"/>
      </w:pPr>
      <w:r w:rsidRPr="00133177">
        <w:t xml:space="preserve">          minItems: 1</w:t>
      </w:r>
    </w:p>
    <w:p w14:paraId="47859931"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6B52CFA1"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62F443BB" w14:textId="77777777" w:rsidR="00166100" w:rsidRDefault="00166100" w:rsidP="00166100">
      <w:pPr>
        <w:pStyle w:val="PL"/>
        <w:rPr>
          <w:rFonts w:eastAsia="DengXian"/>
        </w:rPr>
      </w:pPr>
      <w:r>
        <w:rPr>
          <w:rFonts w:eastAsia="DengXian"/>
        </w:rPr>
        <w:t xml:space="preserve">        ueReachStatus:</w:t>
      </w:r>
    </w:p>
    <w:p w14:paraId="4FD73AAB" w14:textId="77777777" w:rsidR="00166100" w:rsidRDefault="00166100" w:rsidP="00166100">
      <w:pPr>
        <w:pStyle w:val="PL"/>
      </w:pPr>
      <w:r>
        <w:t xml:space="preserve">          $ref: '</w:t>
      </w:r>
      <w:r>
        <w:rPr>
          <w:rFonts w:cs="Courier New"/>
          <w:szCs w:val="16"/>
        </w:rPr>
        <w:t>TS29512_Npcf_SMPolicyControl.yaml</w:t>
      </w:r>
      <w:r>
        <w:t>#/components/schemas/UeReachabilityStatus'</w:t>
      </w:r>
    </w:p>
    <w:p w14:paraId="0EF294E1" w14:textId="77777777" w:rsidR="00166100" w:rsidRDefault="00166100" w:rsidP="00166100">
      <w:pPr>
        <w:pStyle w:val="PL"/>
      </w:pPr>
      <w:r>
        <w:t xml:space="preserve">        retryAfter:</w:t>
      </w:r>
    </w:p>
    <w:p w14:paraId="0B463EA7" w14:textId="77777777" w:rsidR="00166100" w:rsidRDefault="00166100" w:rsidP="00166100">
      <w:pPr>
        <w:pStyle w:val="PL"/>
      </w:pPr>
      <w:r>
        <w:t xml:space="preserve">          $ref: 'TS29571_CommonData.yaml#/components/schemas/Uinteger'</w:t>
      </w:r>
    </w:p>
    <w:p w14:paraId="20DE4803" w14:textId="77777777" w:rsidR="00166100" w:rsidRDefault="00166100" w:rsidP="00166100">
      <w:pPr>
        <w:pStyle w:val="PL"/>
        <w:rPr>
          <w:rFonts w:cs="Courier New"/>
          <w:szCs w:val="16"/>
        </w:rPr>
      </w:pPr>
    </w:p>
    <w:p w14:paraId="0A7D6F8A" w14:textId="77777777" w:rsidR="00166100" w:rsidRDefault="00166100" w:rsidP="00166100">
      <w:pPr>
        <w:pStyle w:val="PL"/>
        <w:rPr>
          <w:rFonts w:cs="Courier New"/>
          <w:szCs w:val="16"/>
        </w:rPr>
      </w:pPr>
      <w:r>
        <w:rPr>
          <w:rFonts w:cs="Courier New"/>
          <w:szCs w:val="16"/>
        </w:rPr>
        <w:lastRenderedPageBreak/>
        <w:t xml:space="preserve">    AfEventSubscription:</w:t>
      </w:r>
    </w:p>
    <w:p w14:paraId="092CA973" w14:textId="77777777" w:rsidR="00166100" w:rsidRDefault="00166100" w:rsidP="00166100">
      <w:pPr>
        <w:pStyle w:val="PL"/>
        <w:rPr>
          <w:rFonts w:cs="Courier New"/>
          <w:szCs w:val="16"/>
        </w:rPr>
      </w:pPr>
      <w:r>
        <w:rPr>
          <w:rFonts w:cs="Courier New"/>
          <w:szCs w:val="16"/>
        </w:rPr>
        <w:t xml:space="preserve">      description: Describes the event information delivered in the subscription.</w:t>
      </w:r>
    </w:p>
    <w:p w14:paraId="116D499E" w14:textId="77777777" w:rsidR="00166100" w:rsidRDefault="00166100" w:rsidP="00166100">
      <w:pPr>
        <w:pStyle w:val="PL"/>
        <w:rPr>
          <w:rFonts w:cs="Courier New"/>
          <w:szCs w:val="16"/>
        </w:rPr>
      </w:pPr>
      <w:r>
        <w:rPr>
          <w:rFonts w:cs="Courier New"/>
          <w:szCs w:val="16"/>
        </w:rPr>
        <w:t xml:space="preserve">      type: object</w:t>
      </w:r>
    </w:p>
    <w:p w14:paraId="28ADE5A7" w14:textId="77777777" w:rsidR="00166100" w:rsidRDefault="00166100" w:rsidP="00166100">
      <w:pPr>
        <w:pStyle w:val="PL"/>
        <w:rPr>
          <w:rFonts w:cs="Courier New"/>
          <w:szCs w:val="16"/>
        </w:rPr>
      </w:pPr>
      <w:r>
        <w:rPr>
          <w:rFonts w:cs="Courier New"/>
          <w:szCs w:val="16"/>
        </w:rPr>
        <w:t xml:space="preserve">      required:</w:t>
      </w:r>
    </w:p>
    <w:p w14:paraId="324FF470" w14:textId="77777777" w:rsidR="00166100" w:rsidRDefault="00166100" w:rsidP="00166100">
      <w:pPr>
        <w:pStyle w:val="PL"/>
        <w:rPr>
          <w:rFonts w:cs="Courier New"/>
          <w:szCs w:val="16"/>
        </w:rPr>
      </w:pPr>
      <w:r>
        <w:rPr>
          <w:rFonts w:cs="Courier New"/>
          <w:szCs w:val="16"/>
        </w:rPr>
        <w:t xml:space="preserve">        - event</w:t>
      </w:r>
    </w:p>
    <w:p w14:paraId="40612C14" w14:textId="77777777" w:rsidR="00166100" w:rsidRDefault="00166100" w:rsidP="00166100">
      <w:pPr>
        <w:pStyle w:val="PL"/>
        <w:rPr>
          <w:rFonts w:cs="Courier New"/>
          <w:szCs w:val="16"/>
        </w:rPr>
      </w:pPr>
      <w:r>
        <w:rPr>
          <w:rFonts w:cs="Courier New"/>
          <w:szCs w:val="16"/>
        </w:rPr>
        <w:t xml:space="preserve">      properties:</w:t>
      </w:r>
    </w:p>
    <w:p w14:paraId="6AE4C85D" w14:textId="77777777" w:rsidR="00166100" w:rsidRDefault="00166100" w:rsidP="00166100">
      <w:pPr>
        <w:pStyle w:val="PL"/>
        <w:rPr>
          <w:rFonts w:cs="Courier New"/>
          <w:szCs w:val="16"/>
        </w:rPr>
      </w:pPr>
      <w:r>
        <w:rPr>
          <w:rFonts w:cs="Courier New"/>
          <w:szCs w:val="16"/>
        </w:rPr>
        <w:t xml:space="preserve">        event:</w:t>
      </w:r>
    </w:p>
    <w:p w14:paraId="65E79477" w14:textId="77777777" w:rsidR="00166100" w:rsidRDefault="00166100" w:rsidP="00166100">
      <w:pPr>
        <w:pStyle w:val="PL"/>
        <w:rPr>
          <w:rFonts w:cs="Courier New"/>
          <w:szCs w:val="16"/>
        </w:rPr>
      </w:pPr>
      <w:r>
        <w:rPr>
          <w:rFonts w:cs="Courier New"/>
          <w:szCs w:val="16"/>
        </w:rPr>
        <w:t xml:space="preserve">          $ref: '#/components/schemas/AfEvent'</w:t>
      </w:r>
    </w:p>
    <w:p w14:paraId="00377CAA" w14:textId="77777777" w:rsidR="00166100" w:rsidRDefault="00166100" w:rsidP="00166100">
      <w:pPr>
        <w:pStyle w:val="PL"/>
        <w:rPr>
          <w:rFonts w:cs="Courier New"/>
          <w:szCs w:val="16"/>
        </w:rPr>
      </w:pPr>
      <w:r>
        <w:rPr>
          <w:rFonts w:cs="Courier New"/>
          <w:szCs w:val="16"/>
        </w:rPr>
        <w:t xml:space="preserve">        notifMethod:</w:t>
      </w:r>
    </w:p>
    <w:p w14:paraId="6BB63AA8" w14:textId="77777777" w:rsidR="00166100" w:rsidRDefault="00166100" w:rsidP="00166100">
      <w:pPr>
        <w:pStyle w:val="PL"/>
        <w:rPr>
          <w:rFonts w:cs="Courier New"/>
          <w:szCs w:val="16"/>
        </w:rPr>
      </w:pPr>
      <w:r>
        <w:rPr>
          <w:rFonts w:cs="Courier New"/>
          <w:szCs w:val="16"/>
        </w:rPr>
        <w:t xml:space="preserve">          $ref: '#/components/schemas/AfNotifMethod'</w:t>
      </w:r>
    </w:p>
    <w:p w14:paraId="48F52203" w14:textId="77777777" w:rsidR="00166100" w:rsidRDefault="00166100" w:rsidP="00166100">
      <w:pPr>
        <w:pStyle w:val="PL"/>
        <w:rPr>
          <w:lang w:eastAsia="es-ES"/>
        </w:rPr>
      </w:pPr>
      <w:r>
        <w:rPr>
          <w:lang w:eastAsia="es-ES"/>
        </w:rPr>
        <w:t xml:space="preserve">        repPeriod:</w:t>
      </w:r>
    </w:p>
    <w:p w14:paraId="7F26B35D" w14:textId="77777777" w:rsidR="00166100" w:rsidRDefault="00166100" w:rsidP="00166100">
      <w:pPr>
        <w:pStyle w:val="PL"/>
        <w:rPr>
          <w:lang w:eastAsia="es-ES"/>
        </w:rPr>
      </w:pPr>
      <w:r>
        <w:rPr>
          <w:lang w:eastAsia="es-ES"/>
        </w:rPr>
        <w:t xml:space="preserve">          $ref: 'TS29571_CommonData.yaml#/components/schemas/DurationSec'</w:t>
      </w:r>
    </w:p>
    <w:p w14:paraId="0ABBF4AB" w14:textId="77777777" w:rsidR="00166100" w:rsidRDefault="00166100" w:rsidP="00166100">
      <w:pPr>
        <w:pStyle w:val="PL"/>
        <w:rPr>
          <w:lang w:eastAsia="es-ES"/>
        </w:rPr>
      </w:pPr>
      <w:r>
        <w:rPr>
          <w:lang w:eastAsia="es-ES"/>
        </w:rPr>
        <w:t xml:space="preserve">        waitTime:</w:t>
      </w:r>
    </w:p>
    <w:p w14:paraId="67A5FD97" w14:textId="77777777" w:rsidR="00166100" w:rsidRDefault="00166100" w:rsidP="00166100">
      <w:pPr>
        <w:pStyle w:val="PL"/>
        <w:rPr>
          <w:lang w:eastAsia="es-ES"/>
        </w:rPr>
      </w:pPr>
      <w:r>
        <w:rPr>
          <w:lang w:eastAsia="es-ES"/>
        </w:rPr>
        <w:t xml:space="preserve">          $ref: 'TS29571_CommonData.yaml#/components/schemas/DurationSec'</w:t>
      </w:r>
    </w:p>
    <w:p w14:paraId="65FE6FE8" w14:textId="77777777" w:rsidR="00166100" w:rsidRDefault="00166100" w:rsidP="00166100">
      <w:pPr>
        <w:pStyle w:val="PL"/>
        <w:rPr>
          <w:lang w:eastAsia="es-ES"/>
        </w:rPr>
      </w:pPr>
      <w:r>
        <w:rPr>
          <w:lang w:eastAsia="es-ES"/>
        </w:rPr>
        <w:t xml:space="preserve">        qosMonParamType:</w:t>
      </w:r>
    </w:p>
    <w:p w14:paraId="6D180041" w14:textId="77777777" w:rsidR="00166100" w:rsidRDefault="00166100" w:rsidP="00166100">
      <w:pPr>
        <w:pStyle w:val="PL"/>
        <w:rPr>
          <w:lang w:eastAsia="es-ES"/>
        </w:rPr>
      </w:pPr>
      <w:r>
        <w:rPr>
          <w:lang w:eastAsia="es-ES"/>
        </w:rPr>
        <w:t xml:space="preserve">          $ref: 'TS29512_Npcf_SMPolicyControl.yaml#/components/schemas/QosMonitoringParamType'</w:t>
      </w:r>
    </w:p>
    <w:p w14:paraId="4CCEA9CF" w14:textId="77777777" w:rsidR="00166100" w:rsidRDefault="00166100" w:rsidP="00166100">
      <w:pPr>
        <w:pStyle w:val="PL"/>
        <w:rPr>
          <w:rFonts w:cs="Courier New"/>
          <w:szCs w:val="16"/>
        </w:rPr>
      </w:pPr>
    </w:p>
    <w:p w14:paraId="2F554F21" w14:textId="77777777" w:rsidR="00166100" w:rsidRDefault="00166100" w:rsidP="00166100">
      <w:pPr>
        <w:pStyle w:val="PL"/>
        <w:rPr>
          <w:rFonts w:cs="Courier New"/>
          <w:szCs w:val="16"/>
        </w:rPr>
      </w:pPr>
      <w:r>
        <w:rPr>
          <w:rFonts w:cs="Courier New"/>
          <w:szCs w:val="16"/>
        </w:rPr>
        <w:t xml:space="preserve">    AfEventNotification:</w:t>
      </w:r>
    </w:p>
    <w:p w14:paraId="76C97229" w14:textId="77777777" w:rsidR="00166100" w:rsidRDefault="00166100" w:rsidP="00166100">
      <w:pPr>
        <w:pStyle w:val="PL"/>
        <w:rPr>
          <w:rFonts w:cs="Courier New"/>
          <w:szCs w:val="16"/>
        </w:rPr>
      </w:pPr>
      <w:r>
        <w:rPr>
          <w:rFonts w:cs="Courier New"/>
          <w:szCs w:val="16"/>
        </w:rPr>
        <w:t xml:space="preserve">      description: Describes the event information delivered in the notification.</w:t>
      </w:r>
    </w:p>
    <w:p w14:paraId="292D928C" w14:textId="77777777" w:rsidR="00166100" w:rsidRDefault="00166100" w:rsidP="00166100">
      <w:pPr>
        <w:pStyle w:val="PL"/>
        <w:rPr>
          <w:rFonts w:cs="Courier New"/>
          <w:szCs w:val="16"/>
        </w:rPr>
      </w:pPr>
      <w:r>
        <w:rPr>
          <w:rFonts w:cs="Courier New"/>
          <w:szCs w:val="16"/>
        </w:rPr>
        <w:t xml:space="preserve">      type: object</w:t>
      </w:r>
    </w:p>
    <w:p w14:paraId="545BBDE1" w14:textId="77777777" w:rsidR="00166100" w:rsidRDefault="00166100" w:rsidP="00166100">
      <w:pPr>
        <w:pStyle w:val="PL"/>
        <w:rPr>
          <w:rFonts w:cs="Courier New"/>
          <w:szCs w:val="16"/>
        </w:rPr>
      </w:pPr>
      <w:r>
        <w:rPr>
          <w:rFonts w:cs="Courier New"/>
          <w:szCs w:val="16"/>
        </w:rPr>
        <w:t xml:space="preserve">      required:</w:t>
      </w:r>
    </w:p>
    <w:p w14:paraId="5E904358" w14:textId="77777777" w:rsidR="00166100" w:rsidRDefault="00166100" w:rsidP="00166100">
      <w:pPr>
        <w:pStyle w:val="PL"/>
        <w:rPr>
          <w:rFonts w:cs="Courier New"/>
          <w:szCs w:val="16"/>
        </w:rPr>
      </w:pPr>
      <w:r>
        <w:rPr>
          <w:rFonts w:cs="Courier New"/>
          <w:szCs w:val="16"/>
        </w:rPr>
        <w:t xml:space="preserve">        - event</w:t>
      </w:r>
    </w:p>
    <w:p w14:paraId="5F74624E" w14:textId="77777777" w:rsidR="00166100" w:rsidRDefault="00166100" w:rsidP="00166100">
      <w:pPr>
        <w:pStyle w:val="PL"/>
        <w:rPr>
          <w:rFonts w:cs="Courier New"/>
          <w:szCs w:val="16"/>
        </w:rPr>
      </w:pPr>
      <w:r>
        <w:rPr>
          <w:rFonts w:cs="Courier New"/>
          <w:szCs w:val="16"/>
        </w:rPr>
        <w:t xml:space="preserve">      properties:</w:t>
      </w:r>
    </w:p>
    <w:p w14:paraId="0EEC344A" w14:textId="77777777" w:rsidR="00166100" w:rsidRDefault="00166100" w:rsidP="00166100">
      <w:pPr>
        <w:pStyle w:val="PL"/>
        <w:rPr>
          <w:rFonts w:cs="Courier New"/>
          <w:szCs w:val="16"/>
        </w:rPr>
      </w:pPr>
      <w:r>
        <w:rPr>
          <w:rFonts w:cs="Courier New"/>
          <w:szCs w:val="16"/>
        </w:rPr>
        <w:t xml:space="preserve">        event:</w:t>
      </w:r>
    </w:p>
    <w:p w14:paraId="169EA838" w14:textId="77777777" w:rsidR="00166100" w:rsidRDefault="00166100" w:rsidP="00166100">
      <w:pPr>
        <w:pStyle w:val="PL"/>
        <w:rPr>
          <w:rFonts w:cs="Courier New"/>
          <w:szCs w:val="16"/>
        </w:rPr>
      </w:pPr>
      <w:r>
        <w:rPr>
          <w:rFonts w:cs="Courier New"/>
          <w:szCs w:val="16"/>
        </w:rPr>
        <w:t xml:space="preserve">          $ref: '#/components/schemas/AfEvent'</w:t>
      </w:r>
    </w:p>
    <w:p w14:paraId="5FA81BB2" w14:textId="77777777" w:rsidR="00166100" w:rsidRDefault="00166100" w:rsidP="00166100">
      <w:pPr>
        <w:pStyle w:val="PL"/>
        <w:rPr>
          <w:rFonts w:cs="Courier New"/>
          <w:szCs w:val="16"/>
        </w:rPr>
      </w:pPr>
      <w:r>
        <w:rPr>
          <w:rFonts w:cs="Courier New"/>
          <w:szCs w:val="16"/>
        </w:rPr>
        <w:t xml:space="preserve">        flows:</w:t>
      </w:r>
    </w:p>
    <w:p w14:paraId="4F3B7413" w14:textId="77777777" w:rsidR="00166100" w:rsidRDefault="00166100" w:rsidP="00166100">
      <w:pPr>
        <w:pStyle w:val="PL"/>
        <w:rPr>
          <w:rFonts w:cs="Courier New"/>
          <w:szCs w:val="16"/>
        </w:rPr>
      </w:pPr>
      <w:r>
        <w:rPr>
          <w:rFonts w:cs="Courier New"/>
          <w:szCs w:val="16"/>
        </w:rPr>
        <w:t xml:space="preserve">          type: array</w:t>
      </w:r>
    </w:p>
    <w:p w14:paraId="36E0D2C5" w14:textId="77777777" w:rsidR="00166100" w:rsidRDefault="00166100" w:rsidP="00166100">
      <w:pPr>
        <w:pStyle w:val="PL"/>
        <w:rPr>
          <w:rFonts w:cs="Courier New"/>
          <w:szCs w:val="16"/>
        </w:rPr>
      </w:pPr>
      <w:r>
        <w:rPr>
          <w:rFonts w:cs="Courier New"/>
          <w:szCs w:val="16"/>
        </w:rPr>
        <w:t xml:space="preserve">          items:</w:t>
      </w:r>
    </w:p>
    <w:p w14:paraId="6A02AF8C" w14:textId="77777777" w:rsidR="00166100" w:rsidRDefault="00166100" w:rsidP="00166100">
      <w:pPr>
        <w:pStyle w:val="PL"/>
        <w:rPr>
          <w:rFonts w:cs="Courier New"/>
          <w:szCs w:val="16"/>
        </w:rPr>
      </w:pPr>
      <w:r>
        <w:rPr>
          <w:rFonts w:cs="Courier New"/>
          <w:szCs w:val="16"/>
        </w:rPr>
        <w:t xml:space="preserve">            $ref: '#/components/schemas/Flows'</w:t>
      </w:r>
    </w:p>
    <w:p w14:paraId="041581DA" w14:textId="77777777" w:rsidR="00166100" w:rsidRDefault="00166100" w:rsidP="00166100">
      <w:pPr>
        <w:pStyle w:val="PL"/>
      </w:pPr>
      <w:r>
        <w:t xml:space="preserve">          minItems: 1</w:t>
      </w:r>
    </w:p>
    <w:p w14:paraId="48234290" w14:textId="77777777" w:rsidR="00166100" w:rsidRDefault="00166100" w:rsidP="00166100">
      <w:pPr>
        <w:pStyle w:val="PL"/>
      </w:pPr>
      <w:r>
        <w:t xml:space="preserve">        retryAfter:</w:t>
      </w:r>
    </w:p>
    <w:p w14:paraId="0BBD7B43" w14:textId="77777777" w:rsidR="00166100" w:rsidRDefault="00166100" w:rsidP="00166100">
      <w:pPr>
        <w:pStyle w:val="PL"/>
      </w:pPr>
      <w:r>
        <w:t xml:space="preserve">          $ref: 'TS29571_CommonData.yaml#/components/schemas/</w:t>
      </w:r>
      <w:r w:rsidRPr="00482089">
        <w:t>Uinteger</w:t>
      </w:r>
      <w:r>
        <w:t>'</w:t>
      </w:r>
    </w:p>
    <w:p w14:paraId="7F2E70DC" w14:textId="77777777" w:rsidR="00166100" w:rsidRDefault="00166100" w:rsidP="00166100">
      <w:pPr>
        <w:pStyle w:val="PL"/>
        <w:rPr>
          <w:rFonts w:cs="Courier New"/>
          <w:szCs w:val="16"/>
        </w:rPr>
      </w:pPr>
    </w:p>
    <w:p w14:paraId="33AC989D" w14:textId="77777777" w:rsidR="00166100" w:rsidRDefault="00166100" w:rsidP="00166100">
      <w:pPr>
        <w:pStyle w:val="PL"/>
        <w:rPr>
          <w:rFonts w:cs="Courier New"/>
          <w:szCs w:val="16"/>
        </w:rPr>
      </w:pPr>
      <w:r>
        <w:rPr>
          <w:rFonts w:cs="Courier New"/>
          <w:szCs w:val="16"/>
        </w:rPr>
        <w:t xml:space="preserve">    TerminationInfo:</w:t>
      </w:r>
    </w:p>
    <w:p w14:paraId="7F67A010" w14:textId="77777777" w:rsidR="00166100" w:rsidRDefault="00166100" w:rsidP="00166100">
      <w:pPr>
        <w:pStyle w:val="PL"/>
        <w:rPr>
          <w:rFonts w:cs="Courier New"/>
          <w:szCs w:val="16"/>
        </w:rPr>
      </w:pPr>
      <w:r>
        <w:rPr>
          <w:rFonts w:cs="Courier New"/>
          <w:szCs w:val="16"/>
        </w:rPr>
        <w:t xml:space="preserve">      description: &gt;</w:t>
      </w:r>
    </w:p>
    <w:p w14:paraId="45748EA2" w14:textId="77777777" w:rsidR="00166100" w:rsidRDefault="00166100" w:rsidP="00166100">
      <w:pPr>
        <w:pStyle w:val="PL"/>
        <w:rPr>
          <w:rFonts w:cs="Courier New"/>
          <w:szCs w:val="16"/>
        </w:rPr>
      </w:pPr>
      <w:r>
        <w:rPr>
          <w:rFonts w:cs="Courier New"/>
          <w:szCs w:val="16"/>
        </w:rPr>
        <w:t xml:space="preserve">        Indicates the cause for requesting the deletion of the Individual Application Session</w:t>
      </w:r>
    </w:p>
    <w:p w14:paraId="2390AA68" w14:textId="77777777" w:rsidR="00166100" w:rsidRDefault="00166100" w:rsidP="00166100">
      <w:pPr>
        <w:pStyle w:val="PL"/>
        <w:rPr>
          <w:rFonts w:cs="Courier New"/>
          <w:szCs w:val="16"/>
        </w:rPr>
      </w:pPr>
      <w:r>
        <w:rPr>
          <w:rFonts w:cs="Courier New"/>
          <w:szCs w:val="16"/>
        </w:rPr>
        <w:t xml:space="preserve">        Context resource.</w:t>
      </w:r>
    </w:p>
    <w:p w14:paraId="7FE60B2E" w14:textId="77777777" w:rsidR="00166100" w:rsidRDefault="00166100" w:rsidP="00166100">
      <w:pPr>
        <w:pStyle w:val="PL"/>
        <w:rPr>
          <w:rFonts w:cs="Courier New"/>
          <w:szCs w:val="16"/>
        </w:rPr>
      </w:pPr>
      <w:r>
        <w:rPr>
          <w:rFonts w:cs="Courier New"/>
          <w:szCs w:val="16"/>
        </w:rPr>
        <w:t xml:space="preserve">      type: object</w:t>
      </w:r>
    </w:p>
    <w:p w14:paraId="3747D4C7" w14:textId="77777777" w:rsidR="00166100" w:rsidRDefault="00166100" w:rsidP="00166100">
      <w:pPr>
        <w:pStyle w:val="PL"/>
        <w:rPr>
          <w:rFonts w:cs="Courier New"/>
          <w:szCs w:val="16"/>
        </w:rPr>
      </w:pPr>
      <w:r>
        <w:rPr>
          <w:rFonts w:cs="Courier New"/>
          <w:szCs w:val="16"/>
        </w:rPr>
        <w:t xml:space="preserve">      required:</w:t>
      </w:r>
    </w:p>
    <w:p w14:paraId="59BAB3E1" w14:textId="77777777" w:rsidR="00166100" w:rsidRDefault="00166100" w:rsidP="00166100">
      <w:pPr>
        <w:pStyle w:val="PL"/>
        <w:rPr>
          <w:rFonts w:cs="Courier New"/>
          <w:szCs w:val="16"/>
        </w:rPr>
      </w:pPr>
      <w:r>
        <w:rPr>
          <w:rFonts w:cs="Courier New"/>
          <w:szCs w:val="16"/>
        </w:rPr>
        <w:t xml:space="preserve">        - termCause</w:t>
      </w:r>
    </w:p>
    <w:p w14:paraId="6A93938E" w14:textId="77777777" w:rsidR="00166100" w:rsidRDefault="00166100" w:rsidP="00166100">
      <w:pPr>
        <w:pStyle w:val="PL"/>
        <w:rPr>
          <w:rFonts w:cs="Courier New"/>
          <w:szCs w:val="16"/>
        </w:rPr>
      </w:pPr>
      <w:r>
        <w:rPr>
          <w:rFonts w:cs="Courier New"/>
          <w:szCs w:val="16"/>
        </w:rPr>
        <w:t xml:space="preserve">        - resUri</w:t>
      </w:r>
    </w:p>
    <w:p w14:paraId="3A90A01A" w14:textId="77777777" w:rsidR="00166100" w:rsidRDefault="00166100" w:rsidP="00166100">
      <w:pPr>
        <w:pStyle w:val="PL"/>
        <w:rPr>
          <w:rFonts w:cs="Courier New"/>
          <w:szCs w:val="16"/>
        </w:rPr>
      </w:pPr>
      <w:r>
        <w:rPr>
          <w:rFonts w:cs="Courier New"/>
          <w:szCs w:val="16"/>
        </w:rPr>
        <w:t xml:space="preserve">      properties:</w:t>
      </w:r>
    </w:p>
    <w:p w14:paraId="595AE667" w14:textId="77777777" w:rsidR="00166100" w:rsidRDefault="00166100" w:rsidP="00166100">
      <w:pPr>
        <w:pStyle w:val="PL"/>
        <w:rPr>
          <w:rFonts w:cs="Courier New"/>
          <w:szCs w:val="16"/>
        </w:rPr>
      </w:pPr>
      <w:r>
        <w:rPr>
          <w:rFonts w:cs="Courier New"/>
          <w:szCs w:val="16"/>
        </w:rPr>
        <w:t xml:space="preserve">        termCause:</w:t>
      </w:r>
    </w:p>
    <w:p w14:paraId="0F45D8E9" w14:textId="77777777" w:rsidR="00166100" w:rsidRDefault="00166100" w:rsidP="00166100">
      <w:pPr>
        <w:pStyle w:val="PL"/>
        <w:rPr>
          <w:rFonts w:cs="Courier New"/>
          <w:szCs w:val="16"/>
        </w:rPr>
      </w:pPr>
      <w:r>
        <w:rPr>
          <w:rFonts w:cs="Courier New"/>
          <w:szCs w:val="16"/>
        </w:rPr>
        <w:t xml:space="preserve">          $ref: '#/components/schemas/TerminationCause'</w:t>
      </w:r>
    </w:p>
    <w:p w14:paraId="059F0DCF" w14:textId="77777777" w:rsidR="00166100" w:rsidRDefault="00166100" w:rsidP="00166100">
      <w:pPr>
        <w:pStyle w:val="PL"/>
        <w:rPr>
          <w:rFonts w:cs="Courier New"/>
          <w:szCs w:val="16"/>
        </w:rPr>
      </w:pPr>
      <w:r>
        <w:rPr>
          <w:rFonts w:cs="Courier New"/>
          <w:szCs w:val="16"/>
        </w:rPr>
        <w:t xml:space="preserve">        resUri:</w:t>
      </w:r>
    </w:p>
    <w:p w14:paraId="41E1634A" w14:textId="77777777" w:rsidR="00166100" w:rsidRDefault="00166100" w:rsidP="00166100">
      <w:pPr>
        <w:pStyle w:val="PL"/>
        <w:rPr>
          <w:rFonts w:cs="Courier New"/>
          <w:szCs w:val="16"/>
        </w:rPr>
      </w:pPr>
      <w:r>
        <w:rPr>
          <w:rFonts w:cs="Courier New"/>
          <w:szCs w:val="16"/>
        </w:rPr>
        <w:t xml:space="preserve">          $ref: 'TS29571_CommonData.yaml#/components/schemas/Uri'</w:t>
      </w:r>
    </w:p>
    <w:p w14:paraId="7EAAE459" w14:textId="77777777" w:rsidR="00166100" w:rsidRDefault="00166100" w:rsidP="00166100">
      <w:pPr>
        <w:pStyle w:val="PL"/>
        <w:rPr>
          <w:rFonts w:cs="Courier New"/>
          <w:szCs w:val="16"/>
        </w:rPr>
      </w:pPr>
    </w:p>
    <w:p w14:paraId="7D071BB2" w14:textId="77777777" w:rsidR="00166100" w:rsidRDefault="00166100" w:rsidP="00166100">
      <w:pPr>
        <w:pStyle w:val="PL"/>
        <w:rPr>
          <w:rFonts w:cs="Courier New"/>
          <w:szCs w:val="16"/>
        </w:rPr>
      </w:pPr>
      <w:r>
        <w:rPr>
          <w:rFonts w:cs="Courier New"/>
          <w:szCs w:val="16"/>
        </w:rPr>
        <w:t xml:space="preserve">    AfRoutingRequirement:</w:t>
      </w:r>
    </w:p>
    <w:p w14:paraId="14BE7520" w14:textId="77777777" w:rsidR="00166100" w:rsidRDefault="00166100" w:rsidP="00166100">
      <w:pPr>
        <w:pStyle w:val="PL"/>
        <w:rPr>
          <w:rFonts w:cs="Courier New"/>
          <w:szCs w:val="16"/>
        </w:rPr>
      </w:pPr>
      <w:r>
        <w:rPr>
          <w:rFonts w:cs="Courier New"/>
          <w:szCs w:val="16"/>
        </w:rPr>
        <w:t xml:space="preserve">      description: Describes AF requirements on routing traffic.</w:t>
      </w:r>
    </w:p>
    <w:p w14:paraId="69A01108" w14:textId="77777777" w:rsidR="00166100" w:rsidRDefault="00166100" w:rsidP="00166100">
      <w:pPr>
        <w:pStyle w:val="PL"/>
        <w:rPr>
          <w:rFonts w:cs="Courier New"/>
          <w:szCs w:val="16"/>
        </w:rPr>
      </w:pPr>
      <w:r>
        <w:rPr>
          <w:rFonts w:cs="Courier New"/>
          <w:szCs w:val="16"/>
        </w:rPr>
        <w:t xml:space="preserve">      type: object</w:t>
      </w:r>
    </w:p>
    <w:p w14:paraId="3CBA59E4" w14:textId="77777777" w:rsidR="00166100" w:rsidRDefault="00166100" w:rsidP="00166100">
      <w:pPr>
        <w:pStyle w:val="PL"/>
        <w:rPr>
          <w:rFonts w:cs="Courier New"/>
          <w:szCs w:val="16"/>
        </w:rPr>
      </w:pPr>
      <w:r>
        <w:rPr>
          <w:rFonts w:cs="Courier New"/>
          <w:szCs w:val="16"/>
        </w:rPr>
        <w:t xml:space="preserve">      properties:</w:t>
      </w:r>
    </w:p>
    <w:p w14:paraId="54174E94" w14:textId="77777777" w:rsidR="00166100" w:rsidRDefault="00166100" w:rsidP="00166100">
      <w:pPr>
        <w:pStyle w:val="PL"/>
        <w:rPr>
          <w:rFonts w:cs="Courier New"/>
          <w:szCs w:val="16"/>
        </w:rPr>
      </w:pPr>
      <w:r>
        <w:rPr>
          <w:rFonts w:cs="Courier New"/>
          <w:szCs w:val="16"/>
        </w:rPr>
        <w:t xml:space="preserve">        appReloc:</w:t>
      </w:r>
    </w:p>
    <w:p w14:paraId="1D2E59F0" w14:textId="77777777" w:rsidR="00166100" w:rsidRDefault="00166100" w:rsidP="00166100">
      <w:pPr>
        <w:pStyle w:val="PL"/>
        <w:rPr>
          <w:rFonts w:cs="Courier New"/>
          <w:szCs w:val="16"/>
        </w:rPr>
      </w:pPr>
      <w:r>
        <w:rPr>
          <w:rFonts w:cs="Courier New"/>
          <w:szCs w:val="16"/>
        </w:rPr>
        <w:t xml:space="preserve">          type: boolean</w:t>
      </w:r>
    </w:p>
    <w:p w14:paraId="163CFB52" w14:textId="77777777" w:rsidR="00166100" w:rsidRDefault="00166100" w:rsidP="00166100">
      <w:pPr>
        <w:pStyle w:val="PL"/>
        <w:rPr>
          <w:rFonts w:cs="Courier New"/>
          <w:szCs w:val="16"/>
        </w:rPr>
      </w:pPr>
      <w:r>
        <w:rPr>
          <w:rFonts w:cs="Courier New"/>
          <w:szCs w:val="16"/>
        </w:rPr>
        <w:t xml:space="preserve">        routeToLocs:</w:t>
      </w:r>
    </w:p>
    <w:p w14:paraId="3C8235EE" w14:textId="77777777" w:rsidR="00166100" w:rsidRDefault="00166100" w:rsidP="00166100">
      <w:pPr>
        <w:pStyle w:val="PL"/>
        <w:rPr>
          <w:rFonts w:cs="Courier New"/>
          <w:szCs w:val="16"/>
        </w:rPr>
      </w:pPr>
      <w:r>
        <w:rPr>
          <w:rFonts w:cs="Courier New"/>
          <w:szCs w:val="16"/>
        </w:rPr>
        <w:t xml:space="preserve">          type: array</w:t>
      </w:r>
    </w:p>
    <w:p w14:paraId="6A5BCDB1" w14:textId="77777777" w:rsidR="00166100" w:rsidRDefault="00166100" w:rsidP="00166100">
      <w:pPr>
        <w:pStyle w:val="PL"/>
        <w:rPr>
          <w:rFonts w:cs="Courier New"/>
          <w:szCs w:val="16"/>
        </w:rPr>
      </w:pPr>
      <w:r>
        <w:rPr>
          <w:rFonts w:cs="Courier New"/>
          <w:szCs w:val="16"/>
        </w:rPr>
        <w:t xml:space="preserve">          items:</w:t>
      </w:r>
    </w:p>
    <w:p w14:paraId="5EEEDE29" w14:textId="77777777" w:rsidR="00166100" w:rsidRDefault="00166100" w:rsidP="00166100">
      <w:pPr>
        <w:pStyle w:val="PL"/>
        <w:rPr>
          <w:rFonts w:cs="Courier New"/>
          <w:szCs w:val="16"/>
        </w:rPr>
      </w:pPr>
      <w:r>
        <w:rPr>
          <w:rFonts w:cs="Courier New"/>
          <w:szCs w:val="16"/>
        </w:rPr>
        <w:t xml:space="preserve">            $ref: 'TS29571_CommonData.yaml#/components/schemas/RouteToLocation'</w:t>
      </w:r>
    </w:p>
    <w:p w14:paraId="0CCDA317" w14:textId="77777777" w:rsidR="00166100" w:rsidRDefault="00166100" w:rsidP="00166100">
      <w:pPr>
        <w:pStyle w:val="PL"/>
      </w:pPr>
      <w:r>
        <w:t xml:space="preserve">          minItems: 1</w:t>
      </w:r>
    </w:p>
    <w:p w14:paraId="47F654D0" w14:textId="77777777" w:rsidR="00166100" w:rsidRDefault="00166100" w:rsidP="00166100">
      <w:pPr>
        <w:pStyle w:val="PL"/>
        <w:rPr>
          <w:rFonts w:cs="Courier New"/>
          <w:szCs w:val="16"/>
        </w:rPr>
      </w:pPr>
      <w:r>
        <w:rPr>
          <w:rFonts w:cs="Courier New"/>
          <w:szCs w:val="16"/>
        </w:rPr>
        <w:t xml:space="preserve">        spVal:</w:t>
      </w:r>
    </w:p>
    <w:p w14:paraId="502096E3" w14:textId="77777777" w:rsidR="00166100" w:rsidRDefault="00166100" w:rsidP="00166100">
      <w:pPr>
        <w:pStyle w:val="PL"/>
        <w:rPr>
          <w:rFonts w:cs="Courier New"/>
          <w:szCs w:val="16"/>
        </w:rPr>
      </w:pPr>
      <w:r>
        <w:rPr>
          <w:rFonts w:cs="Courier New"/>
          <w:szCs w:val="16"/>
        </w:rPr>
        <w:t xml:space="preserve">          $ref: '#/components/schemas/SpatialValidity'</w:t>
      </w:r>
    </w:p>
    <w:p w14:paraId="0D496ED1" w14:textId="77777777" w:rsidR="00166100" w:rsidRDefault="00166100" w:rsidP="00166100">
      <w:pPr>
        <w:pStyle w:val="PL"/>
        <w:rPr>
          <w:rFonts w:cs="Courier New"/>
          <w:szCs w:val="16"/>
        </w:rPr>
      </w:pPr>
      <w:r>
        <w:rPr>
          <w:rFonts w:cs="Courier New"/>
          <w:szCs w:val="16"/>
        </w:rPr>
        <w:t xml:space="preserve">        tempVals:</w:t>
      </w:r>
    </w:p>
    <w:p w14:paraId="552CEE10" w14:textId="77777777" w:rsidR="00166100" w:rsidRDefault="00166100" w:rsidP="00166100">
      <w:pPr>
        <w:pStyle w:val="PL"/>
        <w:rPr>
          <w:rFonts w:cs="Courier New"/>
          <w:szCs w:val="16"/>
        </w:rPr>
      </w:pPr>
      <w:r>
        <w:rPr>
          <w:rFonts w:cs="Courier New"/>
          <w:szCs w:val="16"/>
        </w:rPr>
        <w:t xml:space="preserve">          type: array</w:t>
      </w:r>
    </w:p>
    <w:p w14:paraId="37B5C71C" w14:textId="77777777" w:rsidR="00166100" w:rsidRDefault="00166100" w:rsidP="00166100">
      <w:pPr>
        <w:pStyle w:val="PL"/>
        <w:rPr>
          <w:rFonts w:cs="Courier New"/>
          <w:szCs w:val="16"/>
        </w:rPr>
      </w:pPr>
      <w:r>
        <w:rPr>
          <w:rFonts w:cs="Courier New"/>
          <w:szCs w:val="16"/>
        </w:rPr>
        <w:t xml:space="preserve">          items:</w:t>
      </w:r>
    </w:p>
    <w:p w14:paraId="53A45B35" w14:textId="77777777" w:rsidR="00166100" w:rsidRDefault="00166100" w:rsidP="00166100">
      <w:pPr>
        <w:pStyle w:val="PL"/>
        <w:rPr>
          <w:rFonts w:cs="Courier New"/>
          <w:szCs w:val="16"/>
        </w:rPr>
      </w:pPr>
      <w:r>
        <w:rPr>
          <w:rFonts w:cs="Courier New"/>
          <w:szCs w:val="16"/>
        </w:rPr>
        <w:t xml:space="preserve">            $ref: '#/components/schemas/TemporalValidity'</w:t>
      </w:r>
    </w:p>
    <w:p w14:paraId="634BD885" w14:textId="77777777" w:rsidR="00166100" w:rsidRDefault="00166100" w:rsidP="00166100">
      <w:pPr>
        <w:pStyle w:val="PL"/>
      </w:pPr>
      <w:r>
        <w:t xml:space="preserve">          minItems: 1</w:t>
      </w:r>
    </w:p>
    <w:p w14:paraId="6FBE3F1B" w14:textId="77777777" w:rsidR="00166100" w:rsidRDefault="00166100" w:rsidP="00166100">
      <w:pPr>
        <w:pStyle w:val="PL"/>
        <w:rPr>
          <w:rFonts w:cs="Courier New"/>
          <w:szCs w:val="16"/>
        </w:rPr>
      </w:pPr>
      <w:r>
        <w:rPr>
          <w:rFonts w:cs="Courier New"/>
          <w:szCs w:val="16"/>
        </w:rPr>
        <w:t xml:space="preserve">        </w:t>
      </w:r>
      <w:r>
        <w:t>upPathChgSub</w:t>
      </w:r>
      <w:r>
        <w:rPr>
          <w:rFonts w:cs="Courier New"/>
          <w:szCs w:val="16"/>
        </w:rPr>
        <w:t>:</w:t>
      </w:r>
    </w:p>
    <w:p w14:paraId="7087D203" w14:textId="77777777" w:rsidR="00166100" w:rsidRDefault="00166100" w:rsidP="00166100">
      <w:pPr>
        <w:pStyle w:val="PL"/>
        <w:rPr>
          <w:rFonts w:cs="Courier New"/>
          <w:szCs w:val="16"/>
        </w:rPr>
      </w:pPr>
      <w:r>
        <w:rPr>
          <w:rFonts w:cs="Courier New"/>
          <w:szCs w:val="16"/>
        </w:rPr>
        <w:t xml:space="preserve">          $ref: 'TS29512_Npcf_SMPolicyControl.yaml#/components/schemas/UpPathChgEvent'</w:t>
      </w:r>
    </w:p>
    <w:p w14:paraId="2590A9D0" w14:textId="77777777" w:rsidR="00166100" w:rsidRDefault="00166100" w:rsidP="00166100">
      <w:pPr>
        <w:pStyle w:val="PL"/>
      </w:pPr>
      <w:r>
        <w:t xml:space="preserve">        </w:t>
      </w:r>
      <w:r>
        <w:rPr>
          <w:lang w:eastAsia="zh-CN"/>
        </w:rPr>
        <w:t>addrPreserInd</w:t>
      </w:r>
      <w:r>
        <w:t>:</w:t>
      </w:r>
    </w:p>
    <w:p w14:paraId="39CF599E" w14:textId="77777777" w:rsidR="00166100" w:rsidRDefault="00166100" w:rsidP="00166100">
      <w:pPr>
        <w:pStyle w:val="PL"/>
      </w:pPr>
      <w:r>
        <w:t xml:space="preserve">          type: boolean</w:t>
      </w:r>
    </w:p>
    <w:p w14:paraId="62ADE00F" w14:textId="77777777" w:rsidR="00166100" w:rsidRDefault="00166100" w:rsidP="00166100">
      <w:pPr>
        <w:pStyle w:val="PL"/>
      </w:pPr>
      <w:r>
        <w:t xml:space="preserve">        </w:t>
      </w:r>
      <w:r>
        <w:rPr>
          <w:lang w:eastAsia="zh-CN"/>
        </w:rPr>
        <w:t>simConnInd</w:t>
      </w:r>
      <w:r>
        <w:t>:</w:t>
      </w:r>
    </w:p>
    <w:p w14:paraId="43797B3D" w14:textId="77777777" w:rsidR="00166100" w:rsidRDefault="00166100" w:rsidP="00166100">
      <w:pPr>
        <w:pStyle w:val="PL"/>
      </w:pPr>
      <w:r>
        <w:t xml:space="preserve">          type: boolean</w:t>
      </w:r>
    </w:p>
    <w:p w14:paraId="26799A32" w14:textId="77777777" w:rsidR="00166100" w:rsidRDefault="00166100" w:rsidP="00166100">
      <w:pPr>
        <w:pStyle w:val="PL"/>
        <w:rPr>
          <w:rFonts w:eastAsia="Batang"/>
        </w:rPr>
      </w:pPr>
      <w:r>
        <w:rPr>
          <w:rFonts w:eastAsia="Batang"/>
        </w:rPr>
        <w:t xml:space="preserve">          description: &gt;</w:t>
      </w:r>
    </w:p>
    <w:p w14:paraId="221D2B23" w14:textId="77777777" w:rsidR="00166100" w:rsidRDefault="00166100" w:rsidP="0016610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40C8F51" w14:textId="77777777" w:rsidR="00166100" w:rsidRDefault="00166100" w:rsidP="00166100">
      <w:pPr>
        <w:pStyle w:val="PL"/>
      </w:pPr>
      <w:r>
        <w:rPr>
          <w:rFonts w:eastAsia="Batang"/>
        </w:rPr>
        <w:t xml:space="preserve">            </w:t>
      </w:r>
      <w:r>
        <w:rPr>
          <w:rFonts w:cs="Arial"/>
          <w:szCs w:val="18"/>
        </w:rPr>
        <w:t>source and target PSA.</w:t>
      </w:r>
    </w:p>
    <w:p w14:paraId="00E2F9B6" w14:textId="77777777" w:rsidR="00166100" w:rsidRDefault="00166100" w:rsidP="00166100">
      <w:pPr>
        <w:pStyle w:val="PL"/>
        <w:rPr>
          <w:lang w:eastAsia="es-ES"/>
        </w:rPr>
      </w:pPr>
      <w:r>
        <w:rPr>
          <w:lang w:eastAsia="es-ES"/>
        </w:rPr>
        <w:t xml:space="preserve">        </w:t>
      </w:r>
      <w:r>
        <w:rPr>
          <w:lang w:eastAsia="zh-CN"/>
        </w:rPr>
        <w:t>simConnTerm</w:t>
      </w:r>
      <w:r>
        <w:rPr>
          <w:lang w:eastAsia="es-ES"/>
        </w:rPr>
        <w:t>:</w:t>
      </w:r>
    </w:p>
    <w:p w14:paraId="1E926215" w14:textId="77777777" w:rsidR="00166100" w:rsidRDefault="00166100" w:rsidP="00166100">
      <w:pPr>
        <w:pStyle w:val="PL"/>
        <w:rPr>
          <w:lang w:eastAsia="es-ES"/>
        </w:rPr>
      </w:pPr>
      <w:r>
        <w:rPr>
          <w:lang w:eastAsia="es-ES"/>
        </w:rPr>
        <w:t xml:space="preserve">          $ref: 'TS29571_CommonData.yaml#/components/schemas/DurationSec'</w:t>
      </w:r>
    </w:p>
    <w:p w14:paraId="70C9847D" w14:textId="77777777" w:rsidR="00166100" w:rsidRDefault="00166100" w:rsidP="00166100">
      <w:pPr>
        <w:pStyle w:val="PL"/>
      </w:pPr>
      <w:r>
        <w:t xml:space="preserve">        </w:t>
      </w:r>
      <w:r w:rsidRPr="00A373D7">
        <w:t>easIpReplaceInfos</w:t>
      </w:r>
      <w:r>
        <w:t>:</w:t>
      </w:r>
    </w:p>
    <w:p w14:paraId="7DEC91FA" w14:textId="77777777" w:rsidR="00166100" w:rsidRDefault="00166100" w:rsidP="00166100">
      <w:pPr>
        <w:pStyle w:val="PL"/>
      </w:pPr>
      <w:r>
        <w:t xml:space="preserve">          type: array</w:t>
      </w:r>
    </w:p>
    <w:p w14:paraId="77A90EE4" w14:textId="77777777" w:rsidR="00166100" w:rsidRDefault="00166100" w:rsidP="00166100">
      <w:pPr>
        <w:pStyle w:val="PL"/>
      </w:pPr>
      <w:r>
        <w:lastRenderedPageBreak/>
        <w:t xml:space="preserve">          items:</w:t>
      </w:r>
    </w:p>
    <w:p w14:paraId="2BAD3066" w14:textId="77777777" w:rsidR="00166100" w:rsidRDefault="00166100" w:rsidP="00166100">
      <w:pPr>
        <w:pStyle w:val="PL"/>
      </w:pPr>
      <w:r>
        <w:t xml:space="preserve">            $ref: '</w:t>
      </w:r>
      <w:r>
        <w:rPr>
          <w:rFonts w:cs="Courier New"/>
          <w:szCs w:val="16"/>
        </w:rPr>
        <w:t>TS29571_CommonData.yaml</w:t>
      </w:r>
      <w:r>
        <w:t>#/components/schemas/EasIpReplacementInfo'</w:t>
      </w:r>
    </w:p>
    <w:p w14:paraId="2E267E5D" w14:textId="77777777" w:rsidR="00166100" w:rsidRDefault="00166100" w:rsidP="00166100">
      <w:pPr>
        <w:pStyle w:val="PL"/>
      </w:pPr>
      <w:r>
        <w:t xml:space="preserve">          minItems: 1</w:t>
      </w:r>
    </w:p>
    <w:p w14:paraId="15CA904D" w14:textId="77777777" w:rsidR="00166100" w:rsidRDefault="00166100" w:rsidP="00166100">
      <w:pPr>
        <w:pStyle w:val="PL"/>
      </w:pPr>
      <w:r>
        <w:t xml:space="preserve">          description: </w:t>
      </w:r>
      <w:r w:rsidRPr="00A373D7">
        <w:t>Contains EAS IP replacement information</w:t>
      </w:r>
      <w:r>
        <w:rPr>
          <w:rFonts w:cs="Arial"/>
          <w:szCs w:val="18"/>
          <w:lang w:eastAsia="zh-CN"/>
        </w:rPr>
        <w:t>.</w:t>
      </w:r>
    </w:p>
    <w:p w14:paraId="170E9DA3" w14:textId="77777777" w:rsidR="00166100" w:rsidRDefault="00166100" w:rsidP="00166100">
      <w:pPr>
        <w:pStyle w:val="PL"/>
      </w:pPr>
      <w:r>
        <w:t xml:space="preserve">        </w:t>
      </w:r>
      <w:r w:rsidRPr="00A373D7">
        <w:t>eas</w:t>
      </w:r>
      <w:r>
        <w:t>RedisInd:</w:t>
      </w:r>
    </w:p>
    <w:p w14:paraId="26C22A84" w14:textId="77777777" w:rsidR="00166100" w:rsidRDefault="00166100" w:rsidP="00166100">
      <w:pPr>
        <w:pStyle w:val="PL"/>
      </w:pPr>
      <w:r>
        <w:t xml:space="preserve">          type: boolean</w:t>
      </w:r>
    </w:p>
    <w:p w14:paraId="01E5DB8E" w14:textId="77777777" w:rsidR="00166100" w:rsidRDefault="00166100" w:rsidP="00166100">
      <w:pPr>
        <w:pStyle w:val="PL"/>
        <w:rPr>
          <w:rFonts w:cs="Arial"/>
          <w:szCs w:val="18"/>
          <w:lang w:eastAsia="zh-CN"/>
        </w:rPr>
      </w:pPr>
      <w:r>
        <w:t xml:space="preserve">          description: Indicates the EAS rediscovery is required</w:t>
      </w:r>
      <w:r>
        <w:rPr>
          <w:rFonts w:cs="Arial"/>
          <w:szCs w:val="18"/>
          <w:lang w:eastAsia="zh-CN"/>
        </w:rPr>
        <w:t>.</w:t>
      </w:r>
    </w:p>
    <w:p w14:paraId="6A2482A4" w14:textId="77777777" w:rsidR="00166100" w:rsidRDefault="00166100" w:rsidP="00166100">
      <w:pPr>
        <w:pStyle w:val="PL"/>
      </w:pPr>
      <w:r>
        <w:t xml:space="preserve">        maxAllowedUpLat:</w:t>
      </w:r>
    </w:p>
    <w:p w14:paraId="15B4C64B" w14:textId="77777777" w:rsidR="00166100" w:rsidRDefault="00166100" w:rsidP="00166100">
      <w:pPr>
        <w:pStyle w:val="PL"/>
      </w:pPr>
      <w:r>
        <w:t xml:space="preserve">          $ref: 'TS29571_CommonData.yaml#/components/schemas/</w:t>
      </w:r>
      <w:r w:rsidRPr="00482089">
        <w:t>Uinteger</w:t>
      </w:r>
      <w:r>
        <w:t>'</w:t>
      </w:r>
    </w:p>
    <w:p w14:paraId="5327E743" w14:textId="77777777" w:rsidR="00166100" w:rsidRDefault="00166100" w:rsidP="00166100">
      <w:pPr>
        <w:pStyle w:val="PL"/>
        <w:rPr>
          <w:rFonts w:cs="Courier New"/>
          <w:szCs w:val="16"/>
        </w:rPr>
      </w:pPr>
      <w:r>
        <w:rPr>
          <w:rFonts w:cs="Courier New"/>
          <w:szCs w:val="16"/>
        </w:rPr>
        <w:t xml:space="preserve">        tfcCorreInfo:</w:t>
      </w:r>
    </w:p>
    <w:p w14:paraId="3CDFE223" w14:textId="77777777" w:rsidR="00166100" w:rsidRDefault="00166100" w:rsidP="00166100">
      <w:pPr>
        <w:pStyle w:val="PL"/>
      </w:pPr>
      <w:r>
        <w:rPr>
          <w:rFonts w:cs="Courier New"/>
          <w:szCs w:val="16"/>
        </w:rPr>
        <w:t xml:space="preserve">          $ref: 'TS29519_</w:t>
      </w:r>
      <w:r>
        <w:t>Application_Data</w:t>
      </w:r>
      <w:r>
        <w:rPr>
          <w:rFonts w:cs="Courier New"/>
          <w:szCs w:val="16"/>
        </w:rPr>
        <w:t>.yaml#/components/schemas/TrafficCorrelationInfo'</w:t>
      </w:r>
    </w:p>
    <w:p w14:paraId="73F328A9" w14:textId="77777777" w:rsidR="00166100" w:rsidRDefault="00166100" w:rsidP="00166100">
      <w:pPr>
        <w:pStyle w:val="PL"/>
        <w:rPr>
          <w:rFonts w:cs="Courier New"/>
          <w:szCs w:val="16"/>
        </w:rPr>
      </w:pPr>
    </w:p>
    <w:p w14:paraId="526BD454" w14:textId="77777777" w:rsidR="00166100" w:rsidRDefault="00166100" w:rsidP="00166100">
      <w:pPr>
        <w:pStyle w:val="PL"/>
        <w:rPr>
          <w:rFonts w:cs="Courier New"/>
          <w:szCs w:val="16"/>
        </w:rPr>
      </w:pPr>
      <w:r>
        <w:rPr>
          <w:rFonts w:cs="Courier New"/>
          <w:szCs w:val="16"/>
        </w:rPr>
        <w:t xml:space="preserve">    AfSfcRequirement:</w:t>
      </w:r>
    </w:p>
    <w:p w14:paraId="0DBD7AF4" w14:textId="77777777" w:rsidR="00166100" w:rsidRDefault="00166100" w:rsidP="00166100">
      <w:pPr>
        <w:pStyle w:val="PL"/>
        <w:rPr>
          <w:rFonts w:cs="Courier New"/>
          <w:szCs w:val="16"/>
        </w:rPr>
      </w:pPr>
      <w:r>
        <w:rPr>
          <w:rFonts w:cs="Courier New"/>
          <w:szCs w:val="16"/>
        </w:rPr>
        <w:t xml:space="preserve">      description: Describes AF requirements on steering traffic to N6-LAN.</w:t>
      </w:r>
    </w:p>
    <w:p w14:paraId="39228D5A" w14:textId="77777777" w:rsidR="00166100" w:rsidRDefault="00166100" w:rsidP="00166100">
      <w:pPr>
        <w:pStyle w:val="PL"/>
        <w:rPr>
          <w:rFonts w:cs="Courier New"/>
          <w:szCs w:val="16"/>
        </w:rPr>
      </w:pPr>
      <w:r>
        <w:rPr>
          <w:rFonts w:cs="Courier New"/>
          <w:szCs w:val="16"/>
        </w:rPr>
        <w:t xml:space="preserve">      type: object</w:t>
      </w:r>
    </w:p>
    <w:p w14:paraId="7D957DB3" w14:textId="77777777" w:rsidR="00166100" w:rsidRDefault="00166100" w:rsidP="00166100">
      <w:pPr>
        <w:pStyle w:val="PL"/>
        <w:rPr>
          <w:rFonts w:cs="Courier New"/>
          <w:szCs w:val="16"/>
        </w:rPr>
      </w:pPr>
      <w:r>
        <w:rPr>
          <w:rFonts w:cs="Courier New"/>
          <w:szCs w:val="16"/>
        </w:rPr>
        <w:t xml:space="preserve">      properties:</w:t>
      </w:r>
    </w:p>
    <w:p w14:paraId="6B042B38" w14:textId="77777777" w:rsidR="00166100" w:rsidRPr="00133177" w:rsidRDefault="00166100" w:rsidP="00166100">
      <w:pPr>
        <w:pStyle w:val="PL"/>
      </w:pPr>
      <w:r w:rsidRPr="00133177">
        <w:t xml:space="preserve">        </w:t>
      </w:r>
      <w:r>
        <w:t>sfc</w:t>
      </w:r>
      <w:r w:rsidRPr="00133177">
        <w:t>Id</w:t>
      </w:r>
      <w:r>
        <w:t>Dl</w:t>
      </w:r>
      <w:r w:rsidRPr="00133177">
        <w:t>:</w:t>
      </w:r>
    </w:p>
    <w:p w14:paraId="19FAF277" w14:textId="77777777" w:rsidR="00166100" w:rsidRPr="00133177" w:rsidRDefault="00166100" w:rsidP="00166100">
      <w:pPr>
        <w:pStyle w:val="PL"/>
      </w:pPr>
      <w:r w:rsidRPr="00133177">
        <w:t xml:space="preserve">          type: string</w:t>
      </w:r>
    </w:p>
    <w:p w14:paraId="4B348118" w14:textId="77777777" w:rsidR="00166100" w:rsidRDefault="00166100" w:rsidP="00166100">
      <w:pPr>
        <w:pStyle w:val="PL"/>
      </w:pPr>
      <w:r w:rsidRPr="00133177">
        <w:t xml:space="preserve">          description: </w:t>
      </w:r>
      <w:r w:rsidRPr="003107D3">
        <w:t xml:space="preserve">Reference to a pre-configured </w:t>
      </w:r>
      <w:r>
        <w:t>SFC</w:t>
      </w:r>
      <w:r w:rsidRPr="003107D3">
        <w:t xml:space="preserve"> for downlink traffic.</w:t>
      </w:r>
    </w:p>
    <w:p w14:paraId="38494299" w14:textId="77777777" w:rsidR="00166100" w:rsidRPr="000861B6" w:rsidRDefault="00166100" w:rsidP="00166100">
      <w:pPr>
        <w:pStyle w:val="PL"/>
        <w:rPr>
          <w:rFonts w:cs="Courier New"/>
          <w:szCs w:val="16"/>
        </w:rPr>
      </w:pPr>
      <w:r>
        <w:rPr>
          <w:rFonts w:cs="Courier New"/>
          <w:szCs w:val="16"/>
        </w:rPr>
        <w:t xml:space="preserve">          nullable: true</w:t>
      </w:r>
    </w:p>
    <w:p w14:paraId="6D8CA8FE" w14:textId="77777777" w:rsidR="00166100" w:rsidRPr="00133177" w:rsidRDefault="00166100" w:rsidP="00166100">
      <w:pPr>
        <w:pStyle w:val="PL"/>
      </w:pPr>
      <w:r w:rsidRPr="00133177">
        <w:t xml:space="preserve">        </w:t>
      </w:r>
      <w:r>
        <w:t>sfc</w:t>
      </w:r>
      <w:r w:rsidRPr="00133177">
        <w:t>Id</w:t>
      </w:r>
      <w:r>
        <w:t>Ul</w:t>
      </w:r>
      <w:r w:rsidRPr="00133177">
        <w:t>:</w:t>
      </w:r>
    </w:p>
    <w:p w14:paraId="483C0811" w14:textId="77777777" w:rsidR="00166100" w:rsidRPr="00133177" w:rsidRDefault="00166100" w:rsidP="00166100">
      <w:pPr>
        <w:pStyle w:val="PL"/>
      </w:pPr>
      <w:r w:rsidRPr="00133177">
        <w:t xml:space="preserve">          type: string</w:t>
      </w:r>
    </w:p>
    <w:p w14:paraId="420E4E51" w14:textId="77777777" w:rsidR="00166100" w:rsidRDefault="00166100" w:rsidP="00166100">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9DF409C" w14:textId="77777777" w:rsidR="00166100" w:rsidRPr="000861B6" w:rsidRDefault="00166100" w:rsidP="00166100">
      <w:pPr>
        <w:pStyle w:val="PL"/>
        <w:rPr>
          <w:rFonts w:cs="Courier New"/>
          <w:szCs w:val="16"/>
        </w:rPr>
      </w:pPr>
      <w:r>
        <w:rPr>
          <w:rFonts w:cs="Courier New"/>
          <w:szCs w:val="16"/>
        </w:rPr>
        <w:t xml:space="preserve">          nullable: true</w:t>
      </w:r>
    </w:p>
    <w:p w14:paraId="44BE6994" w14:textId="77777777" w:rsidR="00166100" w:rsidRDefault="00166100" w:rsidP="00166100">
      <w:pPr>
        <w:pStyle w:val="PL"/>
        <w:rPr>
          <w:rFonts w:cs="Courier New"/>
          <w:szCs w:val="16"/>
        </w:rPr>
      </w:pPr>
      <w:r>
        <w:rPr>
          <w:rFonts w:cs="Courier New"/>
          <w:szCs w:val="16"/>
        </w:rPr>
        <w:t xml:space="preserve">        spVal:</w:t>
      </w:r>
    </w:p>
    <w:p w14:paraId="57E5227D" w14:textId="77777777" w:rsidR="00166100" w:rsidRDefault="00166100" w:rsidP="00166100">
      <w:pPr>
        <w:pStyle w:val="PL"/>
        <w:rPr>
          <w:rFonts w:cs="Courier New"/>
          <w:szCs w:val="16"/>
        </w:rPr>
      </w:pPr>
      <w:r>
        <w:rPr>
          <w:rFonts w:cs="Courier New"/>
          <w:szCs w:val="16"/>
        </w:rPr>
        <w:t xml:space="preserve">          $ref: '#/components/schemas/SpatialValidityRm'</w:t>
      </w:r>
    </w:p>
    <w:p w14:paraId="0C68F971" w14:textId="77777777" w:rsidR="00166100" w:rsidRDefault="00166100" w:rsidP="00166100">
      <w:pPr>
        <w:pStyle w:val="PL"/>
        <w:rPr>
          <w:rFonts w:cs="Courier New"/>
          <w:szCs w:val="16"/>
        </w:rPr>
      </w:pPr>
      <w:r>
        <w:rPr>
          <w:rFonts w:cs="Courier New"/>
          <w:szCs w:val="16"/>
        </w:rPr>
        <w:t xml:space="preserve">        metadata:</w:t>
      </w:r>
    </w:p>
    <w:p w14:paraId="32362A56" w14:textId="77777777" w:rsidR="00166100" w:rsidRDefault="00166100" w:rsidP="00166100">
      <w:pPr>
        <w:pStyle w:val="PL"/>
      </w:pPr>
      <w:r>
        <w:t xml:space="preserve">          $ref: 'TS29571_CommonData.yaml#/components/schemas/Metadata'</w:t>
      </w:r>
    </w:p>
    <w:p w14:paraId="6302E741" w14:textId="77777777" w:rsidR="00166100" w:rsidRDefault="00166100" w:rsidP="00166100">
      <w:pPr>
        <w:pStyle w:val="PL"/>
      </w:pPr>
      <w:r>
        <w:rPr>
          <w:rFonts w:cs="Courier New"/>
          <w:szCs w:val="16"/>
        </w:rPr>
        <w:t xml:space="preserve">      nullable: true</w:t>
      </w:r>
    </w:p>
    <w:p w14:paraId="016E836E" w14:textId="77777777" w:rsidR="00166100" w:rsidRDefault="00166100" w:rsidP="00166100">
      <w:pPr>
        <w:pStyle w:val="PL"/>
        <w:rPr>
          <w:rFonts w:cs="Courier New"/>
          <w:szCs w:val="16"/>
        </w:rPr>
      </w:pPr>
    </w:p>
    <w:p w14:paraId="07B4CC23" w14:textId="77777777" w:rsidR="00166100" w:rsidRDefault="00166100" w:rsidP="00166100">
      <w:pPr>
        <w:pStyle w:val="PL"/>
        <w:rPr>
          <w:rFonts w:cs="Courier New"/>
          <w:szCs w:val="16"/>
        </w:rPr>
      </w:pPr>
      <w:r>
        <w:rPr>
          <w:rFonts w:cs="Courier New"/>
          <w:szCs w:val="16"/>
        </w:rPr>
        <w:t xml:space="preserve">    SpatialValidity:</w:t>
      </w:r>
    </w:p>
    <w:p w14:paraId="3E07FE88" w14:textId="77777777" w:rsidR="00166100" w:rsidRDefault="00166100" w:rsidP="00166100">
      <w:pPr>
        <w:pStyle w:val="PL"/>
        <w:rPr>
          <w:rFonts w:cs="Courier New"/>
          <w:szCs w:val="16"/>
        </w:rPr>
      </w:pPr>
      <w:r>
        <w:rPr>
          <w:rFonts w:cs="Courier New"/>
          <w:szCs w:val="16"/>
        </w:rPr>
        <w:t xml:space="preserve">      description: Describes explicitly the route to an Application location.</w:t>
      </w:r>
    </w:p>
    <w:p w14:paraId="53BC8601" w14:textId="77777777" w:rsidR="00166100" w:rsidRDefault="00166100" w:rsidP="00166100">
      <w:pPr>
        <w:pStyle w:val="PL"/>
        <w:rPr>
          <w:rFonts w:cs="Courier New"/>
          <w:szCs w:val="16"/>
        </w:rPr>
      </w:pPr>
      <w:r>
        <w:rPr>
          <w:rFonts w:cs="Courier New"/>
          <w:szCs w:val="16"/>
        </w:rPr>
        <w:t xml:space="preserve">      type: object</w:t>
      </w:r>
    </w:p>
    <w:p w14:paraId="026DA763" w14:textId="77777777" w:rsidR="00166100" w:rsidRDefault="00166100" w:rsidP="00166100">
      <w:pPr>
        <w:pStyle w:val="PL"/>
        <w:rPr>
          <w:rFonts w:cs="Courier New"/>
          <w:szCs w:val="16"/>
        </w:rPr>
      </w:pPr>
      <w:r>
        <w:rPr>
          <w:rFonts w:cs="Courier New"/>
          <w:szCs w:val="16"/>
        </w:rPr>
        <w:t xml:space="preserve">      required:</w:t>
      </w:r>
    </w:p>
    <w:p w14:paraId="43BB3E55" w14:textId="77777777" w:rsidR="00166100" w:rsidRDefault="00166100" w:rsidP="00166100">
      <w:pPr>
        <w:pStyle w:val="PL"/>
        <w:rPr>
          <w:rFonts w:cs="Courier New"/>
          <w:szCs w:val="16"/>
        </w:rPr>
      </w:pPr>
      <w:r>
        <w:rPr>
          <w:rFonts w:cs="Courier New"/>
          <w:szCs w:val="16"/>
        </w:rPr>
        <w:t xml:space="preserve">        - presenceInfoList</w:t>
      </w:r>
    </w:p>
    <w:p w14:paraId="015313A8" w14:textId="77777777" w:rsidR="00166100" w:rsidRDefault="00166100" w:rsidP="00166100">
      <w:pPr>
        <w:pStyle w:val="PL"/>
        <w:rPr>
          <w:rFonts w:cs="Courier New"/>
          <w:szCs w:val="16"/>
        </w:rPr>
      </w:pPr>
      <w:r>
        <w:rPr>
          <w:rFonts w:cs="Courier New"/>
          <w:szCs w:val="16"/>
        </w:rPr>
        <w:t xml:space="preserve">      properties:</w:t>
      </w:r>
    </w:p>
    <w:p w14:paraId="6B25D72A" w14:textId="77777777" w:rsidR="00166100" w:rsidRDefault="00166100" w:rsidP="00166100">
      <w:pPr>
        <w:pStyle w:val="PL"/>
        <w:rPr>
          <w:rFonts w:cs="Courier New"/>
          <w:szCs w:val="16"/>
        </w:rPr>
      </w:pPr>
      <w:r>
        <w:rPr>
          <w:rFonts w:cs="Courier New"/>
          <w:szCs w:val="16"/>
        </w:rPr>
        <w:t xml:space="preserve">        presenceInfoList:</w:t>
      </w:r>
    </w:p>
    <w:p w14:paraId="25BC5CDF" w14:textId="77777777" w:rsidR="00166100" w:rsidRDefault="00166100" w:rsidP="00166100">
      <w:pPr>
        <w:pStyle w:val="PL"/>
        <w:rPr>
          <w:rFonts w:cs="Courier New"/>
          <w:szCs w:val="16"/>
        </w:rPr>
      </w:pPr>
      <w:r>
        <w:rPr>
          <w:rFonts w:cs="Courier New"/>
          <w:szCs w:val="16"/>
        </w:rPr>
        <w:t xml:space="preserve">          type: object</w:t>
      </w:r>
    </w:p>
    <w:p w14:paraId="4643AAB5" w14:textId="77777777" w:rsidR="00166100" w:rsidRDefault="00166100" w:rsidP="00166100">
      <w:pPr>
        <w:pStyle w:val="PL"/>
        <w:rPr>
          <w:rFonts w:cs="Courier New"/>
          <w:szCs w:val="16"/>
        </w:rPr>
      </w:pPr>
      <w:r>
        <w:rPr>
          <w:rFonts w:cs="Courier New"/>
          <w:szCs w:val="16"/>
        </w:rPr>
        <w:t xml:space="preserve">          additionalProperties:</w:t>
      </w:r>
    </w:p>
    <w:p w14:paraId="2CF8B779" w14:textId="77777777" w:rsidR="00166100" w:rsidRDefault="00166100" w:rsidP="00166100">
      <w:pPr>
        <w:pStyle w:val="PL"/>
        <w:rPr>
          <w:rFonts w:cs="Courier New"/>
          <w:szCs w:val="16"/>
        </w:rPr>
      </w:pPr>
      <w:r>
        <w:rPr>
          <w:rFonts w:cs="Courier New"/>
          <w:szCs w:val="16"/>
        </w:rPr>
        <w:t xml:space="preserve">            $ref: 'TS29571_CommonData.yaml#/components/schemas/PresenceInfo'</w:t>
      </w:r>
    </w:p>
    <w:p w14:paraId="5CA36F01" w14:textId="77777777" w:rsidR="00166100" w:rsidRDefault="00166100" w:rsidP="00166100">
      <w:pPr>
        <w:pStyle w:val="PL"/>
        <w:rPr>
          <w:rFonts w:cs="Courier New"/>
          <w:szCs w:val="16"/>
        </w:rPr>
      </w:pPr>
      <w:r>
        <w:rPr>
          <w:rFonts w:cs="Courier New"/>
          <w:szCs w:val="16"/>
        </w:rPr>
        <w:t xml:space="preserve">          minProperties: 1</w:t>
      </w:r>
    </w:p>
    <w:p w14:paraId="04E64F3C" w14:textId="77777777" w:rsidR="00166100" w:rsidRDefault="00166100" w:rsidP="00166100">
      <w:pPr>
        <w:pStyle w:val="PL"/>
        <w:rPr>
          <w:rFonts w:cs="Courier New"/>
          <w:szCs w:val="16"/>
        </w:rPr>
      </w:pPr>
      <w:r>
        <w:rPr>
          <w:rFonts w:cs="Courier New"/>
          <w:szCs w:val="16"/>
        </w:rPr>
        <w:t xml:space="preserve">          description: &gt;</w:t>
      </w:r>
    </w:p>
    <w:p w14:paraId="127A6A6B" w14:textId="77777777" w:rsidR="00166100" w:rsidRDefault="00166100" w:rsidP="0016610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D51587E" w14:textId="77777777" w:rsidR="00166100" w:rsidRDefault="00166100" w:rsidP="00166100">
      <w:pPr>
        <w:pStyle w:val="PL"/>
        <w:rPr>
          <w:rFonts w:cs="Courier New"/>
          <w:szCs w:val="16"/>
        </w:rPr>
      </w:pPr>
      <w:r>
        <w:rPr>
          <w:rFonts w:cs="Courier New"/>
          <w:szCs w:val="16"/>
        </w:rPr>
        <w:t xml:space="preserve">            </w:t>
      </w:r>
      <w:r>
        <w:rPr>
          <w:lang w:eastAsia="zh-CN"/>
        </w:rPr>
        <w:t>PresenceInfo data type is the key of the map.</w:t>
      </w:r>
    </w:p>
    <w:p w14:paraId="34BCE0DF" w14:textId="77777777" w:rsidR="00166100" w:rsidRDefault="00166100" w:rsidP="00166100">
      <w:pPr>
        <w:pStyle w:val="PL"/>
        <w:rPr>
          <w:rFonts w:cs="Courier New"/>
          <w:szCs w:val="16"/>
        </w:rPr>
      </w:pPr>
    </w:p>
    <w:p w14:paraId="4D0B91AB" w14:textId="77777777" w:rsidR="00166100" w:rsidRDefault="00166100" w:rsidP="00166100">
      <w:pPr>
        <w:pStyle w:val="PL"/>
        <w:rPr>
          <w:rFonts w:cs="Courier New"/>
          <w:szCs w:val="16"/>
        </w:rPr>
      </w:pPr>
      <w:r>
        <w:rPr>
          <w:rFonts w:cs="Courier New"/>
          <w:szCs w:val="16"/>
        </w:rPr>
        <w:t xml:space="preserve">    SpatialValidityRm:</w:t>
      </w:r>
    </w:p>
    <w:p w14:paraId="4FE031F9" w14:textId="77777777" w:rsidR="00166100" w:rsidRDefault="00166100" w:rsidP="00166100">
      <w:pPr>
        <w:pStyle w:val="PL"/>
        <w:rPr>
          <w:rFonts w:cs="Courier New"/>
          <w:szCs w:val="16"/>
        </w:rPr>
      </w:pPr>
      <w:r>
        <w:rPr>
          <w:rFonts w:cs="Courier New"/>
          <w:szCs w:val="16"/>
        </w:rPr>
        <w:t xml:space="preserve">      description: &gt;</w:t>
      </w:r>
    </w:p>
    <w:p w14:paraId="66EA0A07" w14:textId="77777777" w:rsidR="00166100" w:rsidRDefault="00166100" w:rsidP="00166100">
      <w:pPr>
        <w:pStyle w:val="PL"/>
      </w:pPr>
      <w:r>
        <w:rPr>
          <w:rFonts w:cs="Courier New"/>
          <w:szCs w:val="16"/>
        </w:rPr>
        <w:t xml:space="preserve">        </w:t>
      </w:r>
      <w:r>
        <w:t>This data type is defined in the same way as the SpatialValidity data type, but with the</w:t>
      </w:r>
    </w:p>
    <w:p w14:paraId="3B8F8FF3" w14:textId="77777777" w:rsidR="00166100" w:rsidRDefault="00166100" w:rsidP="00166100">
      <w:pPr>
        <w:pStyle w:val="PL"/>
        <w:rPr>
          <w:rFonts w:cs="Courier New"/>
          <w:szCs w:val="16"/>
        </w:rPr>
      </w:pPr>
      <w:r>
        <w:rPr>
          <w:rFonts w:cs="Courier New"/>
          <w:szCs w:val="16"/>
        </w:rPr>
        <w:t xml:space="preserve">        </w:t>
      </w:r>
      <w:r>
        <w:t>OpenAPI nullable property set to true.</w:t>
      </w:r>
    </w:p>
    <w:p w14:paraId="0D923C37" w14:textId="77777777" w:rsidR="00166100" w:rsidRDefault="00166100" w:rsidP="00166100">
      <w:pPr>
        <w:pStyle w:val="PL"/>
        <w:rPr>
          <w:rFonts w:cs="Courier New"/>
          <w:szCs w:val="16"/>
        </w:rPr>
      </w:pPr>
      <w:r>
        <w:rPr>
          <w:rFonts w:cs="Courier New"/>
          <w:szCs w:val="16"/>
        </w:rPr>
        <w:t xml:space="preserve">      type: object</w:t>
      </w:r>
    </w:p>
    <w:p w14:paraId="3E1CC2C7" w14:textId="77777777" w:rsidR="00166100" w:rsidRDefault="00166100" w:rsidP="00166100">
      <w:pPr>
        <w:pStyle w:val="PL"/>
        <w:rPr>
          <w:rFonts w:cs="Courier New"/>
          <w:szCs w:val="16"/>
        </w:rPr>
      </w:pPr>
      <w:r>
        <w:rPr>
          <w:rFonts w:cs="Courier New"/>
          <w:szCs w:val="16"/>
        </w:rPr>
        <w:t xml:space="preserve">      required:</w:t>
      </w:r>
    </w:p>
    <w:p w14:paraId="706919FE" w14:textId="77777777" w:rsidR="00166100" w:rsidRDefault="00166100" w:rsidP="00166100">
      <w:pPr>
        <w:pStyle w:val="PL"/>
        <w:rPr>
          <w:rFonts w:cs="Courier New"/>
          <w:szCs w:val="16"/>
        </w:rPr>
      </w:pPr>
      <w:r>
        <w:rPr>
          <w:rFonts w:cs="Courier New"/>
          <w:szCs w:val="16"/>
        </w:rPr>
        <w:t xml:space="preserve">        - presenceInfoList</w:t>
      </w:r>
    </w:p>
    <w:p w14:paraId="0B170CFA" w14:textId="77777777" w:rsidR="00166100" w:rsidRDefault="00166100" w:rsidP="00166100">
      <w:pPr>
        <w:pStyle w:val="PL"/>
        <w:rPr>
          <w:rFonts w:cs="Courier New"/>
          <w:szCs w:val="16"/>
        </w:rPr>
      </w:pPr>
      <w:r>
        <w:rPr>
          <w:rFonts w:cs="Courier New"/>
          <w:szCs w:val="16"/>
        </w:rPr>
        <w:t xml:space="preserve">      properties:</w:t>
      </w:r>
    </w:p>
    <w:p w14:paraId="0E599549" w14:textId="77777777" w:rsidR="00166100" w:rsidRDefault="00166100" w:rsidP="00166100">
      <w:pPr>
        <w:pStyle w:val="PL"/>
        <w:rPr>
          <w:rFonts w:cs="Courier New"/>
          <w:szCs w:val="16"/>
        </w:rPr>
      </w:pPr>
      <w:r>
        <w:rPr>
          <w:rFonts w:cs="Courier New"/>
          <w:szCs w:val="16"/>
        </w:rPr>
        <w:t xml:space="preserve">        presenceInfoList:</w:t>
      </w:r>
    </w:p>
    <w:p w14:paraId="1DC0C96B" w14:textId="77777777" w:rsidR="00166100" w:rsidRDefault="00166100" w:rsidP="00166100">
      <w:pPr>
        <w:pStyle w:val="PL"/>
        <w:rPr>
          <w:rFonts w:cs="Courier New"/>
          <w:szCs w:val="16"/>
        </w:rPr>
      </w:pPr>
      <w:r>
        <w:rPr>
          <w:rFonts w:cs="Courier New"/>
          <w:szCs w:val="16"/>
        </w:rPr>
        <w:t xml:space="preserve">          type: object</w:t>
      </w:r>
    </w:p>
    <w:p w14:paraId="07FBD4AF" w14:textId="77777777" w:rsidR="00166100" w:rsidRDefault="00166100" w:rsidP="00166100">
      <w:pPr>
        <w:pStyle w:val="PL"/>
        <w:rPr>
          <w:rFonts w:cs="Courier New"/>
          <w:szCs w:val="16"/>
        </w:rPr>
      </w:pPr>
      <w:r>
        <w:rPr>
          <w:rFonts w:cs="Courier New"/>
          <w:szCs w:val="16"/>
        </w:rPr>
        <w:t xml:space="preserve">          additionalProperties:</w:t>
      </w:r>
    </w:p>
    <w:p w14:paraId="631AE3A3" w14:textId="77777777" w:rsidR="00166100" w:rsidRDefault="00166100" w:rsidP="00166100">
      <w:pPr>
        <w:pStyle w:val="PL"/>
        <w:rPr>
          <w:rFonts w:cs="Courier New"/>
          <w:szCs w:val="16"/>
        </w:rPr>
      </w:pPr>
      <w:r>
        <w:rPr>
          <w:rFonts w:cs="Courier New"/>
          <w:szCs w:val="16"/>
        </w:rPr>
        <w:t xml:space="preserve">            $ref: 'TS29571_CommonData.yaml#/components/schemas/PresenceInfo'</w:t>
      </w:r>
    </w:p>
    <w:p w14:paraId="199BC88C" w14:textId="77777777" w:rsidR="00166100" w:rsidRDefault="00166100" w:rsidP="00166100">
      <w:pPr>
        <w:pStyle w:val="PL"/>
        <w:rPr>
          <w:rFonts w:cs="Courier New"/>
          <w:szCs w:val="16"/>
        </w:rPr>
      </w:pPr>
      <w:r>
        <w:rPr>
          <w:rFonts w:cs="Courier New"/>
          <w:szCs w:val="16"/>
        </w:rPr>
        <w:t xml:space="preserve">          minProperties: 1</w:t>
      </w:r>
    </w:p>
    <w:p w14:paraId="08695EA8" w14:textId="77777777" w:rsidR="00166100" w:rsidRDefault="00166100" w:rsidP="00166100">
      <w:pPr>
        <w:pStyle w:val="PL"/>
        <w:rPr>
          <w:rFonts w:cs="Courier New"/>
          <w:szCs w:val="16"/>
        </w:rPr>
      </w:pPr>
      <w:r>
        <w:rPr>
          <w:rFonts w:cs="Courier New"/>
          <w:szCs w:val="16"/>
        </w:rPr>
        <w:t xml:space="preserve">          description: &gt;</w:t>
      </w:r>
    </w:p>
    <w:p w14:paraId="4D61048F" w14:textId="77777777" w:rsidR="00166100" w:rsidRDefault="00166100" w:rsidP="0016610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DF8BE43" w14:textId="77777777" w:rsidR="00166100" w:rsidRDefault="00166100" w:rsidP="00166100">
      <w:pPr>
        <w:pStyle w:val="PL"/>
        <w:rPr>
          <w:rFonts w:cs="Courier New"/>
          <w:szCs w:val="16"/>
        </w:rPr>
      </w:pPr>
      <w:r>
        <w:rPr>
          <w:rFonts w:cs="Courier New"/>
          <w:szCs w:val="16"/>
        </w:rPr>
        <w:t xml:space="preserve">            </w:t>
      </w:r>
      <w:r>
        <w:rPr>
          <w:lang w:eastAsia="zh-CN"/>
        </w:rPr>
        <w:t>PresenceInfo data type is the key of the map.</w:t>
      </w:r>
    </w:p>
    <w:p w14:paraId="6AA7E1C9" w14:textId="77777777" w:rsidR="00166100" w:rsidRDefault="00166100" w:rsidP="00166100">
      <w:pPr>
        <w:pStyle w:val="PL"/>
        <w:rPr>
          <w:rFonts w:cs="Courier New"/>
          <w:szCs w:val="16"/>
        </w:rPr>
      </w:pPr>
      <w:r>
        <w:rPr>
          <w:rFonts w:cs="Courier New"/>
          <w:szCs w:val="16"/>
        </w:rPr>
        <w:t xml:space="preserve">      nullable: true</w:t>
      </w:r>
    </w:p>
    <w:p w14:paraId="458DC6DE" w14:textId="77777777" w:rsidR="00166100" w:rsidRDefault="00166100" w:rsidP="00166100">
      <w:pPr>
        <w:pStyle w:val="PL"/>
        <w:rPr>
          <w:rFonts w:cs="Courier New"/>
          <w:szCs w:val="16"/>
        </w:rPr>
      </w:pPr>
    </w:p>
    <w:p w14:paraId="6B130D3C" w14:textId="77777777" w:rsidR="00166100" w:rsidRDefault="00166100" w:rsidP="00166100">
      <w:pPr>
        <w:pStyle w:val="PL"/>
        <w:rPr>
          <w:rFonts w:cs="Courier New"/>
          <w:szCs w:val="16"/>
        </w:rPr>
      </w:pPr>
      <w:r>
        <w:rPr>
          <w:rFonts w:cs="Courier New"/>
          <w:szCs w:val="16"/>
        </w:rPr>
        <w:t xml:space="preserve">    AfRoutingRequirementRm:</w:t>
      </w:r>
    </w:p>
    <w:p w14:paraId="54EFA7CA" w14:textId="77777777" w:rsidR="00166100" w:rsidRDefault="00166100" w:rsidP="00166100">
      <w:pPr>
        <w:pStyle w:val="PL"/>
        <w:rPr>
          <w:rFonts w:cs="Courier New"/>
          <w:szCs w:val="16"/>
        </w:rPr>
      </w:pPr>
      <w:r>
        <w:rPr>
          <w:rFonts w:cs="Courier New"/>
          <w:szCs w:val="16"/>
        </w:rPr>
        <w:t xml:space="preserve">      description: &gt;</w:t>
      </w:r>
    </w:p>
    <w:p w14:paraId="0904C6EE" w14:textId="77777777" w:rsidR="00166100" w:rsidRDefault="00166100" w:rsidP="00166100">
      <w:pPr>
        <w:pStyle w:val="PL"/>
      </w:pPr>
      <w:r>
        <w:rPr>
          <w:rFonts w:cs="Courier New"/>
          <w:szCs w:val="16"/>
        </w:rPr>
        <w:t xml:space="preserve">        </w:t>
      </w:r>
      <w:r>
        <w:t>This data type is defined in the same way as the AfRoutingRequirement data type, but with</w:t>
      </w:r>
    </w:p>
    <w:p w14:paraId="17504412" w14:textId="77777777" w:rsidR="00166100" w:rsidRDefault="00166100" w:rsidP="00166100">
      <w:pPr>
        <w:pStyle w:val="PL"/>
      </w:pPr>
      <w:r>
        <w:t xml:space="preserve">        the OpenAPI nullable property set to true and the spVal and tempVals attributes defined as</w:t>
      </w:r>
    </w:p>
    <w:p w14:paraId="7D50356F" w14:textId="77777777" w:rsidR="00166100" w:rsidRDefault="00166100" w:rsidP="00166100">
      <w:pPr>
        <w:pStyle w:val="PL"/>
        <w:rPr>
          <w:rFonts w:cs="Courier New"/>
          <w:szCs w:val="16"/>
        </w:rPr>
      </w:pPr>
      <w:r>
        <w:t xml:space="preserve">        removable.</w:t>
      </w:r>
    </w:p>
    <w:p w14:paraId="091EEDCC" w14:textId="77777777" w:rsidR="00166100" w:rsidRDefault="00166100" w:rsidP="00166100">
      <w:pPr>
        <w:pStyle w:val="PL"/>
        <w:rPr>
          <w:rFonts w:cs="Courier New"/>
          <w:szCs w:val="16"/>
        </w:rPr>
      </w:pPr>
      <w:r>
        <w:rPr>
          <w:rFonts w:cs="Courier New"/>
          <w:szCs w:val="16"/>
        </w:rPr>
        <w:t xml:space="preserve">      type: object</w:t>
      </w:r>
    </w:p>
    <w:p w14:paraId="02955200" w14:textId="77777777" w:rsidR="00166100" w:rsidRDefault="00166100" w:rsidP="00166100">
      <w:pPr>
        <w:pStyle w:val="PL"/>
        <w:rPr>
          <w:rFonts w:cs="Courier New"/>
          <w:szCs w:val="16"/>
        </w:rPr>
      </w:pPr>
      <w:r>
        <w:rPr>
          <w:rFonts w:cs="Courier New"/>
          <w:szCs w:val="16"/>
        </w:rPr>
        <w:t xml:space="preserve">      properties:</w:t>
      </w:r>
    </w:p>
    <w:p w14:paraId="357787E4" w14:textId="77777777" w:rsidR="00166100" w:rsidRDefault="00166100" w:rsidP="00166100">
      <w:pPr>
        <w:pStyle w:val="PL"/>
        <w:rPr>
          <w:rFonts w:cs="Courier New"/>
          <w:szCs w:val="16"/>
        </w:rPr>
      </w:pPr>
      <w:r>
        <w:rPr>
          <w:rFonts w:cs="Courier New"/>
          <w:szCs w:val="16"/>
        </w:rPr>
        <w:t xml:space="preserve">        appReloc:</w:t>
      </w:r>
    </w:p>
    <w:p w14:paraId="45A51105" w14:textId="77777777" w:rsidR="00166100" w:rsidRDefault="00166100" w:rsidP="00166100">
      <w:pPr>
        <w:pStyle w:val="PL"/>
        <w:rPr>
          <w:rFonts w:cs="Courier New"/>
          <w:szCs w:val="16"/>
        </w:rPr>
      </w:pPr>
      <w:r>
        <w:rPr>
          <w:rFonts w:cs="Courier New"/>
          <w:szCs w:val="16"/>
        </w:rPr>
        <w:t xml:space="preserve">          type: boolean</w:t>
      </w:r>
    </w:p>
    <w:p w14:paraId="688AB977" w14:textId="77777777" w:rsidR="00166100" w:rsidRDefault="00166100" w:rsidP="00166100">
      <w:pPr>
        <w:pStyle w:val="PL"/>
        <w:rPr>
          <w:rFonts w:cs="Courier New"/>
          <w:szCs w:val="16"/>
        </w:rPr>
      </w:pPr>
      <w:r>
        <w:rPr>
          <w:rFonts w:cs="Courier New"/>
          <w:szCs w:val="16"/>
        </w:rPr>
        <w:t xml:space="preserve">        routeToLocs:</w:t>
      </w:r>
    </w:p>
    <w:p w14:paraId="2CFA0377" w14:textId="77777777" w:rsidR="00166100" w:rsidRDefault="00166100" w:rsidP="00166100">
      <w:pPr>
        <w:pStyle w:val="PL"/>
        <w:rPr>
          <w:rFonts w:cs="Courier New"/>
          <w:szCs w:val="16"/>
        </w:rPr>
      </w:pPr>
      <w:r>
        <w:rPr>
          <w:rFonts w:cs="Courier New"/>
          <w:szCs w:val="16"/>
        </w:rPr>
        <w:t xml:space="preserve">          type: array</w:t>
      </w:r>
    </w:p>
    <w:p w14:paraId="0E63C207" w14:textId="77777777" w:rsidR="00166100" w:rsidRDefault="00166100" w:rsidP="00166100">
      <w:pPr>
        <w:pStyle w:val="PL"/>
        <w:rPr>
          <w:rFonts w:cs="Courier New"/>
          <w:szCs w:val="16"/>
        </w:rPr>
      </w:pPr>
      <w:r>
        <w:rPr>
          <w:rFonts w:cs="Courier New"/>
          <w:szCs w:val="16"/>
        </w:rPr>
        <w:t xml:space="preserve">          items:</w:t>
      </w:r>
    </w:p>
    <w:p w14:paraId="24173932" w14:textId="77777777" w:rsidR="00166100" w:rsidRDefault="00166100" w:rsidP="00166100">
      <w:pPr>
        <w:pStyle w:val="PL"/>
        <w:rPr>
          <w:rFonts w:cs="Courier New"/>
          <w:szCs w:val="16"/>
        </w:rPr>
      </w:pPr>
      <w:r>
        <w:rPr>
          <w:rFonts w:cs="Courier New"/>
          <w:szCs w:val="16"/>
        </w:rPr>
        <w:t xml:space="preserve">            $ref: 'TS29571_CommonData.yaml#/components/schemas/RouteToLocation'</w:t>
      </w:r>
    </w:p>
    <w:p w14:paraId="29FA04EA" w14:textId="77777777" w:rsidR="00166100" w:rsidRDefault="00166100" w:rsidP="00166100">
      <w:pPr>
        <w:pStyle w:val="PL"/>
        <w:rPr>
          <w:rFonts w:cs="Courier New"/>
          <w:szCs w:val="16"/>
        </w:rPr>
      </w:pPr>
      <w:r>
        <w:rPr>
          <w:rFonts w:cs="Courier New"/>
          <w:szCs w:val="16"/>
        </w:rPr>
        <w:t xml:space="preserve">          minItems: 1</w:t>
      </w:r>
    </w:p>
    <w:p w14:paraId="779B3F00" w14:textId="77777777" w:rsidR="00166100" w:rsidRDefault="00166100" w:rsidP="00166100">
      <w:pPr>
        <w:pStyle w:val="PL"/>
        <w:rPr>
          <w:rFonts w:cs="Courier New"/>
          <w:szCs w:val="16"/>
        </w:rPr>
      </w:pPr>
      <w:r>
        <w:rPr>
          <w:rFonts w:cs="Courier New"/>
          <w:szCs w:val="16"/>
        </w:rPr>
        <w:t xml:space="preserve">          nullable: true</w:t>
      </w:r>
    </w:p>
    <w:p w14:paraId="19CCD378" w14:textId="77777777" w:rsidR="00166100" w:rsidRDefault="00166100" w:rsidP="00166100">
      <w:pPr>
        <w:pStyle w:val="PL"/>
        <w:rPr>
          <w:rFonts w:cs="Courier New"/>
          <w:szCs w:val="16"/>
        </w:rPr>
      </w:pPr>
      <w:r>
        <w:rPr>
          <w:rFonts w:cs="Courier New"/>
          <w:szCs w:val="16"/>
        </w:rPr>
        <w:lastRenderedPageBreak/>
        <w:t xml:space="preserve">        spVal:</w:t>
      </w:r>
    </w:p>
    <w:p w14:paraId="61D96ECB" w14:textId="77777777" w:rsidR="00166100" w:rsidRDefault="00166100" w:rsidP="00166100">
      <w:pPr>
        <w:pStyle w:val="PL"/>
        <w:rPr>
          <w:rFonts w:cs="Courier New"/>
          <w:szCs w:val="16"/>
        </w:rPr>
      </w:pPr>
      <w:r>
        <w:rPr>
          <w:rFonts w:cs="Courier New"/>
          <w:szCs w:val="16"/>
        </w:rPr>
        <w:t xml:space="preserve">          $ref: '#/components/schemas/SpatialValidityRm'</w:t>
      </w:r>
    </w:p>
    <w:p w14:paraId="6D7C5788" w14:textId="77777777" w:rsidR="00166100" w:rsidRDefault="00166100" w:rsidP="00166100">
      <w:pPr>
        <w:pStyle w:val="PL"/>
        <w:rPr>
          <w:rFonts w:cs="Courier New"/>
          <w:szCs w:val="16"/>
        </w:rPr>
      </w:pPr>
      <w:r>
        <w:rPr>
          <w:rFonts w:cs="Courier New"/>
          <w:szCs w:val="16"/>
        </w:rPr>
        <w:t xml:space="preserve">        tempVals:</w:t>
      </w:r>
    </w:p>
    <w:p w14:paraId="5636EAED" w14:textId="77777777" w:rsidR="00166100" w:rsidRDefault="00166100" w:rsidP="00166100">
      <w:pPr>
        <w:pStyle w:val="PL"/>
        <w:rPr>
          <w:rFonts w:cs="Courier New"/>
          <w:szCs w:val="16"/>
        </w:rPr>
      </w:pPr>
      <w:r>
        <w:rPr>
          <w:rFonts w:cs="Courier New"/>
          <w:szCs w:val="16"/>
        </w:rPr>
        <w:t xml:space="preserve">          type: array</w:t>
      </w:r>
    </w:p>
    <w:p w14:paraId="13DF5CF1" w14:textId="77777777" w:rsidR="00166100" w:rsidRDefault="00166100" w:rsidP="00166100">
      <w:pPr>
        <w:pStyle w:val="PL"/>
        <w:rPr>
          <w:rFonts w:cs="Courier New"/>
          <w:szCs w:val="16"/>
        </w:rPr>
      </w:pPr>
      <w:r>
        <w:rPr>
          <w:rFonts w:cs="Courier New"/>
          <w:szCs w:val="16"/>
        </w:rPr>
        <w:t xml:space="preserve">          items:</w:t>
      </w:r>
    </w:p>
    <w:p w14:paraId="7AFD5107" w14:textId="77777777" w:rsidR="00166100" w:rsidRDefault="00166100" w:rsidP="00166100">
      <w:pPr>
        <w:pStyle w:val="PL"/>
        <w:rPr>
          <w:rFonts w:cs="Courier New"/>
          <w:szCs w:val="16"/>
        </w:rPr>
      </w:pPr>
      <w:r>
        <w:rPr>
          <w:rFonts w:cs="Courier New"/>
          <w:szCs w:val="16"/>
        </w:rPr>
        <w:t xml:space="preserve">            $ref: '#/components/schemas/TemporalValidity'</w:t>
      </w:r>
    </w:p>
    <w:p w14:paraId="631A84AF" w14:textId="77777777" w:rsidR="00166100" w:rsidRDefault="00166100" w:rsidP="00166100">
      <w:pPr>
        <w:pStyle w:val="PL"/>
        <w:rPr>
          <w:rFonts w:cs="Courier New"/>
          <w:szCs w:val="16"/>
        </w:rPr>
      </w:pPr>
      <w:r>
        <w:rPr>
          <w:rFonts w:cs="Courier New"/>
          <w:szCs w:val="16"/>
        </w:rPr>
        <w:t xml:space="preserve">          minItems: 1</w:t>
      </w:r>
    </w:p>
    <w:p w14:paraId="0B611341" w14:textId="77777777" w:rsidR="00166100" w:rsidRDefault="00166100" w:rsidP="00166100">
      <w:pPr>
        <w:pStyle w:val="PL"/>
        <w:rPr>
          <w:rFonts w:cs="Courier New"/>
          <w:szCs w:val="16"/>
        </w:rPr>
      </w:pPr>
      <w:r>
        <w:rPr>
          <w:rFonts w:cs="Courier New"/>
          <w:szCs w:val="16"/>
        </w:rPr>
        <w:t xml:space="preserve">          nullable: true</w:t>
      </w:r>
    </w:p>
    <w:p w14:paraId="262C6AC0" w14:textId="77777777" w:rsidR="00166100" w:rsidRDefault="00166100" w:rsidP="00166100">
      <w:pPr>
        <w:pStyle w:val="PL"/>
        <w:rPr>
          <w:rFonts w:cs="Courier New"/>
          <w:szCs w:val="16"/>
        </w:rPr>
      </w:pPr>
      <w:r>
        <w:rPr>
          <w:rFonts w:cs="Courier New"/>
          <w:szCs w:val="16"/>
        </w:rPr>
        <w:t xml:space="preserve">        upPathChgSub:</w:t>
      </w:r>
    </w:p>
    <w:p w14:paraId="1107FBD4" w14:textId="77777777" w:rsidR="00166100" w:rsidRDefault="00166100" w:rsidP="00166100">
      <w:pPr>
        <w:pStyle w:val="PL"/>
        <w:rPr>
          <w:rFonts w:cs="Courier New"/>
          <w:szCs w:val="16"/>
        </w:rPr>
      </w:pPr>
      <w:r>
        <w:rPr>
          <w:rFonts w:cs="Courier New"/>
          <w:szCs w:val="16"/>
        </w:rPr>
        <w:t xml:space="preserve">          $ref: 'TS29512_Npcf_SMPolicyControl.yaml#/components/schemas/UpPathChgEvent'</w:t>
      </w:r>
    </w:p>
    <w:p w14:paraId="7A54B0B4" w14:textId="77777777" w:rsidR="00166100" w:rsidRDefault="00166100" w:rsidP="00166100">
      <w:pPr>
        <w:pStyle w:val="PL"/>
      </w:pPr>
      <w:r>
        <w:t xml:space="preserve">        </w:t>
      </w:r>
      <w:r>
        <w:rPr>
          <w:lang w:eastAsia="zh-CN"/>
        </w:rPr>
        <w:t>addrPreserInd</w:t>
      </w:r>
      <w:r>
        <w:t>:</w:t>
      </w:r>
    </w:p>
    <w:p w14:paraId="1E0BEE8A" w14:textId="77777777" w:rsidR="00166100" w:rsidRDefault="00166100" w:rsidP="00166100">
      <w:pPr>
        <w:pStyle w:val="PL"/>
      </w:pPr>
      <w:r>
        <w:t xml:space="preserve">          type: boolean</w:t>
      </w:r>
    </w:p>
    <w:p w14:paraId="4ACAF56E" w14:textId="77777777" w:rsidR="00166100" w:rsidRDefault="00166100" w:rsidP="00166100">
      <w:pPr>
        <w:pStyle w:val="PL"/>
        <w:rPr>
          <w:rFonts w:cs="Courier New"/>
          <w:szCs w:val="16"/>
        </w:rPr>
      </w:pPr>
      <w:r>
        <w:rPr>
          <w:rFonts w:cs="Courier New"/>
          <w:szCs w:val="16"/>
        </w:rPr>
        <w:t xml:space="preserve">          nullable: true</w:t>
      </w:r>
    </w:p>
    <w:p w14:paraId="673659DF" w14:textId="77777777" w:rsidR="00166100" w:rsidRDefault="00166100" w:rsidP="00166100">
      <w:pPr>
        <w:pStyle w:val="PL"/>
      </w:pPr>
      <w:r>
        <w:t xml:space="preserve">        </w:t>
      </w:r>
      <w:r>
        <w:rPr>
          <w:lang w:eastAsia="zh-CN"/>
        </w:rPr>
        <w:t>simConnInd</w:t>
      </w:r>
      <w:r>
        <w:t>:</w:t>
      </w:r>
    </w:p>
    <w:p w14:paraId="2B22A2D8" w14:textId="77777777" w:rsidR="00166100" w:rsidRDefault="00166100" w:rsidP="00166100">
      <w:pPr>
        <w:pStyle w:val="PL"/>
      </w:pPr>
      <w:r>
        <w:t xml:space="preserve">          type: boolean</w:t>
      </w:r>
    </w:p>
    <w:p w14:paraId="6ACE0259" w14:textId="77777777" w:rsidR="00166100" w:rsidRDefault="00166100" w:rsidP="00166100">
      <w:pPr>
        <w:pStyle w:val="PL"/>
        <w:rPr>
          <w:rFonts w:cs="Courier New"/>
          <w:szCs w:val="16"/>
        </w:rPr>
      </w:pPr>
      <w:r>
        <w:rPr>
          <w:rFonts w:cs="Courier New"/>
          <w:szCs w:val="16"/>
        </w:rPr>
        <w:t xml:space="preserve">          nullable: true</w:t>
      </w:r>
    </w:p>
    <w:p w14:paraId="7C3CEDEA" w14:textId="77777777" w:rsidR="00166100" w:rsidRDefault="00166100" w:rsidP="00166100">
      <w:pPr>
        <w:pStyle w:val="PL"/>
        <w:rPr>
          <w:rFonts w:eastAsia="Batang"/>
        </w:rPr>
      </w:pPr>
      <w:r>
        <w:rPr>
          <w:rFonts w:eastAsia="Batang"/>
        </w:rPr>
        <w:t xml:space="preserve">          description: &gt;</w:t>
      </w:r>
    </w:p>
    <w:p w14:paraId="48802544" w14:textId="77777777" w:rsidR="00166100" w:rsidRDefault="00166100" w:rsidP="0016610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72273E5" w14:textId="77777777" w:rsidR="00166100" w:rsidRDefault="00166100" w:rsidP="00166100">
      <w:pPr>
        <w:pStyle w:val="PL"/>
      </w:pPr>
      <w:r>
        <w:rPr>
          <w:rFonts w:eastAsia="Batang"/>
        </w:rPr>
        <w:t xml:space="preserve">            </w:t>
      </w:r>
      <w:r>
        <w:rPr>
          <w:rFonts w:cs="Arial"/>
          <w:szCs w:val="18"/>
        </w:rPr>
        <w:t>source and target PSA.</w:t>
      </w:r>
    </w:p>
    <w:p w14:paraId="7FC5225B" w14:textId="77777777" w:rsidR="00166100" w:rsidRDefault="00166100" w:rsidP="00166100">
      <w:pPr>
        <w:pStyle w:val="PL"/>
        <w:rPr>
          <w:lang w:eastAsia="es-ES"/>
        </w:rPr>
      </w:pPr>
      <w:r>
        <w:rPr>
          <w:lang w:eastAsia="es-ES"/>
        </w:rPr>
        <w:t xml:space="preserve">        </w:t>
      </w:r>
      <w:r>
        <w:rPr>
          <w:lang w:eastAsia="zh-CN"/>
        </w:rPr>
        <w:t>simConnTerm</w:t>
      </w:r>
      <w:r>
        <w:rPr>
          <w:lang w:eastAsia="es-ES"/>
        </w:rPr>
        <w:t>:</w:t>
      </w:r>
    </w:p>
    <w:p w14:paraId="48C3FB2A" w14:textId="77777777" w:rsidR="00166100" w:rsidRDefault="00166100" w:rsidP="00166100">
      <w:pPr>
        <w:pStyle w:val="PL"/>
        <w:rPr>
          <w:lang w:eastAsia="es-ES"/>
        </w:rPr>
      </w:pPr>
      <w:r>
        <w:rPr>
          <w:lang w:eastAsia="es-ES"/>
        </w:rPr>
        <w:t xml:space="preserve">          $ref: 'TS29571_CommonData.yaml#/components/schemas/DurationSecRm'</w:t>
      </w:r>
    </w:p>
    <w:p w14:paraId="218748B6" w14:textId="77777777" w:rsidR="00166100" w:rsidRDefault="00166100" w:rsidP="00166100">
      <w:pPr>
        <w:pStyle w:val="PL"/>
      </w:pPr>
      <w:r>
        <w:t xml:space="preserve">        </w:t>
      </w:r>
      <w:r w:rsidRPr="00A373D7">
        <w:t>easIpReplaceInfos</w:t>
      </w:r>
      <w:r>
        <w:t>:</w:t>
      </w:r>
    </w:p>
    <w:p w14:paraId="5DFD2869" w14:textId="77777777" w:rsidR="00166100" w:rsidRDefault="00166100" w:rsidP="00166100">
      <w:pPr>
        <w:pStyle w:val="PL"/>
      </w:pPr>
      <w:r>
        <w:t xml:space="preserve">          type: array</w:t>
      </w:r>
    </w:p>
    <w:p w14:paraId="54042A1F" w14:textId="77777777" w:rsidR="00166100" w:rsidRDefault="00166100" w:rsidP="00166100">
      <w:pPr>
        <w:pStyle w:val="PL"/>
      </w:pPr>
      <w:r>
        <w:t xml:space="preserve">          items:</w:t>
      </w:r>
    </w:p>
    <w:p w14:paraId="3ED0C945" w14:textId="77777777" w:rsidR="00166100" w:rsidRDefault="00166100" w:rsidP="00166100">
      <w:pPr>
        <w:pStyle w:val="PL"/>
      </w:pPr>
      <w:r>
        <w:t xml:space="preserve">            $ref: '</w:t>
      </w:r>
      <w:r>
        <w:rPr>
          <w:rFonts w:cs="Courier New"/>
          <w:szCs w:val="16"/>
        </w:rPr>
        <w:t>TS29571_CommonData.yaml</w:t>
      </w:r>
      <w:r>
        <w:t>#/components/schemas/EasIpReplacementInfo'</w:t>
      </w:r>
    </w:p>
    <w:p w14:paraId="6AC62605" w14:textId="77777777" w:rsidR="00166100" w:rsidRDefault="00166100" w:rsidP="00166100">
      <w:pPr>
        <w:pStyle w:val="PL"/>
      </w:pPr>
      <w:r>
        <w:t xml:space="preserve">          minItems: 1</w:t>
      </w:r>
    </w:p>
    <w:p w14:paraId="4EAD725F" w14:textId="77777777" w:rsidR="00166100" w:rsidRDefault="00166100" w:rsidP="0016610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F09775B" w14:textId="77777777" w:rsidR="00166100" w:rsidRDefault="00166100" w:rsidP="00166100">
      <w:pPr>
        <w:pStyle w:val="PL"/>
        <w:rPr>
          <w:rFonts w:cs="Courier New"/>
          <w:szCs w:val="16"/>
        </w:rPr>
      </w:pPr>
      <w:r>
        <w:rPr>
          <w:rFonts w:cs="Arial"/>
          <w:szCs w:val="18"/>
          <w:lang w:eastAsia="zh-CN"/>
        </w:rPr>
        <w:t xml:space="preserve">          nullable: true</w:t>
      </w:r>
    </w:p>
    <w:p w14:paraId="5934DDE3" w14:textId="77777777" w:rsidR="00166100" w:rsidRDefault="00166100" w:rsidP="00166100">
      <w:pPr>
        <w:pStyle w:val="PL"/>
      </w:pPr>
      <w:r>
        <w:t xml:space="preserve">        </w:t>
      </w:r>
      <w:r w:rsidRPr="00A373D7">
        <w:t>eas</w:t>
      </w:r>
      <w:r>
        <w:t>RedisInd:</w:t>
      </w:r>
    </w:p>
    <w:p w14:paraId="5C3122CF" w14:textId="77777777" w:rsidR="00166100" w:rsidRDefault="00166100" w:rsidP="00166100">
      <w:pPr>
        <w:pStyle w:val="PL"/>
      </w:pPr>
      <w:r>
        <w:t xml:space="preserve">          type: boolean</w:t>
      </w:r>
    </w:p>
    <w:p w14:paraId="641134C4" w14:textId="77777777" w:rsidR="00166100" w:rsidRDefault="00166100" w:rsidP="00166100">
      <w:pPr>
        <w:pStyle w:val="PL"/>
        <w:rPr>
          <w:rFonts w:cs="Arial"/>
          <w:szCs w:val="18"/>
          <w:lang w:eastAsia="zh-CN"/>
        </w:rPr>
      </w:pPr>
      <w:r>
        <w:t xml:space="preserve">          description: Indicates the EAS rediscovery is required</w:t>
      </w:r>
      <w:r>
        <w:rPr>
          <w:rFonts w:cs="Arial"/>
          <w:szCs w:val="18"/>
          <w:lang w:eastAsia="zh-CN"/>
        </w:rPr>
        <w:t>.</w:t>
      </w:r>
    </w:p>
    <w:p w14:paraId="03222DAE" w14:textId="77777777" w:rsidR="00166100" w:rsidRDefault="00166100" w:rsidP="00166100">
      <w:pPr>
        <w:pStyle w:val="PL"/>
      </w:pPr>
      <w:r>
        <w:t xml:space="preserve">        maxAllowedUpLat:</w:t>
      </w:r>
    </w:p>
    <w:p w14:paraId="513F23F5" w14:textId="77777777" w:rsidR="00166100" w:rsidRDefault="00166100" w:rsidP="00166100">
      <w:pPr>
        <w:pStyle w:val="PL"/>
      </w:pPr>
      <w:r>
        <w:t xml:space="preserve">          $ref: 'TS29571_CommonData.yaml#/components/schemas/</w:t>
      </w:r>
      <w:r w:rsidRPr="00482089">
        <w:t>Uinteger</w:t>
      </w:r>
      <w:r>
        <w:t>Rm'</w:t>
      </w:r>
    </w:p>
    <w:p w14:paraId="7E534D3D" w14:textId="77777777" w:rsidR="00166100" w:rsidRDefault="00166100" w:rsidP="00166100">
      <w:pPr>
        <w:pStyle w:val="PL"/>
        <w:rPr>
          <w:rFonts w:cs="Courier New"/>
          <w:szCs w:val="16"/>
        </w:rPr>
      </w:pPr>
      <w:r>
        <w:rPr>
          <w:rFonts w:cs="Courier New"/>
          <w:szCs w:val="16"/>
        </w:rPr>
        <w:t xml:space="preserve">        tfcCorreInfo:</w:t>
      </w:r>
    </w:p>
    <w:p w14:paraId="5CC708D5" w14:textId="77777777" w:rsidR="00166100" w:rsidRDefault="00166100" w:rsidP="00166100">
      <w:pPr>
        <w:pStyle w:val="PL"/>
        <w:rPr>
          <w:rFonts w:cs="Courier New"/>
          <w:szCs w:val="16"/>
        </w:rPr>
      </w:pPr>
      <w:r>
        <w:rPr>
          <w:rFonts w:cs="Courier New"/>
          <w:szCs w:val="16"/>
        </w:rPr>
        <w:t xml:space="preserve">          $ref: 'TS29519_Application_Data.yaml#/components/schemas/TrafficCorrelationInfo'</w:t>
      </w:r>
    </w:p>
    <w:p w14:paraId="5AAAADF7" w14:textId="77777777" w:rsidR="00166100" w:rsidRDefault="00166100" w:rsidP="00166100">
      <w:pPr>
        <w:pStyle w:val="PL"/>
        <w:rPr>
          <w:rFonts w:cs="Courier New"/>
          <w:szCs w:val="16"/>
        </w:rPr>
      </w:pPr>
      <w:r>
        <w:rPr>
          <w:rFonts w:cs="Courier New"/>
          <w:szCs w:val="16"/>
        </w:rPr>
        <w:t xml:space="preserve">      nullable: true</w:t>
      </w:r>
    </w:p>
    <w:p w14:paraId="60E0CDB8" w14:textId="77777777" w:rsidR="00166100" w:rsidRDefault="00166100" w:rsidP="00166100">
      <w:pPr>
        <w:pStyle w:val="PL"/>
        <w:rPr>
          <w:rFonts w:cs="Courier New"/>
          <w:szCs w:val="16"/>
        </w:rPr>
      </w:pPr>
    </w:p>
    <w:p w14:paraId="2B4108C0" w14:textId="77777777" w:rsidR="00166100" w:rsidRDefault="00166100" w:rsidP="00166100">
      <w:pPr>
        <w:pStyle w:val="PL"/>
        <w:rPr>
          <w:rFonts w:cs="Courier New"/>
          <w:szCs w:val="16"/>
        </w:rPr>
      </w:pPr>
      <w:r>
        <w:rPr>
          <w:rFonts w:cs="Courier New"/>
          <w:szCs w:val="16"/>
        </w:rPr>
        <w:t xml:space="preserve">    AnGwAddress:</w:t>
      </w:r>
    </w:p>
    <w:p w14:paraId="78F97FB8" w14:textId="77777777" w:rsidR="00166100" w:rsidRDefault="00166100" w:rsidP="00166100">
      <w:pPr>
        <w:pStyle w:val="PL"/>
        <w:rPr>
          <w:rFonts w:cs="Courier New"/>
          <w:szCs w:val="16"/>
        </w:rPr>
      </w:pPr>
      <w:r>
        <w:rPr>
          <w:rFonts w:cs="Courier New"/>
          <w:szCs w:val="16"/>
        </w:rPr>
        <w:t xml:space="preserve">      description: Describes the address of the access network gateway control node.</w:t>
      </w:r>
    </w:p>
    <w:p w14:paraId="16A5AB1C" w14:textId="77777777" w:rsidR="00166100" w:rsidRDefault="00166100" w:rsidP="00166100">
      <w:pPr>
        <w:pStyle w:val="PL"/>
        <w:rPr>
          <w:rFonts w:cs="Courier New"/>
          <w:szCs w:val="16"/>
        </w:rPr>
      </w:pPr>
      <w:r>
        <w:rPr>
          <w:rFonts w:cs="Courier New"/>
          <w:szCs w:val="16"/>
        </w:rPr>
        <w:t xml:space="preserve">      type: object</w:t>
      </w:r>
    </w:p>
    <w:p w14:paraId="6CA20EFC" w14:textId="77777777" w:rsidR="00166100" w:rsidRDefault="00166100" w:rsidP="00166100">
      <w:pPr>
        <w:pStyle w:val="PL"/>
        <w:rPr>
          <w:rFonts w:cs="Courier New"/>
          <w:szCs w:val="16"/>
        </w:rPr>
      </w:pPr>
      <w:r>
        <w:rPr>
          <w:rFonts w:cs="Courier New"/>
          <w:szCs w:val="16"/>
        </w:rPr>
        <w:t xml:space="preserve">      anyOf:</w:t>
      </w:r>
    </w:p>
    <w:p w14:paraId="2025D422" w14:textId="77777777" w:rsidR="00166100" w:rsidRDefault="00166100" w:rsidP="00166100">
      <w:pPr>
        <w:pStyle w:val="PL"/>
        <w:rPr>
          <w:rFonts w:cs="Courier New"/>
          <w:szCs w:val="16"/>
        </w:rPr>
      </w:pPr>
      <w:r>
        <w:rPr>
          <w:rFonts w:cs="Courier New"/>
          <w:szCs w:val="16"/>
        </w:rPr>
        <w:t xml:space="preserve">        - required: [anGwIpv4Addr]</w:t>
      </w:r>
    </w:p>
    <w:p w14:paraId="6647D61F" w14:textId="77777777" w:rsidR="00166100" w:rsidRDefault="00166100" w:rsidP="00166100">
      <w:pPr>
        <w:pStyle w:val="PL"/>
        <w:rPr>
          <w:rFonts w:cs="Courier New"/>
          <w:szCs w:val="16"/>
        </w:rPr>
      </w:pPr>
      <w:r>
        <w:rPr>
          <w:rFonts w:cs="Courier New"/>
          <w:szCs w:val="16"/>
        </w:rPr>
        <w:t xml:space="preserve">        - required: [anGwIpv6Addr]</w:t>
      </w:r>
    </w:p>
    <w:p w14:paraId="6CEE3ED2" w14:textId="77777777" w:rsidR="00166100" w:rsidRDefault="00166100" w:rsidP="00166100">
      <w:pPr>
        <w:pStyle w:val="PL"/>
        <w:rPr>
          <w:rFonts w:cs="Courier New"/>
          <w:szCs w:val="16"/>
        </w:rPr>
      </w:pPr>
      <w:r>
        <w:rPr>
          <w:rFonts w:cs="Courier New"/>
          <w:szCs w:val="16"/>
        </w:rPr>
        <w:t xml:space="preserve">      properties:</w:t>
      </w:r>
    </w:p>
    <w:p w14:paraId="0AECFD25" w14:textId="77777777" w:rsidR="00166100" w:rsidRDefault="00166100" w:rsidP="00166100">
      <w:pPr>
        <w:pStyle w:val="PL"/>
        <w:rPr>
          <w:rFonts w:cs="Courier New"/>
          <w:szCs w:val="16"/>
        </w:rPr>
      </w:pPr>
      <w:r>
        <w:rPr>
          <w:rFonts w:cs="Courier New"/>
          <w:szCs w:val="16"/>
        </w:rPr>
        <w:t xml:space="preserve">        anGwIpv4Addr:</w:t>
      </w:r>
    </w:p>
    <w:p w14:paraId="40B83BD9" w14:textId="77777777" w:rsidR="00166100" w:rsidRDefault="00166100" w:rsidP="00166100">
      <w:pPr>
        <w:pStyle w:val="PL"/>
        <w:rPr>
          <w:rFonts w:cs="Courier New"/>
          <w:szCs w:val="16"/>
        </w:rPr>
      </w:pPr>
      <w:r>
        <w:rPr>
          <w:rFonts w:cs="Courier New"/>
          <w:szCs w:val="16"/>
        </w:rPr>
        <w:t xml:space="preserve">          $ref: 'TS29571_CommonData.yaml#/components/schemas/Ipv4Addr'</w:t>
      </w:r>
    </w:p>
    <w:p w14:paraId="76DCD1A4" w14:textId="77777777" w:rsidR="00166100" w:rsidRDefault="00166100" w:rsidP="00166100">
      <w:pPr>
        <w:pStyle w:val="PL"/>
        <w:rPr>
          <w:rFonts w:cs="Courier New"/>
          <w:szCs w:val="16"/>
        </w:rPr>
      </w:pPr>
      <w:r>
        <w:rPr>
          <w:rFonts w:cs="Courier New"/>
          <w:szCs w:val="16"/>
        </w:rPr>
        <w:t xml:space="preserve">        anGwIpv6Addr:</w:t>
      </w:r>
    </w:p>
    <w:p w14:paraId="10636A4E" w14:textId="77777777" w:rsidR="00166100" w:rsidRDefault="00166100" w:rsidP="00166100">
      <w:pPr>
        <w:pStyle w:val="PL"/>
        <w:rPr>
          <w:rFonts w:cs="Courier New"/>
          <w:szCs w:val="16"/>
        </w:rPr>
      </w:pPr>
      <w:r>
        <w:rPr>
          <w:rFonts w:cs="Courier New"/>
          <w:szCs w:val="16"/>
        </w:rPr>
        <w:t xml:space="preserve">          $ref: 'TS29571_CommonData.yaml#/components/schemas/Ipv6Addr'</w:t>
      </w:r>
    </w:p>
    <w:p w14:paraId="50F1F133" w14:textId="77777777" w:rsidR="00166100" w:rsidRDefault="00166100" w:rsidP="00166100">
      <w:pPr>
        <w:pStyle w:val="PL"/>
        <w:rPr>
          <w:rFonts w:cs="Courier New"/>
          <w:szCs w:val="16"/>
        </w:rPr>
      </w:pPr>
    </w:p>
    <w:p w14:paraId="6CBF1A93" w14:textId="77777777" w:rsidR="00166100" w:rsidRDefault="00166100" w:rsidP="00166100">
      <w:pPr>
        <w:pStyle w:val="PL"/>
        <w:rPr>
          <w:rFonts w:cs="Courier New"/>
          <w:szCs w:val="16"/>
        </w:rPr>
      </w:pPr>
      <w:r>
        <w:rPr>
          <w:rFonts w:cs="Courier New"/>
          <w:szCs w:val="16"/>
        </w:rPr>
        <w:t xml:space="preserve">    Flows:</w:t>
      </w:r>
    </w:p>
    <w:p w14:paraId="7A6B6C90" w14:textId="77777777" w:rsidR="00166100" w:rsidRDefault="00166100" w:rsidP="00166100">
      <w:pPr>
        <w:pStyle w:val="PL"/>
        <w:rPr>
          <w:rFonts w:cs="Courier New"/>
          <w:szCs w:val="16"/>
        </w:rPr>
      </w:pPr>
      <w:r>
        <w:rPr>
          <w:rFonts w:cs="Courier New"/>
          <w:szCs w:val="16"/>
        </w:rPr>
        <w:t xml:space="preserve">      description: Identifies the flows.</w:t>
      </w:r>
    </w:p>
    <w:p w14:paraId="0630D790" w14:textId="77777777" w:rsidR="00166100" w:rsidRDefault="00166100" w:rsidP="00166100">
      <w:pPr>
        <w:pStyle w:val="PL"/>
        <w:rPr>
          <w:rFonts w:cs="Courier New"/>
          <w:szCs w:val="16"/>
        </w:rPr>
      </w:pPr>
      <w:r>
        <w:rPr>
          <w:rFonts w:cs="Courier New"/>
          <w:szCs w:val="16"/>
        </w:rPr>
        <w:t xml:space="preserve">      type: object</w:t>
      </w:r>
    </w:p>
    <w:p w14:paraId="1ACA5D8C" w14:textId="77777777" w:rsidR="00166100" w:rsidRDefault="00166100" w:rsidP="00166100">
      <w:pPr>
        <w:pStyle w:val="PL"/>
        <w:rPr>
          <w:rFonts w:cs="Courier New"/>
          <w:szCs w:val="16"/>
        </w:rPr>
      </w:pPr>
      <w:r>
        <w:rPr>
          <w:rFonts w:cs="Courier New"/>
          <w:szCs w:val="16"/>
        </w:rPr>
        <w:t xml:space="preserve">      required:</w:t>
      </w:r>
    </w:p>
    <w:p w14:paraId="60737A1B" w14:textId="77777777" w:rsidR="00166100" w:rsidRDefault="00166100" w:rsidP="00166100">
      <w:pPr>
        <w:pStyle w:val="PL"/>
        <w:rPr>
          <w:rFonts w:cs="Courier New"/>
          <w:szCs w:val="16"/>
        </w:rPr>
      </w:pPr>
      <w:r>
        <w:rPr>
          <w:rFonts w:cs="Courier New"/>
          <w:szCs w:val="16"/>
        </w:rPr>
        <w:t xml:space="preserve">        - medCompN</w:t>
      </w:r>
    </w:p>
    <w:p w14:paraId="49204B21" w14:textId="77777777" w:rsidR="00166100" w:rsidRDefault="00166100" w:rsidP="00166100">
      <w:pPr>
        <w:pStyle w:val="PL"/>
        <w:rPr>
          <w:rFonts w:cs="Courier New"/>
          <w:szCs w:val="16"/>
        </w:rPr>
      </w:pPr>
      <w:r>
        <w:rPr>
          <w:rFonts w:cs="Courier New"/>
          <w:szCs w:val="16"/>
        </w:rPr>
        <w:t xml:space="preserve">      properties:</w:t>
      </w:r>
    </w:p>
    <w:p w14:paraId="76EF0B59" w14:textId="77777777" w:rsidR="00166100" w:rsidRDefault="00166100" w:rsidP="00166100">
      <w:pPr>
        <w:pStyle w:val="PL"/>
        <w:rPr>
          <w:rFonts w:cs="Courier New"/>
          <w:szCs w:val="16"/>
        </w:rPr>
      </w:pPr>
      <w:r>
        <w:rPr>
          <w:rFonts w:cs="Courier New"/>
          <w:szCs w:val="16"/>
        </w:rPr>
        <w:t xml:space="preserve">        contVers:</w:t>
      </w:r>
    </w:p>
    <w:p w14:paraId="4B9357C8" w14:textId="77777777" w:rsidR="00166100" w:rsidRDefault="00166100" w:rsidP="00166100">
      <w:pPr>
        <w:pStyle w:val="PL"/>
        <w:rPr>
          <w:rFonts w:cs="Courier New"/>
          <w:szCs w:val="16"/>
        </w:rPr>
      </w:pPr>
      <w:r>
        <w:rPr>
          <w:rFonts w:cs="Courier New"/>
          <w:szCs w:val="16"/>
        </w:rPr>
        <w:t xml:space="preserve">          type: array</w:t>
      </w:r>
    </w:p>
    <w:p w14:paraId="6E9B76A2" w14:textId="77777777" w:rsidR="00166100" w:rsidRDefault="00166100" w:rsidP="00166100">
      <w:pPr>
        <w:pStyle w:val="PL"/>
        <w:rPr>
          <w:rFonts w:cs="Courier New"/>
          <w:szCs w:val="16"/>
        </w:rPr>
      </w:pPr>
      <w:r>
        <w:rPr>
          <w:rFonts w:cs="Courier New"/>
          <w:szCs w:val="16"/>
        </w:rPr>
        <w:t xml:space="preserve">          items:</w:t>
      </w:r>
    </w:p>
    <w:p w14:paraId="5D232308" w14:textId="77777777" w:rsidR="00166100" w:rsidRDefault="00166100" w:rsidP="00166100">
      <w:pPr>
        <w:pStyle w:val="PL"/>
        <w:rPr>
          <w:rFonts w:cs="Courier New"/>
          <w:szCs w:val="16"/>
        </w:rPr>
      </w:pPr>
      <w:r>
        <w:rPr>
          <w:rFonts w:cs="Courier New"/>
          <w:szCs w:val="16"/>
        </w:rPr>
        <w:t xml:space="preserve">            $ref: '#/components/schemas/ContentVersion'</w:t>
      </w:r>
    </w:p>
    <w:p w14:paraId="2803BF40" w14:textId="77777777" w:rsidR="00166100" w:rsidRDefault="00166100" w:rsidP="00166100">
      <w:pPr>
        <w:pStyle w:val="PL"/>
      </w:pPr>
      <w:r>
        <w:t xml:space="preserve">          minItems: 1</w:t>
      </w:r>
    </w:p>
    <w:p w14:paraId="32CCCFD2" w14:textId="77777777" w:rsidR="00166100" w:rsidRDefault="00166100" w:rsidP="00166100">
      <w:pPr>
        <w:pStyle w:val="PL"/>
        <w:rPr>
          <w:rFonts w:cs="Courier New"/>
          <w:szCs w:val="16"/>
        </w:rPr>
      </w:pPr>
      <w:r>
        <w:rPr>
          <w:rFonts w:cs="Courier New"/>
          <w:szCs w:val="16"/>
        </w:rPr>
        <w:t xml:space="preserve">        fNums:</w:t>
      </w:r>
    </w:p>
    <w:p w14:paraId="764D6F65" w14:textId="77777777" w:rsidR="00166100" w:rsidRDefault="00166100" w:rsidP="00166100">
      <w:pPr>
        <w:pStyle w:val="PL"/>
        <w:rPr>
          <w:rFonts w:cs="Courier New"/>
          <w:szCs w:val="16"/>
        </w:rPr>
      </w:pPr>
      <w:r>
        <w:rPr>
          <w:rFonts w:cs="Courier New"/>
          <w:szCs w:val="16"/>
        </w:rPr>
        <w:t xml:space="preserve">          type: array</w:t>
      </w:r>
    </w:p>
    <w:p w14:paraId="13B77A2B" w14:textId="77777777" w:rsidR="00166100" w:rsidRDefault="00166100" w:rsidP="00166100">
      <w:pPr>
        <w:pStyle w:val="PL"/>
        <w:rPr>
          <w:rFonts w:cs="Courier New"/>
          <w:szCs w:val="16"/>
        </w:rPr>
      </w:pPr>
      <w:r>
        <w:rPr>
          <w:rFonts w:cs="Courier New"/>
          <w:szCs w:val="16"/>
        </w:rPr>
        <w:t xml:space="preserve">          items:</w:t>
      </w:r>
    </w:p>
    <w:p w14:paraId="00D67C7F" w14:textId="77777777" w:rsidR="00166100" w:rsidRPr="00B80B42" w:rsidRDefault="00166100" w:rsidP="00166100">
      <w:pPr>
        <w:pStyle w:val="PL"/>
        <w:rPr>
          <w:rFonts w:cs="Courier New"/>
          <w:szCs w:val="16"/>
          <w:lang w:val="sv-SE"/>
        </w:rPr>
      </w:pPr>
      <w:r>
        <w:rPr>
          <w:rFonts w:cs="Courier New"/>
          <w:szCs w:val="16"/>
        </w:rPr>
        <w:t xml:space="preserve">            </w:t>
      </w:r>
      <w:r w:rsidRPr="00B80B42">
        <w:rPr>
          <w:rFonts w:cs="Courier New"/>
          <w:szCs w:val="16"/>
          <w:lang w:val="sv-SE"/>
        </w:rPr>
        <w:t>type: integer</w:t>
      </w:r>
    </w:p>
    <w:p w14:paraId="3F72C271" w14:textId="77777777" w:rsidR="00166100" w:rsidRPr="00B80B42" w:rsidRDefault="00166100" w:rsidP="00166100">
      <w:pPr>
        <w:pStyle w:val="PL"/>
        <w:rPr>
          <w:lang w:val="sv-SE"/>
        </w:rPr>
      </w:pPr>
      <w:r w:rsidRPr="00B80B42">
        <w:rPr>
          <w:lang w:val="sv-SE"/>
        </w:rPr>
        <w:t xml:space="preserve">          minItems: 1</w:t>
      </w:r>
    </w:p>
    <w:p w14:paraId="309A4CA2" w14:textId="77777777" w:rsidR="00166100" w:rsidRPr="00B80B42" w:rsidRDefault="00166100" w:rsidP="00166100">
      <w:pPr>
        <w:pStyle w:val="PL"/>
        <w:rPr>
          <w:rFonts w:cs="Courier New"/>
          <w:szCs w:val="16"/>
          <w:lang w:val="sv-SE"/>
        </w:rPr>
      </w:pPr>
      <w:r w:rsidRPr="00B80B42">
        <w:rPr>
          <w:rFonts w:cs="Courier New"/>
          <w:szCs w:val="16"/>
          <w:lang w:val="sv-SE"/>
        </w:rPr>
        <w:t xml:space="preserve">        medCompN:</w:t>
      </w:r>
    </w:p>
    <w:p w14:paraId="2A7AB127" w14:textId="77777777" w:rsidR="00166100" w:rsidRPr="00B80B42" w:rsidRDefault="00166100" w:rsidP="00166100">
      <w:pPr>
        <w:pStyle w:val="PL"/>
        <w:rPr>
          <w:rFonts w:cs="Courier New"/>
          <w:szCs w:val="16"/>
          <w:lang w:val="sv-SE"/>
        </w:rPr>
      </w:pPr>
      <w:r w:rsidRPr="00B80B42">
        <w:rPr>
          <w:rFonts w:cs="Courier New"/>
          <w:szCs w:val="16"/>
          <w:lang w:val="sv-SE"/>
        </w:rPr>
        <w:t xml:space="preserve">          type: integer</w:t>
      </w:r>
    </w:p>
    <w:p w14:paraId="3FEAF7E4" w14:textId="77777777" w:rsidR="00166100" w:rsidRPr="00B80B42" w:rsidRDefault="00166100" w:rsidP="00166100">
      <w:pPr>
        <w:pStyle w:val="PL"/>
        <w:rPr>
          <w:rFonts w:cs="Courier New"/>
          <w:szCs w:val="16"/>
          <w:lang w:val="sv-SE"/>
        </w:rPr>
      </w:pPr>
    </w:p>
    <w:p w14:paraId="3434ADAF" w14:textId="77777777" w:rsidR="00166100" w:rsidRDefault="00166100" w:rsidP="00166100">
      <w:pPr>
        <w:pStyle w:val="PL"/>
        <w:rPr>
          <w:rFonts w:cs="Courier New"/>
          <w:szCs w:val="16"/>
        </w:rPr>
      </w:pPr>
      <w:r w:rsidRPr="00B80B42">
        <w:rPr>
          <w:rFonts w:cs="Courier New"/>
          <w:szCs w:val="16"/>
          <w:lang w:val="sv-SE"/>
        </w:rPr>
        <w:t xml:space="preserve">    </w:t>
      </w:r>
      <w:r>
        <w:rPr>
          <w:rFonts w:cs="Courier New"/>
          <w:szCs w:val="16"/>
        </w:rPr>
        <w:t>EthFlowDescription:</w:t>
      </w:r>
    </w:p>
    <w:p w14:paraId="63F7F3D4" w14:textId="77777777" w:rsidR="00166100" w:rsidRDefault="00166100" w:rsidP="00166100">
      <w:pPr>
        <w:pStyle w:val="PL"/>
        <w:rPr>
          <w:rFonts w:cs="Courier New"/>
          <w:szCs w:val="16"/>
        </w:rPr>
      </w:pPr>
      <w:r>
        <w:rPr>
          <w:rFonts w:cs="Courier New"/>
          <w:szCs w:val="16"/>
        </w:rPr>
        <w:t xml:space="preserve">      description: Identifies an Ethernet flow.</w:t>
      </w:r>
    </w:p>
    <w:p w14:paraId="3A520361" w14:textId="77777777" w:rsidR="00166100" w:rsidRDefault="00166100" w:rsidP="00166100">
      <w:pPr>
        <w:pStyle w:val="PL"/>
        <w:rPr>
          <w:rFonts w:cs="Courier New"/>
          <w:szCs w:val="16"/>
        </w:rPr>
      </w:pPr>
      <w:r>
        <w:rPr>
          <w:rFonts w:cs="Courier New"/>
          <w:szCs w:val="16"/>
        </w:rPr>
        <w:t xml:space="preserve">      type: object</w:t>
      </w:r>
    </w:p>
    <w:p w14:paraId="77586146" w14:textId="77777777" w:rsidR="00166100" w:rsidRDefault="00166100" w:rsidP="00166100">
      <w:pPr>
        <w:pStyle w:val="PL"/>
        <w:rPr>
          <w:rFonts w:cs="Courier New"/>
          <w:szCs w:val="16"/>
        </w:rPr>
      </w:pPr>
      <w:r>
        <w:rPr>
          <w:rFonts w:cs="Courier New"/>
          <w:szCs w:val="16"/>
        </w:rPr>
        <w:t xml:space="preserve">      required:</w:t>
      </w:r>
    </w:p>
    <w:p w14:paraId="1498ADBF" w14:textId="77777777" w:rsidR="00166100" w:rsidRDefault="00166100" w:rsidP="00166100">
      <w:pPr>
        <w:pStyle w:val="PL"/>
        <w:rPr>
          <w:rFonts w:cs="Courier New"/>
          <w:szCs w:val="16"/>
        </w:rPr>
      </w:pPr>
      <w:r>
        <w:rPr>
          <w:rFonts w:cs="Courier New"/>
          <w:szCs w:val="16"/>
        </w:rPr>
        <w:t xml:space="preserve">        - ethType</w:t>
      </w:r>
    </w:p>
    <w:p w14:paraId="404E40D8" w14:textId="77777777" w:rsidR="00166100" w:rsidRDefault="00166100" w:rsidP="00166100">
      <w:pPr>
        <w:pStyle w:val="PL"/>
        <w:rPr>
          <w:rFonts w:cs="Courier New"/>
          <w:szCs w:val="16"/>
        </w:rPr>
      </w:pPr>
      <w:r>
        <w:rPr>
          <w:rFonts w:cs="Courier New"/>
          <w:szCs w:val="16"/>
        </w:rPr>
        <w:t xml:space="preserve">      properties:</w:t>
      </w:r>
    </w:p>
    <w:p w14:paraId="151A6AC0" w14:textId="77777777" w:rsidR="00166100" w:rsidRDefault="00166100" w:rsidP="00166100">
      <w:pPr>
        <w:pStyle w:val="PL"/>
        <w:rPr>
          <w:rFonts w:cs="Courier New"/>
          <w:szCs w:val="16"/>
        </w:rPr>
      </w:pPr>
      <w:r>
        <w:rPr>
          <w:rFonts w:cs="Courier New"/>
          <w:szCs w:val="16"/>
        </w:rPr>
        <w:t xml:space="preserve">        destMacAddr:</w:t>
      </w:r>
    </w:p>
    <w:p w14:paraId="317DF7C8" w14:textId="77777777" w:rsidR="00166100" w:rsidRDefault="00166100" w:rsidP="00166100">
      <w:pPr>
        <w:pStyle w:val="PL"/>
        <w:rPr>
          <w:rFonts w:cs="Courier New"/>
          <w:szCs w:val="16"/>
        </w:rPr>
      </w:pPr>
      <w:r>
        <w:rPr>
          <w:rFonts w:cs="Courier New"/>
          <w:szCs w:val="16"/>
        </w:rPr>
        <w:t xml:space="preserve">          $ref: 'TS29571_CommonData.yaml#/components/schemas/MacAddr48'</w:t>
      </w:r>
    </w:p>
    <w:p w14:paraId="489777B1" w14:textId="77777777" w:rsidR="00166100" w:rsidRDefault="00166100" w:rsidP="00166100">
      <w:pPr>
        <w:pStyle w:val="PL"/>
        <w:rPr>
          <w:rFonts w:cs="Courier New"/>
          <w:szCs w:val="16"/>
        </w:rPr>
      </w:pPr>
      <w:r>
        <w:rPr>
          <w:rFonts w:cs="Courier New"/>
          <w:szCs w:val="16"/>
        </w:rPr>
        <w:t xml:space="preserve">        ethType:</w:t>
      </w:r>
    </w:p>
    <w:p w14:paraId="75D79870" w14:textId="77777777" w:rsidR="00166100" w:rsidRDefault="00166100" w:rsidP="00166100">
      <w:pPr>
        <w:pStyle w:val="PL"/>
        <w:rPr>
          <w:rFonts w:cs="Courier New"/>
          <w:szCs w:val="16"/>
        </w:rPr>
      </w:pPr>
      <w:r>
        <w:rPr>
          <w:rFonts w:cs="Courier New"/>
          <w:szCs w:val="16"/>
        </w:rPr>
        <w:t xml:space="preserve">          type: string</w:t>
      </w:r>
    </w:p>
    <w:p w14:paraId="6B000A67" w14:textId="77777777" w:rsidR="00166100" w:rsidRDefault="00166100" w:rsidP="00166100">
      <w:pPr>
        <w:pStyle w:val="PL"/>
        <w:rPr>
          <w:rFonts w:cs="Courier New"/>
          <w:szCs w:val="16"/>
        </w:rPr>
      </w:pPr>
      <w:r>
        <w:rPr>
          <w:rFonts w:cs="Courier New"/>
          <w:szCs w:val="16"/>
        </w:rPr>
        <w:lastRenderedPageBreak/>
        <w:t xml:space="preserve">        fDesc:</w:t>
      </w:r>
    </w:p>
    <w:p w14:paraId="7B9C0C39" w14:textId="77777777" w:rsidR="00166100" w:rsidRDefault="00166100" w:rsidP="00166100">
      <w:pPr>
        <w:pStyle w:val="PL"/>
        <w:rPr>
          <w:rFonts w:cs="Courier New"/>
          <w:szCs w:val="16"/>
        </w:rPr>
      </w:pPr>
      <w:r>
        <w:rPr>
          <w:rFonts w:cs="Courier New"/>
          <w:szCs w:val="16"/>
        </w:rPr>
        <w:t xml:space="preserve">          $ref: '#/components/schemas/FlowDescription'</w:t>
      </w:r>
    </w:p>
    <w:p w14:paraId="2C8DDBD2" w14:textId="77777777" w:rsidR="00166100" w:rsidRDefault="00166100" w:rsidP="00166100">
      <w:pPr>
        <w:pStyle w:val="PL"/>
        <w:rPr>
          <w:rFonts w:cs="Courier New"/>
          <w:szCs w:val="16"/>
        </w:rPr>
      </w:pPr>
      <w:r>
        <w:rPr>
          <w:rFonts w:cs="Courier New"/>
          <w:szCs w:val="16"/>
        </w:rPr>
        <w:t xml:space="preserve">        fDir:</w:t>
      </w:r>
    </w:p>
    <w:p w14:paraId="5936DD88" w14:textId="77777777" w:rsidR="00166100" w:rsidRDefault="00166100" w:rsidP="00166100">
      <w:pPr>
        <w:pStyle w:val="PL"/>
        <w:rPr>
          <w:rFonts w:cs="Courier New"/>
          <w:szCs w:val="16"/>
        </w:rPr>
      </w:pPr>
      <w:r>
        <w:rPr>
          <w:rFonts w:cs="Courier New"/>
          <w:szCs w:val="16"/>
        </w:rPr>
        <w:t xml:space="preserve">          $ref: 'TS29512_Npcf_SMPolicyControl.yaml#/components/schemas/FlowDirection'</w:t>
      </w:r>
    </w:p>
    <w:p w14:paraId="28DD86DF" w14:textId="77777777" w:rsidR="00166100" w:rsidRDefault="00166100" w:rsidP="00166100">
      <w:pPr>
        <w:pStyle w:val="PL"/>
        <w:rPr>
          <w:rFonts w:cs="Courier New"/>
          <w:szCs w:val="16"/>
        </w:rPr>
      </w:pPr>
      <w:r>
        <w:rPr>
          <w:rFonts w:cs="Courier New"/>
          <w:szCs w:val="16"/>
        </w:rPr>
        <w:t xml:space="preserve">        sourceMacAddr:</w:t>
      </w:r>
    </w:p>
    <w:p w14:paraId="558BD208" w14:textId="77777777" w:rsidR="00166100" w:rsidRDefault="00166100" w:rsidP="00166100">
      <w:pPr>
        <w:pStyle w:val="PL"/>
        <w:rPr>
          <w:rFonts w:cs="Courier New"/>
          <w:szCs w:val="16"/>
        </w:rPr>
      </w:pPr>
      <w:r>
        <w:rPr>
          <w:rFonts w:cs="Courier New"/>
          <w:szCs w:val="16"/>
        </w:rPr>
        <w:t xml:space="preserve">          $ref: 'TS29571_CommonData.yaml#/components/schemas/MacAddr48'</w:t>
      </w:r>
    </w:p>
    <w:p w14:paraId="70055F82" w14:textId="77777777" w:rsidR="00166100" w:rsidRDefault="00166100" w:rsidP="00166100">
      <w:pPr>
        <w:pStyle w:val="PL"/>
        <w:rPr>
          <w:rFonts w:cs="Courier New"/>
          <w:szCs w:val="16"/>
        </w:rPr>
      </w:pPr>
      <w:r>
        <w:rPr>
          <w:rFonts w:cs="Courier New"/>
          <w:szCs w:val="16"/>
        </w:rPr>
        <w:t xml:space="preserve">        vlanTags:</w:t>
      </w:r>
    </w:p>
    <w:p w14:paraId="192DFFEE" w14:textId="77777777" w:rsidR="00166100" w:rsidRDefault="00166100" w:rsidP="00166100">
      <w:pPr>
        <w:pStyle w:val="PL"/>
        <w:rPr>
          <w:rFonts w:cs="Courier New"/>
          <w:szCs w:val="16"/>
        </w:rPr>
      </w:pPr>
      <w:r>
        <w:rPr>
          <w:rFonts w:cs="Courier New"/>
          <w:szCs w:val="16"/>
        </w:rPr>
        <w:t xml:space="preserve">          type: array</w:t>
      </w:r>
    </w:p>
    <w:p w14:paraId="14C01120" w14:textId="77777777" w:rsidR="00166100" w:rsidRDefault="00166100" w:rsidP="00166100">
      <w:pPr>
        <w:pStyle w:val="PL"/>
        <w:rPr>
          <w:rFonts w:cs="Courier New"/>
          <w:szCs w:val="16"/>
        </w:rPr>
      </w:pPr>
      <w:r>
        <w:rPr>
          <w:rFonts w:cs="Courier New"/>
          <w:szCs w:val="16"/>
        </w:rPr>
        <w:t xml:space="preserve">          items: </w:t>
      </w:r>
    </w:p>
    <w:p w14:paraId="275DACED" w14:textId="77777777" w:rsidR="00166100" w:rsidRDefault="00166100" w:rsidP="00166100">
      <w:pPr>
        <w:pStyle w:val="PL"/>
        <w:rPr>
          <w:rFonts w:cs="Courier New"/>
          <w:szCs w:val="16"/>
        </w:rPr>
      </w:pPr>
      <w:r>
        <w:rPr>
          <w:rFonts w:cs="Courier New"/>
          <w:szCs w:val="16"/>
        </w:rPr>
        <w:t xml:space="preserve">            type: string</w:t>
      </w:r>
    </w:p>
    <w:p w14:paraId="4FBFD1B2" w14:textId="77777777" w:rsidR="00166100" w:rsidRDefault="00166100" w:rsidP="00166100">
      <w:pPr>
        <w:pStyle w:val="PL"/>
      </w:pPr>
      <w:r>
        <w:t xml:space="preserve">          minItems: 1</w:t>
      </w:r>
    </w:p>
    <w:p w14:paraId="0CDC6C17" w14:textId="77777777" w:rsidR="00166100" w:rsidRDefault="00166100" w:rsidP="00166100">
      <w:pPr>
        <w:pStyle w:val="PL"/>
      </w:pPr>
      <w:r>
        <w:t xml:space="preserve">          maxItems: 2</w:t>
      </w:r>
    </w:p>
    <w:p w14:paraId="7F2B5A56" w14:textId="77777777" w:rsidR="00166100" w:rsidRDefault="00166100" w:rsidP="00166100">
      <w:pPr>
        <w:pStyle w:val="PL"/>
        <w:rPr>
          <w:rFonts w:cs="Courier New"/>
          <w:szCs w:val="16"/>
        </w:rPr>
      </w:pPr>
      <w:r>
        <w:rPr>
          <w:rFonts w:cs="Courier New"/>
          <w:szCs w:val="16"/>
        </w:rPr>
        <w:t xml:space="preserve">        srcMacAddrEnd:</w:t>
      </w:r>
    </w:p>
    <w:p w14:paraId="3D3586FC" w14:textId="77777777" w:rsidR="00166100" w:rsidRDefault="00166100" w:rsidP="00166100">
      <w:pPr>
        <w:pStyle w:val="PL"/>
        <w:rPr>
          <w:rFonts w:cs="Courier New"/>
          <w:szCs w:val="16"/>
        </w:rPr>
      </w:pPr>
      <w:r>
        <w:rPr>
          <w:rFonts w:cs="Courier New"/>
          <w:szCs w:val="16"/>
        </w:rPr>
        <w:t xml:space="preserve">          $ref: 'TS29571_CommonData.yaml#/components/schemas/MacAddr48'</w:t>
      </w:r>
    </w:p>
    <w:p w14:paraId="49884132" w14:textId="77777777" w:rsidR="00166100" w:rsidRDefault="00166100" w:rsidP="00166100">
      <w:pPr>
        <w:pStyle w:val="PL"/>
        <w:rPr>
          <w:rFonts w:cs="Courier New"/>
          <w:szCs w:val="16"/>
        </w:rPr>
      </w:pPr>
      <w:r>
        <w:rPr>
          <w:rFonts w:cs="Courier New"/>
          <w:szCs w:val="16"/>
        </w:rPr>
        <w:t xml:space="preserve">        destMacAddrEnd:</w:t>
      </w:r>
    </w:p>
    <w:p w14:paraId="0B39F83B" w14:textId="77777777" w:rsidR="00166100" w:rsidRDefault="00166100" w:rsidP="00166100">
      <w:pPr>
        <w:pStyle w:val="PL"/>
        <w:rPr>
          <w:rFonts w:cs="Courier New"/>
          <w:szCs w:val="16"/>
        </w:rPr>
      </w:pPr>
      <w:r>
        <w:rPr>
          <w:rFonts w:cs="Courier New"/>
          <w:szCs w:val="16"/>
        </w:rPr>
        <w:t xml:space="preserve">          $ref: 'TS29571_CommonData.yaml#/components/schemas/MacAddr48'</w:t>
      </w:r>
    </w:p>
    <w:p w14:paraId="49F49379" w14:textId="77777777" w:rsidR="00166100" w:rsidRDefault="00166100" w:rsidP="00166100">
      <w:pPr>
        <w:pStyle w:val="PL"/>
        <w:rPr>
          <w:rFonts w:cs="Courier New"/>
          <w:szCs w:val="16"/>
        </w:rPr>
      </w:pPr>
    </w:p>
    <w:p w14:paraId="46CA70F5" w14:textId="77777777" w:rsidR="00166100" w:rsidRDefault="00166100" w:rsidP="00166100">
      <w:pPr>
        <w:pStyle w:val="PL"/>
        <w:rPr>
          <w:rFonts w:cs="Courier New"/>
          <w:szCs w:val="16"/>
        </w:rPr>
      </w:pPr>
      <w:r>
        <w:rPr>
          <w:rFonts w:cs="Courier New"/>
          <w:szCs w:val="16"/>
        </w:rPr>
        <w:t xml:space="preserve">    ResourcesAllocationInfo:</w:t>
      </w:r>
    </w:p>
    <w:p w14:paraId="5F5C4556" w14:textId="77777777" w:rsidR="00166100" w:rsidRDefault="00166100" w:rsidP="00166100">
      <w:pPr>
        <w:pStyle w:val="PL"/>
        <w:rPr>
          <w:rFonts w:cs="Courier New"/>
          <w:szCs w:val="16"/>
        </w:rPr>
      </w:pPr>
      <w:r>
        <w:rPr>
          <w:rFonts w:cs="Courier New"/>
          <w:szCs w:val="16"/>
        </w:rPr>
        <w:t xml:space="preserve">      description: Describes the status of the PCC rule(s) related to certain media components.</w:t>
      </w:r>
    </w:p>
    <w:p w14:paraId="71DCE861" w14:textId="77777777" w:rsidR="00166100" w:rsidRDefault="00166100" w:rsidP="00166100">
      <w:pPr>
        <w:pStyle w:val="PL"/>
        <w:rPr>
          <w:rFonts w:cs="Courier New"/>
          <w:szCs w:val="16"/>
        </w:rPr>
      </w:pPr>
      <w:r>
        <w:rPr>
          <w:rFonts w:cs="Courier New"/>
          <w:szCs w:val="16"/>
        </w:rPr>
        <w:t xml:space="preserve">      type: object</w:t>
      </w:r>
    </w:p>
    <w:p w14:paraId="42CBBFE8" w14:textId="77777777" w:rsidR="00166100" w:rsidRDefault="00166100" w:rsidP="00166100">
      <w:pPr>
        <w:pStyle w:val="PL"/>
        <w:rPr>
          <w:rFonts w:cs="Courier New"/>
          <w:szCs w:val="16"/>
        </w:rPr>
      </w:pPr>
      <w:r>
        <w:rPr>
          <w:rFonts w:cs="Courier New"/>
          <w:szCs w:val="16"/>
        </w:rPr>
        <w:t xml:space="preserve">      properties:</w:t>
      </w:r>
    </w:p>
    <w:p w14:paraId="1D8E0C10" w14:textId="77777777" w:rsidR="00166100" w:rsidRDefault="00166100" w:rsidP="00166100">
      <w:pPr>
        <w:pStyle w:val="PL"/>
        <w:rPr>
          <w:rFonts w:cs="Courier New"/>
          <w:szCs w:val="16"/>
        </w:rPr>
      </w:pPr>
      <w:r>
        <w:rPr>
          <w:rFonts w:cs="Courier New"/>
          <w:szCs w:val="16"/>
        </w:rPr>
        <w:t xml:space="preserve">        mcResourcStatus:</w:t>
      </w:r>
    </w:p>
    <w:p w14:paraId="6D71810D" w14:textId="77777777" w:rsidR="00166100" w:rsidRDefault="00166100" w:rsidP="00166100">
      <w:pPr>
        <w:pStyle w:val="PL"/>
        <w:rPr>
          <w:rFonts w:cs="Courier New"/>
          <w:szCs w:val="16"/>
        </w:rPr>
      </w:pPr>
      <w:r>
        <w:rPr>
          <w:rFonts w:cs="Courier New"/>
          <w:szCs w:val="16"/>
        </w:rPr>
        <w:t xml:space="preserve">          $ref: '#/components/schemas/MediaComponentResourcesStatus'</w:t>
      </w:r>
    </w:p>
    <w:p w14:paraId="3670B540" w14:textId="77777777" w:rsidR="00166100" w:rsidRDefault="00166100" w:rsidP="00166100">
      <w:pPr>
        <w:pStyle w:val="PL"/>
        <w:rPr>
          <w:rFonts w:cs="Courier New"/>
          <w:szCs w:val="16"/>
        </w:rPr>
      </w:pPr>
      <w:r>
        <w:rPr>
          <w:rFonts w:cs="Courier New"/>
          <w:szCs w:val="16"/>
        </w:rPr>
        <w:t xml:space="preserve">        flows:</w:t>
      </w:r>
    </w:p>
    <w:p w14:paraId="1CE636E3" w14:textId="77777777" w:rsidR="00166100" w:rsidRDefault="00166100" w:rsidP="00166100">
      <w:pPr>
        <w:pStyle w:val="PL"/>
        <w:rPr>
          <w:rFonts w:cs="Courier New"/>
          <w:szCs w:val="16"/>
        </w:rPr>
      </w:pPr>
      <w:r>
        <w:rPr>
          <w:rFonts w:cs="Courier New"/>
          <w:szCs w:val="16"/>
        </w:rPr>
        <w:t xml:space="preserve">          type: array</w:t>
      </w:r>
    </w:p>
    <w:p w14:paraId="46D465C0" w14:textId="77777777" w:rsidR="00166100" w:rsidRDefault="00166100" w:rsidP="00166100">
      <w:pPr>
        <w:pStyle w:val="PL"/>
        <w:rPr>
          <w:rFonts w:cs="Courier New"/>
          <w:szCs w:val="16"/>
        </w:rPr>
      </w:pPr>
      <w:r>
        <w:rPr>
          <w:rFonts w:cs="Courier New"/>
          <w:szCs w:val="16"/>
        </w:rPr>
        <w:t xml:space="preserve">          items:</w:t>
      </w:r>
    </w:p>
    <w:p w14:paraId="5D5054EF" w14:textId="77777777" w:rsidR="00166100" w:rsidRDefault="00166100" w:rsidP="00166100">
      <w:pPr>
        <w:pStyle w:val="PL"/>
        <w:rPr>
          <w:rFonts w:cs="Courier New"/>
          <w:szCs w:val="16"/>
        </w:rPr>
      </w:pPr>
      <w:r>
        <w:rPr>
          <w:rFonts w:cs="Courier New"/>
          <w:szCs w:val="16"/>
        </w:rPr>
        <w:t xml:space="preserve">            $ref: '#/components/schemas/Flows'</w:t>
      </w:r>
    </w:p>
    <w:p w14:paraId="6DD73B06" w14:textId="77777777" w:rsidR="00166100" w:rsidRDefault="00166100" w:rsidP="00166100">
      <w:pPr>
        <w:pStyle w:val="PL"/>
      </w:pPr>
      <w:r>
        <w:t xml:space="preserve">          minItems: 1</w:t>
      </w:r>
    </w:p>
    <w:p w14:paraId="75004C17" w14:textId="77777777" w:rsidR="00166100" w:rsidRDefault="00166100" w:rsidP="00166100">
      <w:pPr>
        <w:pStyle w:val="PL"/>
      </w:pPr>
      <w:r>
        <w:t xml:space="preserve">        </w:t>
      </w:r>
      <w:r>
        <w:rPr>
          <w:lang w:eastAsia="zh-CN"/>
        </w:rPr>
        <w:t>altSerReq</w:t>
      </w:r>
      <w:r>
        <w:t>:</w:t>
      </w:r>
    </w:p>
    <w:p w14:paraId="2773F263" w14:textId="77777777" w:rsidR="00166100" w:rsidRDefault="00166100" w:rsidP="00166100">
      <w:pPr>
        <w:pStyle w:val="PL"/>
      </w:pPr>
      <w:r>
        <w:t xml:space="preserve">          type: string</w:t>
      </w:r>
    </w:p>
    <w:p w14:paraId="26268653" w14:textId="77777777" w:rsidR="00166100" w:rsidRDefault="00166100" w:rsidP="00166100">
      <w:pPr>
        <w:pStyle w:val="PL"/>
      </w:pPr>
      <w:r>
        <w:t xml:space="preserve">          description: &gt;</w:t>
      </w:r>
    </w:p>
    <w:p w14:paraId="2EFBE722" w14:textId="77777777" w:rsidR="00166100" w:rsidRDefault="00166100" w:rsidP="00166100">
      <w:pPr>
        <w:pStyle w:val="PL"/>
      </w:pPr>
      <w:r>
        <w:t xml:space="preserve">            Indicates whether NG-RAN supports alternative QoS parameters. The default value false</w:t>
      </w:r>
    </w:p>
    <w:p w14:paraId="10DEDA0C" w14:textId="77777777" w:rsidR="00166100" w:rsidRDefault="00166100" w:rsidP="00166100">
      <w:pPr>
        <w:pStyle w:val="PL"/>
      </w:pPr>
      <w:r>
        <w:t xml:space="preserve">            shall apply if the attribute is not present. It shall be set to false to indicate that</w:t>
      </w:r>
    </w:p>
    <w:p w14:paraId="505FB7E7" w14:textId="77777777" w:rsidR="00166100" w:rsidRDefault="00166100" w:rsidP="00166100">
      <w:pPr>
        <w:pStyle w:val="PL"/>
      </w:pPr>
      <w:r>
        <w:t xml:space="preserve">            the lowest priority alternative QoS profile could not be fulfilled.</w:t>
      </w:r>
    </w:p>
    <w:p w14:paraId="031F05F1" w14:textId="77777777" w:rsidR="00166100" w:rsidRDefault="00166100" w:rsidP="00166100">
      <w:pPr>
        <w:pStyle w:val="PL"/>
        <w:rPr>
          <w:rFonts w:cs="Courier New"/>
          <w:szCs w:val="16"/>
        </w:rPr>
      </w:pPr>
    </w:p>
    <w:p w14:paraId="5833AD0A" w14:textId="77777777" w:rsidR="00166100" w:rsidRDefault="00166100" w:rsidP="00166100">
      <w:pPr>
        <w:pStyle w:val="PL"/>
        <w:rPr>
          <w:rFonts w:cs="Courier New"/>
          <w:szCs w:val="16"/>
        </w:rPr>
      </w:pPr>
      <w:r>
        <w:rPr>
          <w:rFonts w:cs="Courier New"/>
          <w:szCs w:val="16"/>
        </w:rPr>
        <w:t xml:space="preserve">    TemporalValidity:</w:t>
      </w:r>
    </w:p>
    <w:p w14:paraId="51824535" w14:textId="77777777" w:rsidR="00166100" w:rsidRDefault="00166100" w:rsidP="00166100">
      <w:pPr>
        <w:pStyle w:val="PL"/>
        <w:rPr>
          <w:rFonts w:cs="Courier New"/>
          <w:szCs w:val="16"/>
        </w:rPr>
      </w:pPr>
      <w:r>
        <w:rPr>
          <w:rFonts w:cs="Courier New"/>
          <w:szCs w:val="16"/>
        </w:rPr>
        <w:t xml:space="preserve">      description: Indicates the time interval(s) during which the AF request is to be applied.</w:t>
      </w:r>
    </w:p>
    <w:p w14:paraId="0DA5D44E" w14:textId="77777777" w:rsidR="00166100" w:rsidRDefault="00166100" w:rsidP="00166100">
      <w:pPr>
        <w:pStyle w:val="PL"/>
        <w:rPr>
          <w:rFonts w:cs="Courier New"/>
          <w:szCs w:val="16"/>
        </w:rPr>
      </w:pPr>
      <w:r>
        <w:rPr>
          <w:rFonts w:cs="Courier New"/>
          <w:szCs w:val="16"/>
        </w:rPr>
        <w:t xml:space="preserve">      type: object</w:t>
      </w:r>
    </w:p>
    <w:p w14:paraId="2DCE63D8" w14:textId="77777777" w:rsidR="00166100" w:rsidRDefault="00166100" w:rsidP="00166100">
      <w:pPr>
        <w:pStyle w:val="PL"/>
        <w:rPr>
          <w:rFonts w:cs="Courier New"/>
          <w:szCs w:val="16"/>
        </w:rPr>
      </w:pPr>
      <w:r>
        <w:rPr>
          <w:rFonts w:cs="Courier New"/>
          <w:szCs w:val="16"/>
        </w:rPr>
        <w:t xml:space="preserve">      properties:</w:t>
      </w:r>
    </w:p>
    <w:p w14:paraId="61D90F16" w14:textId="77777777" w:rsidR="00166100" w:rsidRDefault="00166100" w:rsidP="00166100">
      <w:pPr>
        <w:pStyle w:val="PL"/>
        <w:rPr>
          <w:rFonts w:cs="Courier New"/>
          <w:szCs w:val="16"/>
        </w:rPr>
      </w:pPr>
      <w:r>
        <w:rPr>
          <w:rFonts w:cs="Courier New"/>
          <w:szCs w:val="16"/>
        </w:rPr>
        <w:t xml:space="preserve">        startTime:</w:t>
      </w:r>
    </w:p>
    <w:p w14:paraId="5F24B2FB" w14:textId="77777777" w:rsidR="00166100" w:rsidRDefault="00166100" w:rsidP="00166100">
      <w:pPr>
        <w:pStyle w:val="PL"/>
        <w:rPr>
          <w:rFonts w:cs="Courier New"/>
          <w:szCs w:val="16"/>
        </w:rPr>
      </w:pPr>
      <w:r>
        <w:rPr>
          <w:rFonts w:cs="Courier New"/>
          <w:szCs w:val="16"/>
        </w:rPr>
        <w:t xml:space="preserve">          $ref: 'TS29571_CommonData.yaml#/components/schemas/DateTime'</w:t>
      </w:r>
    </w:p>
    <w:p w14:paraId="1DF327EB" w14:textId="77777777" w:rsidR="00166100" w:rsidRDefault="00166100" w:rsidP="00166100">
      <w:pPr>
        <w:pStyle w:val="PL"/>
        <w:rPr>
          <w:rFonts w:cs="Courier New"/>
          <w:szCs w:val="16"/>
        </w:rPr>
      </w:pPr>
      <w:r>
        <w:rPr>
          <w:rFonts w:cs="Courier New"/>
          <w:szCs w:val="16"/>
        </w:rPr>
        <w:t xml:space="preserve">        stopTime:</w:t>
      </w:r>
    </w:p>
    <w:p w14:paraId="144F28F5" w14:textId="77777777" w:rsidR="00166100" w:rsidRDefault="00166100" w:rsidP="00166100">
      <w:pPr>
        <w:pStyle w:val="PL"/>
        <w:rPr>
          <w:rFonts w:cs="Courier New"/>
          <w:szCs w:val="16"/>
        </w:rPr>
      </w:pPr>
      <w:r>
        <w:rPr>
          <w:rFonts w:cs="Courier New"/>
          <w:szCs w:val="16"/>
        </w:rPr>
        <w:t xml:space="preserve">          $ref: 'TS29571_CommonData.yaml#/components/schemas/DateTime'</w:t>
      </w:r>
    </w:p>
    <w:p w14:paraId="3BE2F687" w14:textId="77777777" w:rsidR="00166100" w:rsidRDefault="00166100" w:rsidP="00166100">
      <w:pPr>
        <w:pStyle w:val="PL"/>
        <w:rPr>
          <w:rFonts w:cs="Courier New"/>
          <w:szCs w:val="16"/>
        </w:rPr>
      </w:pPr>
    </w:p>
    <w:p w14:paraId="0D186360" w14:textId="77777777" w:rsidR="00166100" w:rsidRDefault="00166100" w:rsidP="00166100">
      <w:pPr>
        <w:pStyle w:val="PL"/>
        <w:rPr>
          <w:rFonts w:cs="Courier New"/>
          <w:szCs w:val="16"/>
        </w:rPr>
      </w:pPr>
      <w:r>
        <w:rPr>
          <w:rFonts w:cs="Courier New"/>
          <w:szCs w:val="16"/>
        </w:rPr>
        <w:t xml:space="preserve">    QosNotificationControlInfo:</w:t>
      </w:r>
    </w:p>
    <w:p w14:paraId="7BA9148A" w14:textId="77777777" w:rsidR="00166100" w:rsidRDefault="00166100" w:rsidP="00166100">
      <w:pPr>
        <w:pStyle w:val="PL"/>
        <w:rPr>
          <w:rFonts w:cs="Courier New"/>
          <w:szCs w:val="16"/>
        </w:rPr>
      </w:pPr>
      <w:r>
        <w:rPr>
          <w:rFonts w:cs="Courier New"/>
          <w:szCs w:val="16"/>
        </w:rPr>
        <w:t xml:space="preserve">      description: &gt;</w:t>
      </w:r>
    </w:p>
    <w:p w14:paraId="2085FAF4" w14:textId="77777777" w:rsidR="00166100" w:rsidRDefault="00166100" w:rsidP="00166100">
      <w:pPr>
        <w:pStyle w:val="PL"/>
        <w:rPr>
          <w:rFonts w:cs="Courier New"/>
          <w:szCs w:val="16"/>
        </w:rPr>
      </w:pPr>
      <w:r>
        <w:rPr>
          <w:rFonts w:cs="Courier New"/>
          <w:szCs w:val="16"/>
        </w:rPr>
        <w:t xml:space="preserve">        Indicates whether the QoS targets for a GRB flow are not guaranteed or guaranteed again.</w:t>
      </w:r>
    </w:p>
    <w:p w14:paraId="4EF93031" w14:textId="77777777" w:rsidR="00166100" w:rsidRDefault="00166100" w:rsidP="00166100">
      <w:pPr>
        <w:pStyle w:val="PL"/>
        <w:rPr>
          <w:rFonts w:cs="Courier New"/>
          <w:szCs w:val="16"/>
        </w:rPr>
      </w:pPr>
      <w:r>
        <w:rPr>
          <w:rFonts w:cs="Courier New"/>
          <w:szCs w:val="16"/>
        </w:rPr>
        <w:t xml:space="preserve">      type: object</w:t>
      </w:r>
    </w:p>
    <w:p w14:paraId="48BAA191" w14:textId="77777777" w:rsidR="00166100" w:rsidRDefault="00166100" w:rsidP="00166100">
      <w:pPr>
        <w:pStyle w:val="PL"/>
        <w:rPr>
          <w:rFonts w:cs="Courier New"/>
          <w:szCs w:val="16"/>
        </w:rPr>
      </w:pPr>
      <w:r>
        <w:rPr>
          <w:rFonts w:cs="Courier New"/>
          <w:szCs w:val="16"/>
        </w:rPr>
        <w:t xml:space="preserve">      required:</w:t>
      </w:r>
    </w:p>
    <w:p w14:paraId="3AD50261" w14:textId="77777777" w:rsidR="00166100" w:rsidRDefault="00166100" w:rsidP="00166100">
      <w:pPr>
        <w:pStyle w:val="PL"/>
        <w:rPr>
          <w:rFonts w:cs="Courier New"/>
          <w:szCs w:val="16"/>
        </w:rPr>
      </w:pPr>
      <w:r>
        <w:rPr>
          <w:rFonts w:cs="Courier New"/>
          <w:szCs w:val="16"/>
        </w:rPr>
        <w:t xml:space="preserve">        - notifType</w:t>
      </w:r>
    </w:p>
    <w:p w14:paraId="18C920C0" w14:textId="77777777" w:rsidR="00166100" w:rsidRDefault="00166100" w:rsidP="00166100">
      <w:pPr>
        <w:pStyle w:val="PL"/>
        <w:rPr>
          <w:rFonts w:cs="Courier New"/>
          <w:szCs w:val="16"/>
        </w:rPr>
      </w:pPr>
      <w:r>
        <w:rPr>
          <w:rFonts w:cs="Courier New"/>
          <w:szCs w:val="16"/>
        </w:rPr>
        <w:t xml:space="preserve">      properties:</w:t>
      </w:r>
    </w:p>
    <w:p w14:paraId="76FA3399" w14:textId="77777777" w:rsidR="00166100" w:rsidRDefault="00166100" w:rsidP="00166100">
      <w:pPr>
        <w:pStyle w:val="PL"/>
        <w:rPr>
          <w:rFonts w:cs="Courier New"/>
          <w:szCs w:val="16"/>
        </w:rPr>
      </w:pPr>
      <w:r>
        <w:rPr>
          <w:rFonts w:cs="Courier New"/>
          <w:szCs w:val="16"/>
        </w:rPr>
        <w:t xml:space="preserve">        notifType:</w:t>
      </w:r>
    </w:p>
    <w:p w14:paraId="779A6A37" w14:textId="77777777" w:rsidR="00166100" w:rsidRDefault="00166100" w:rsidP="00166100">
      <w:pPr>
        <w:pStyle w:val="PL"/>
        <w:rPr>
          <w:rFonts w:cs="Courier New"/>
          <w:szCs w:val="16"/>
        </w:rPr>
      </w:pPr>
      <w:r>
        <w:rPr>
          <w:rFonts w:cs="Courier New"/>
          <w:szCs w:val="16"/>
        </w:rPr>
        <w:t xml:space="preserve">          $ref: '#/components/schemas/QosNotifType'</w:t>
      </w:r>
    </w:p>
    <w:p w14:paraId="79E9C713" w14:textId="77777777" w:rsidR="00166100" w:rsidRDefault="00166100" w:rsidP="00166100">
      <w:pPr>
        <w:pStyle w:val="PL"/>
        <w:rPr>
          <w:rFonts w:cs="Courier New"/>
          <w:szCs w:val="16"/>
        </w:rPr>
      </w:pPr>
      <w:r>
        <w:rPr>
          <w:rFonts w:cs="Courier New"/>
          <w:szCs w:val="16"/>
        </w:rPr>
        <w:t xml:space="preserve">        flows:</w:t>
      </w:r>
    </w:p>
    <w:p w14:paraId="188710ED" w14:textId="77777777" w:rsidR="00166100" w:rsidRDefault="00166100" w:rsidP="00166100">
      <w:pPr>
        <w:pStyle w:val="PL"/>
        <w:rPr>
          <w:rFonts w:cs="Courier New"/>
          <w:szCs w:val="16"/>
        </w:rPr>
      </w:pPr>
      <w:r>
        <w:rPr>
          <w:rFonts w:cs="Courier New"/>
          <w:szCs w:val="16"/>
        </w:rPr>
        <w:t xml:space="preserve">          type: array</w:t>
      </w:r>
    </w:p>
    <w:p w14:paraId="10A112AA" w14:textId="77777777" w:rsidR="00166100" w:rsidRDefault="00166100" w:rsidP="00166100">
      <w:pPr>
        <w:pStyle w:val="PL"/>
        <w:rPr>
          <w:rFonts w:cs="Courier New"/>
          <w:szCs w:val="16"/>
        </w:rPr>
      </w:pPr>
      <w:r>
        <w:rPr>
          <w:rFonts w:cs="Courier New"/>
          <w:szCs w:val="16"/>
        </w:rPr>
        <w:t xml:space="preserve">          items:</w:t>
      </w:r>
    </w:p>
    <w:p w14:paraId="0E55D0F0" w14:textId="77777777" w:rsidR="00166100" w:rsidRDefault="00166100" w:rsidP="00166100">
      <w:pPr>
        <w:pStyle w:val="PL"/>
        <w:rPr>
          <w:rFonts w:cs="Courier New"/>
          <w:szCs w:val="16"/>
        </w:rPr>
      </w:pPr>
      <w:r>
        <w:rPr>
          <w:rFonts w:cs="Courier New"/>
          <w:szCs w:val="16"/>
        </w:rPr>
        <w:t xml:space="preserve">            $ref: '#/components/schemas/Flows'</w:t>
      </w:r>
    </w:p>
    <w:p w14:paraId="0D3D3E1D" w14:textId="77777777" w:rsidR="00166100" w:rsidRDefault="00166100" w:rsidP="00166100">
      <w:pPr>
        <w:pStyle w:val="PL"/>
      </w:pPr>
      <w:r>
        <w:t xml:space="preserve">          minItems: 1</w:t>
      </w:r>
    </w:p>
    <w:p w14:paraId="0184977C" w14:textId="77777777" w:rsidR="00166100" w:rsidRDefault="00166100" w:rsidP="00166100">
      <w:pPr>
        <w:pStyle w:val="PL"/>
      </w:pPr>
      <w:r>
        <w:t xml:space="preserve">        </w:t>
      </w:r>
      <w:r>
        <w:rPr>
          <w:lang w:eastAsia="zh-CN"/>
        </w:rPr>
        <w:t>altSerReq</w:t>
      </w:r>
      <w:r>
        <w:t>:</w:t>
      </w:r>
    </w:p>
    <w:p w14:paraId="56B42552" w14:textId="77777777" w:rsidR="00166100" w:rsidRDefault="00166100" w:rsidP="00166100">
      <w:pPr>
        <w:pStyle w:val="PL"/>
      </w:pPr>
      <w:r>
        <w:t xml:space="preserve">          type: string</w:t>
      </w:r>
    </w:p>
    <w:p w14:paraId="58089A3F" w14:textId="77777777" w:rsidR="00166100" w:rsidRDefault="00166100" w:rsidP="00166100">
      <w:pPr>
        <w:pStyle w:val="PL"/>
      </w:pPr>
      <w:r>
        <w:t xml:space="preserve">          description: &gt;</w:t>
      </w:r>
    </w:p>
    <w:p w14:paraId="5D1257EC" w14:textId="77777777" w:rsidR="00166100" w:rsidRDefault="00166100" w:rsidP="00166100">
      <w:pPr>
        <w:pStyle w:val="PL"/>
      </w:pPr>
      <w:r>
        <w:t xml:space="preserve">            Indicates the alternative service requirement NG-RAN can guarantee. When it is omitted</w:t>
      </w:r>
    </w:p>
    <w:p w14:paraId="23C3EE4D" w14:textId="77777777" w:rsidR="00166100" w:rsidRDefault="00166100" w:rsidP="00166100">
      <w:pPr>
        <w:pStyle w:val="PL"/>
      </w:pPr>
      <w:r>
        <w:t xml:space="preserve">            and the notifType attribute is set to NOT_GUAARANTEED it indicates that the lowest</w:t>
      </w:r>
    </w:p>
    <w:p w14:paraId="2E99B33A" w14:textId="77777777" w:rsidR="00166100" w:rsidRDefault="00166100" w:rsidP="00166100">
      <w:pPr>
        <w:pStyle w:val="PL"/>
      </w:pPr>
      <w:r>
        <w:t xml:space="preserve">            priority alternative alternative service requirement could not be fulfilled by NG-RAN.</w:t>
      </w:r>
    </w:p>
    <w:p w14:paraId="597D74D6" w14:textId="77777777" w:rsidR="00166100" w:rsidRDefault="00166100" w:rsidP="00166100">
      <w:pPr>
        <w:pStyle w:val="PL"/>
      </w:pPr>
      <w:r w:rsidRPr="003107D3">
        <w:t xml:space="preserve">  </w:t>
      </w:r>
      <w:r>
        <w:t xml:space="preserve"> </w:t>
      </w:r>
      <w:r w:rsidRPr="00167648">
        <w:t xml:space="preserve"> </w:t>
      </w:r>
      <w:r w:rsidRPr="003107D3">
        <w:t xml:space="preserve">    </w:t>
      </w:r>
      <w:r>
        <w:t>altSerReqNotSuppInd:</w:t>
      </w:r>
    </w:p>
    <w:p w14:paraId="3CF81B7F" w14:textId="77777777" w:rsidR="00166100" w:rsidRPr="003107D3" w:rsidRDefault="00166100" w:rsidP="00166100">
      <w:pPr>
        <w:pStyle w:val="PL"/>
      </w:pPr>
      <w:r w:rsidRPr="003107D3">
        <w:t xml:space="preserve">          type: </w:t>
      </w:r>
      <w:r>
        <w:t>boolean</w:t>
      </w:r>
    </w:p>
    <w:p w14:paraId="1543A43E" w14:textId="77777777" w:rsidR="00166100" w:rsidRDefault="00166100" w:rsidP="00166100">
      <w:pPr>
        <w:pStyle w:val="PL"/>
      </w:pPr>
      <w:r w:rsidRPr="003107D3">
        <w:t xml:space="preserve">          description: </w:t>
      </w:r>
      <w:r>
        <w:t>&gt;</w:t>
      </w:r>
    </w:p>
    <w:p w14:paraId="5F008E7A" w14:textId="77777777" w:rsidR="00166100" w:rsidRDefault="00166100" w:rsidP="00166100">
      <w:pPr>
        <w:pStyle w:val="PL"/>
      </w:pPr>
      <w:r>
        <w:t xml:space="preserve">            When present and set to true it indicates that Alternative Service Requirements are not </w:t>
      </w:r>
    </w:p>
    <w:p w14:paraId="3366C1C0" w14:textId="77777777" w:rsidR="00166100" w:rsidRPr="003107D3" w:rsidRDefault="00166100" w:rsidP="00166100">
      <w:pPr>
        <w:pStyle w:val="PL"/>
      </w:pPr>
      <w:r>
        <w:t xml:space="preserve">            supported by NG-RAN</w:t>
      </w:r>
      <w:r w:rsidRPr="003107D3">
        <w:t>.</w:t>
      </w:r>
    </w:p>
    <w:p w14:paraId="0823BE04" w14:textId="77777777" w:rsidR="00166100" w:rsidRDefault="00166100" w:rsidP="00166100">
      <w:pPr>
        <w:pStyle w:val="PL"/>
        <w:rPr>
          <w:rFonts w:cs="Courier New"/>
          <w:szCs w:val="16"/>
        </w:rPr>
      </w:pPr>
    </w:p>
    <w:p w14:paraId="5E3D5C12" w14:textId="77777777" w:rsidR="00166100" w:rsidRDefault="00166100" w:rsidP="00166100">
      <w:pPr>
        <w:pStyle w:val="PL"/>
        <w:rPr>
          <w:rFonts w:cs="Courier New"/>
          <w:szCs w:val="16"/>
        </w:rPr>
      </w:pPr>
      <w:r>
        <w:rPr>
          <w:rFonts w:cs="Courier New"/>
          <w:szCs w:val="16"/>
        </w:rPr>
        <w:t xml:space="preserve">    AcceptableServiceInfo:</w:t>
      </w:r>
    </w:p>
    <w:p w14:paraId="7301F65A" w14:textId="77777777" w:rsidR="00166100" w:rsidRDefault="00166100" w:rsidP="00166100">
      <w:pPr>
        <w:pStyle w:val="PL"/>
        <w:rPr>
          <w:rFonts w:cs="Courier New"/>
          <w:szCs w:val="16"/>
        </w:rPr>
      </w:pPr>
      <w:r>
        <w:rPr>
          <w:rFonts w:cs="Courier New"/>
          <w:szCs w:val="16"/>
        </w:rPr>
        <w:t xml:space="preserve">      description: Indicates the maximum bandwidth that shall be authorized by the PCF.</w:t>
      </w:r>
    </w:p>
    <w:p w14:paraId="2D54D667" w14:textId="77777777" w:rsidR="00166100" w:rsidRDefault="00166100" w:rsidP="00166100">
      <w:pPr>
        <w:pStyle w:val="PL"/>
        <w:rPr>
          <w:rFonts w:cs="Courier New"/>
          <w:szCs w:val="16"/>
        </w:rPr>
      </w:pPr>
      <w:r>
        <w:rPr>
          <w:rFonts w:cs="Courier New"/>
          <w:szCs w:val="16"/>
        </w:rPr>
        <w:t xml:space="preserve">      type: object</w:t>
      </w:r>
    </w:p>
    <w:p w14:paraId="2AB20310" w14:textId="77777777" w:rsidR="00166100" w:rsidRDefault="00166100" w:rsidP="00166100">
      <w:pPr>
        <w:pStyle w:val="PL"/>
        <w:rPr>
          <w:rFonts w:cs="Courier New"/>
          <w:szCs w:val="16"/>
        </w:rPr>
      </w:pPr>
      <w:r>
        <w:rPr>
          <w:rFonts w:cs="Courier New"/>
          <w:szCs w:val="16"/>
        </w:rPr>
        <w:t xml:space="preserve">      properties:</w:t>
      </w:r>
    </w:p>
    <w:p w14:paraId="0A2C47E5" w14:textId="77777777" w:rsidR="00166100" w:rsidRDefault="00166100" w:rsidP="00166100">
      <w:pPr>
        <w:pStyle w:val="PL"/>
        <w:rPr>
          <w:rFonts w:cs="Courier New"/>
          <w:szCs w:val="16"/>
        </w:rPr>
      </w:pPr>
      <w:r>
        <w:rPr>
          <w:rFonts w:cs="Courier New"/>
          <w:szCs w:val="16"/>
        </w:rPr>
        <w:t xml:space="preserve">        accBwMedComps:</w:t>
      </w:r>
    </w:p>
    <w:p w14:paraId="5FCECFD1" w14:textId="77777777" w:rsidR="00166100" w:rsidRDefault="00166100" w:rsidP="00166100">
      <w:pPr>
        <w:pStyle w:val="PL"/>
        <w:rPr>
          <w:rFonts w:cs="Courier New"/>
          <w:szCs w:val="16"/>
        </w:rPr>
      </w:pPr>
      <w:r>
        <w:rPr>
          <w:rFonts w:cs="Courier New"/>
          <w:szCs w:val="16"/>
        </w:rPr>
        <w:t xml:space="preserve">          type: object</w:t>
      </w:r>
    </w:p>
    <w:p w14:paraId="1C076489" w14:textId="77777777" w:rsidR="00166100" w:rsidRDefault="00166100" w:rsidP="00166100">
      <w:pPr>
        <w:pStyle w:val="PL"/>
        <w:rPr>
          <w:rFonts w:cs="Courier New"/>
          <w:szCs w:val="16"/>
        </w:rPr>
      </w:pPr>
      <w:r>
        <w:rPr>
          <w:rFonts w:cs="Courier New"/>
          <w:szCs w:val="16"/>
        </w:rPr>
        <w:t xml:space="preserve">          additionalProperties:</w:t>
      </w:r>
    </w:p>
    <w:p w14:paraId="62A8ACEA" w14:textId="77777777" w:rsidR="00166100" w:rsidRDefault="00166100" w:rsidP="00166100">
      <w:pPr>
        <w:pStyle w:val="PL"/>
        <w:rPr>
          <w:rFonts w:cs="Courier New"/>
          <w:szCs w:val="16"/>
        </w:rPr>
      </w:pPr>
      <w:r>
        <w:rPr>
          <w:rFonts w:cs="Courier New"/>
          <w:szCs w:val="16"/>
        </w:rPr>
        <w:t xml:space="preserve">            $ref: '#/components/schemas/MediaComponent'</w:t>
      </w:r>
    </w:p>
    <w:p w14:paraId="7BFE8258" w14:textId="77777777" w:rsidR="00166100" w:rsidRDefault="00166100" w:rsidP="00166100">
      <w:pPr>
        <w:pStyle w:val="PL"/>
        <w:rPr>
          <w:rFonts w:cs="Courier New"/>
          <w:szCs w:val="16"/>
        </w:rPr>
      </w:pPr>
      <w:r>
        <w:rPr>
          <w:rFonts w:cs="Courier New"/>
          <w:szCs w:val="16"/>
        </w:rPr>
        <w:lastRenderedPageBreak/>
        <w:t xml:space="preserve">          description: &gt;</w:t>
      </w:r>
    </w:p>
    <w:p w14:paraId="6DDB550A" w14:textId="77777777" w:rsidR="00166100" w:rsidRDefault="00166100" w:rsidP="0016610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25A5034" w14:textId="77777777" w:rsidR="00166100" w:rsidRDefault="00166100" w:rsidP="0016610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DC3A033" w14:textId="77777777" w:rsidR="00166100" w:rsidRDefault="00166100" w:rsidP="00166100">
      <w:pPr>
        <w:pStyle w:val="PL"/>
        <w:rPr>
          <w:rFonts w:cs="Courier New"/>
          <w:szCs w:val="16"/>
        </w:rPr>
      </w:pPr>
      <w:r>
        <w:t xml:space="preserve">          minProperties: 1</w:t>
      </w:r>
    </w:p>
    <w:p w14:paraId="44E59F0A" w14:textId="77777777" w:rsidR="00166100" w:rsidRDefault="00166100" w:rsidP="00166100">
      <w:pPr>
        <w:pStyle w:val="PL"/>
        <w:rPr>
          <w:rFonts w:cs="Courier New"/>
          <w:szCs w:val="16"/>
        </w:rPr>
      </w:pPr>
      <w:r>
        <w:rPr>
          <w:rFonts w:cs="Courier New"/>
          <w:szCs w:val="16"/>
        </w:rPr>
        <w:t xml:space="preserve">        marBwUl:</w:t>
      </w:r>
    </w:p>
    <w:p w14:paraId="38132CA8"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52A503B2" w14:textId="77777777" w:rsidR="00166100" w:rsidRDefault="00166100" w:rsidP="00166100">
      <w:pPr>
        <w:pStyle w:val="PL"/>
        <w:rPr>
          <w:rFonts w:cs="Courier New"/>
          <w:szCs w:val="16"/>
        </w:rPr>
      </w:pPr>
      <w:r>
        <w:rPr>
          <w:rFonts w:cs="Courier New"/>
          <w:szCs w:val="16"/>
        </w:rPr>
        <w:t xml:space="preserve">        marBwDl:</w:t>
      </w:r>
    </w:p>
    <w:p w14:paraId="1F8B9543" w14:textId="77777777" w:rsidR="00166100" w:rsidRDefault="00166100" w:rsidP="00166100">
      <w:pPr>
        <w:pStyle w:val="PL"/>
        <w:rPr>
          <w:rFonts w:cs="Courier New"/>
          <w:szCs w:val="16"/>
        </w:rPr>
      </w:pPr>
      <w:r>
        <w:rPr>
          <w:rFonts w:cs="Courier New"/>
          <w:szCs w:val="16"/>
        </w:rPr>
        <w:t xml:space="preserve">          $ref: 'TS29571_CommonData.yaml#/components/schemas/BitRate'</w:t>
      </w:r>
    </w:p>
    <w:p w14:paraId="48E9FDC3" w14:textId="77777777" w:rsidR="00166100" w:rsidRDefault="00166100" w:rsidP="00166100">
      <w:pPr>
        <w:pStyle w:val="PL"/>
        <w:rPr>
          <w:rFonts w:cs="Courier New"/>
          <w:szCs w:val="16"/>
        </w:rPr>
      </w:pPr>
    </w:p>
    <w:p w14:paraId="53B8F42F" w14:textId="77777777" w:rsidR="00166100" w:rsidRDefault="00166100" w:rsidP="00166100">
      <w:pPr>
        <w:pStyle w:val="PL"/>
        <w:rPr>
          <w:rFonts w:cs="Courier New"/>
          <w:szCs w:val="16"/>
        </w:rPr>
      </w:pPr>
      <w:r>
        <w:rPr>
          <w:rFonts w:cs="Courier New"/>
          <w:szCs w:val="16"/>
        </w:rPr>
        <w:t xml:space="preserve">    UeIdentityInfo:</w:t>
      </w:r>
    </w:p>
    <w:p w14:paraId="797CA0D0" w14:textId="77777777" w:rsidR="00166100" w:rsidRDefault="00166100" w:rsidP="00166100">
      <w:pPr>
        <w:pStyle w:val="PL"/>
        <w:rPr>
          <w:rFonts w:cs="Courier New"/>
          <w:szCs w:val="16"/>
        </w:rPr>
      </w:pPr>
      <w:r>
        <w:rPr>
          <w:rFonts w:cs="Courier New"/>
          <w:szCs w:val="16"/>
        </w:rPr>
        <w:t xml:space="preserve">      description: Represents 5GS-Level UE identities.</w:t>
      </w:r>
    </w:p>
    <w:p w14:paraId="3D32416D" w14:textId="77777777" w:rsidR="00166100" w:rsidRDefault="00166100" w:rsidP="00166100">
      <w:pPr>
        <w:pStyle w:val="PL"/>
        <w:rPr>
          <w:rFonts w:cs="Courier New"/>
          <w:szCs w:val="16"/>
        </w:rPr>
      </w:pPr>
      <w:r>
        <w:rPr>
          <w:rFonts w:cs="Courier New"/>
          <w:szCs w:val="16"/>
        </w:rPr>
        <w:t xml:space="preserve">      type: object</w:t>
      </w:r>
    </w:p>
    <w:p w14:paraId="4C04C1CC" w14:textId="77777777" w:rsidR="00166100" w:rsidRDefault="00166100" w:rsidP="00166100">
      <w:pPr>
        <w:pStyle w:val="PL"/>
        <w:rPr>
          <w:rFonts w:cs="Courier New"/>
          <w:szCs w:val="16"/>
        </w:rPr>
      </w:pPr>
      <w:r>
        <w:rPr>
          <w:rFonts w:cs="Courier New"/>
          <w:szCs w:val="16"/>
        </w:rPr>
        <w:t xml:space="preserve">      anyOf:</w:t>
      </w:r>
    </w:p>
    <w:p w14:paraId="6D8B88B9" w14:textId="77777777" w:rsidR="00166100" w:rsidRDefault="00166100" w:rsidP="00166100">
      <w:pPr>
        <w:pStyle w:val="PL"/>
        <w:rPr>
          <w:rFonts w:cs="Courier New"/>
          <w:szCs w:val="16"/>
        </w:rPr>
      </w:pPr>
      <w:r>
        <w:rPr>
          <w:rFonts w:cs="Courier New"/>
          <w:szCs w:val="16"/>
        </w:rPr>
        <w:t xml:space="preserve">        - required: [gpsi]</w:t>
      </w:r>
    </w:p>
    <w:p w14:paraId="1D090457" w14:textId="77777777" w:rsidR="00166100" w:rsidRDefault="00166100" w:rsidP="00166100">
      <w:pPr>
        <w:pStyle w:val="PL"/>
        <w:rPr>
          <w:rFonts w:cs="Courier New"/>
          <w:szCs w:val="16"/>
        </w:rPr>
      </w:pPr>
      <w:r>
        <w:rPr>
          <w:rFonts w:cs="Courier New"/>
          <w:szCs w:val="16"/>
        </w:rPr>
        <w:t xml:space="preserve">        - required: [pei]</w:t>
      </w:r>
    </w:p>
    <w:p w14:paraId="7DF83D11" w14:textId="77777777" w:rsidR="00166100" w:rsidRDefault="00166100" w:rsidP="00166100">
      <w:pPr>
        <w:pStyle w:val="PL"/>
        <w:rPr>
          <w:rFonts w:cs="Courier New"/>
          <w:szCs w:val="16"/>
        </w:rPr>
      </w:pPr>
      <w:r>
        <w:rPr>
          <w:rFonts w:cs="Courier New"/>
          <w:szCs w:val="16"/>
        </w:rPr>
        <w:t xml:space="preserve">        - required: [supi]</w:t>
      </w:r>
    </w:p>
    <w:p w14:paraId="374BAF9C" w14:textId="77777777" w:rsidR="00166100" w:rsidRDefault="00166100" w:rsidP="00166100">
      <w:pPr>
        <w:pStyle w:val="PL"/>
        <w:rPr>
          <w:rFonts w:cs="Courier New"/>
          <w:szCs w:val="16"/>
        </w:rPr>
      </w:pPr>
      <w:r>
        <w:rPr>
          <w:rFonts w:cs="Courier New"/>
          <w:szCs w:val="16"/>
        </w:rPr>
        <w:t xml:space="preserve">      properties:</w:t>
      </w:r>
    </w:p>
    <w:p w14:paraId="6D9CC604" w14:textId="77777777" w:rsidR="00166100" w:rsidRDefault="00166100" w:rsidP="00166100">
      <w:pPr>
        <w:pStyle w:val="PL"/>
        <w:rPr>
          <w:rFonts w:cs="Courier New"/>
          <w:szCs w:val="16"/>
        </w:rPr>
      </w:pPr>
      <w:r>
        <w:rPr>
          <w:rFonts w:cs="Courier New"/>
          <w:szCs w:val="16"/>
        </w:rPr>
        <w:t xml:space="preserve">        gpsi:</w:t>
      </w:r>
    </w:p>
    <w:p w14:paraId="32657932" w14:textId="77777777" w:rsidR="00166100" w:rsidRDefault="00166100" w:rsidP="00166100">
      <w:pPr>
        <w:pStyle w:val="PL"/>
        <w:rPr>
          <w:rFonts w:cs="Courier New"/>
          <w:szCs w:val="16"/>
        </w:rPr>
      </w:pPr>
      <w:r>
        <w:rPr>
          <w:rFonts w:cs="Courier New"/>
          <w:szCs w:val="16"/>
        </w:rPr>
        <w:t xml:space="preserve">          $ref: 'TS29571_CommonData.yaml#/components/schemas/Gpsi'</w:t>
      </w:r>
    </w:p>
    <w:p w14:paraId="79E742CF" w14:textId="77777777" w:rsidR="00166100" w:rsidRDefault="00166100" w:rsidP="00166100">
      <w:pPr>
        <w:pStyle w:val="PL"/>
        <w:rPr>
          <w:rFonts w:cs="Courier New"/>
          <w:szCs w:val="16"/>
        </w:rPr>
      </w:pPr>
      <w:r>
        <w:rPr>
          <w:rFonts w:cs="Courier New"/>
          <w:szCs w:val="16"/>
        </w:rPr>
        <w:t xml:space="preserve">        pei:</w:t>
      </w:r>
    </w:p>
    <w:p w14:paraId="37FB02A0" w14:textId="77777777" w:rsidR="00166100" w:rsidRDefault="00166100" w:rsidP="00166100">
      <w:pPr>
        <w:pStyle w:val="PL"/>
        <w:rPr>
          <w:rFonts w:cs="Courier New"/>
          <w:szCs w:val="16"/>
        </w:rPr>
      </w:pPr>
      <w:r>
        <w:rPr>
          <w:rFonts w:cs="Courier New"/>
          <w:szCs w:val="16"/>
        </w:rPr>
        <w:t xml:space="preserve">          $ref: 'TS29571_CommonData.yaml#/components/schemas/Pei'</w:t>
      </w:r>
    </w:p>
    <w:p w14:paraId="33A07EAE" w14:textId="77777777" w:rsidR="00166100" w:rsidRDefault="00166100" w:rsidP="00166100">
      <w:pPr>
        <w:pStyle w:val="PL"/>
        <w:rPr>
          <w:rFonts w:cs="Courier New"/>
          <w:szCs w:val="16"/>
        </w:rPr>
      </w:pPr>
      <w:r>
        <w:rPr>
          <w:rFonts w:cs="Courier New"/>
          <w:szCs w:val="16"/>
        </w:rPr>
        <w:t xml:space="preserve">        supi:</w:t>
      </w:r>
    </w:p>
    <w:p w14:paraId="2F28A8C9" w14:textId="77777777" w:rsidR="00166100" w:rsidRDefault="00166100" w:rsidP="00166100">
      <w:pPr>
        <w:pStyle w:val="PL"/>
        <w:rPr>
          <w:rFonts w:cs="Courier New"/>
          <w:szCs w:val="16"/>
        </w:rPr>
      </w:pPr>
      <w:r>
        <w:rPr>
          <w:rFonts w:cs="Courier New"/>
          <w:szCs w:val="16"/>
        </w:rPr>
        <w:t xml:space="preserve">          $ref: 'TS29571_CommonData.yaml#/components/schemas/Supi'</w:t>
      </w:r>
    </w:p>
    <w:p w14:paraId="45DFFD1D" w14:textId="77777777" w:rsidR="00166100" w:rsidRDefault="00166100" w:rsidP="00166100">
      <w:pPr>
        <w:pStyle w:val="PL"/>
        <w:rPr>
          <w:rFonts w:cs="Courier New"/>
          <w:szCs w:val="16"/>
        </w:rPr>
      </w:pPr>
    </w:p>
    <w:p w14:paraId="3CFE100F" w14:textId="77777777" w:rsidR="00166100" w:rsidRDefault="00166100" w:rsidP="00166100">
      <w:pPr>
        <w:pStyle w:val="PL"/>
        <w:rPr>
          <w:rFonts w:cs="Courier New"/>
          <w:szCs w:val="16"/>
        </w:rPr>
      </w:pPr>
      <w:r>
        <w:rPr>
          <w:rFonts w:cs="Courier New"/>
          <w:szCs w:val="16"/>
        </w:rPr>
        <w:t xml:space="preserve">    AccessNetChargingIdentifier:</w:t>
      </w:r>
    </w:p>
    <w:p w14:paraId="79BAF712" w14:textId="77777777" w:rsidR="00166100" w:rsidRDefault="00166100" w:rsidP="00166100">
      <w:pPr>
        <w:pStyle w:val="PL"/>
        <w:rPr>
          <w:rFonts w:cs="Courier New"/>
          <w:szCs w:val="16"/>
        </w:rPr>
      </w:pPr>
      <w:r>
        <w:rPr>
          <w:rFonts w:cs="Courier New"/>
          <w:szCs w:val="16"/>
        </w:rPr>
        <w:t xml:space="preserve">      description: Describes the access network charging identifier.</w:t>
      </w:r>
    </w:p>
    <w:p w14:paraId="14A575C3" w14:textId="77777777" w:rsidR="00166100" w:rsidRDefault="00166100" w:rsidP="00166100">
      <w:pPr>
        <w:pStyle w:val="PL"/>
        <w:rPr>
          <w:rFonts w:cs="Courier New"/>
          <w:szCs w:val="16"/>
        </w:rPr>
      </w:pPr>
      <w:r>
        <w:rPr>
          <w:rFonts w:cs="Courier New"/>
          <w:szCs w:val="16"/>
        </w:rPr>
        <w:t xml:space="preserve">      type: object</w:t>
      </w:r>
    </w:p>
    <w:p w14:paraId="2AA37602" w14:textId="77777777" w:rsidR="00166100" w:rsidRDefault="00166100" w:rsidP="00166100">
      <w:pPr>
        <w:pStyle w:val="PL"/>
        <w:rPr>
          <w:rFonts w:cs="Courier New"/>
          <w:szCs w:val="16"/>
        </w:rPr>
      </w:pPr>
      <w:r>
        <w:rPr>
          <w:rFonts w:cs="Courier New"/>
          <w:szCs w:val="16"/>
        </w:rPr>
        <w:t xml:space="preserve">      oneOf:</w:t>
      </w:r>
    </w:p>
    <w:p w14:paraId="5BF2FF18" w14:textId="77777777" w:rsidR="00166100" w:rsidRDefault="00166100" w:rsidP="00166100">
      <w:pPr>
        <w:pStyle w:val="PL"/>
        <w:rPr>
          <w:rFonts w:cs="Courier New"/>
          <w:szCs w:val="16"/>
        </w:rPr>
      </w:pPr>
      <w:r>
        <w:rPr>
          <w:rFonts w:cs="Courier New"/>
          <w:szCs w:val="16"/>
        </w:rPr>
        <w:t xml:space="preserve">        - required: [accNetChaIdValue]</w:t>
      </w:r>
    </w:p>
    <w:p w14:paraId="143129CB" w14:textId="77777777" w:rsidR="00166100" w:rsidRDefault="00166100" w:rsidP="00166100">
      <w:pPr>
        <w:pStyle w:val="PL"/>
        <w:rPr>
          <w:rFonts w:cs="Courier New"/>
          <w:szCs w:val="16"/>
        </w:rPr>
      </w:pPr>
      <w:r>
        <w:rPr>
          <w:rFonts w:cs="Courier New"/>
          <w:szCs w:val="16"/>
        </w:rPr>
        <w:t xml:space="preserve">        - required: [accNetChargIdString]</w:t>
      </w:r>
    </w:p>
    <w:p w14:paraId="3D1CFDB4" w14:textId="77777777" w:rsidR="00166100" w:rsidRDefault="00166100" w:rsidP="00166100">
      <w:pPr>
        <w:pStyle w:val="PL"/>
        <w:rPr>
          <w:rFonts w:cs="Courier New"/>
          <w:szCs w:val="16"/>
        </w:rPr>
      </w:pPr>
      <w:r>
        <w:rPr>
          <w:rFonts w:cs="Courier New"/>
          <w:szCs w:val="16"/>
        </w:rPr>
        <w:t xml:space="preserve">      properties:</w:t>
      </w:r>
    </w:p>
    <w:p w14:paraId="1C3DBBA2" w14:textId="77777777" w:rsidR="00166100" w:rsidRDefault="00166100" w:rsidP="00166100">
      <w:pPr>
        <w:pStyle w:val="PL"/>
        <w:rPr>
          <w:rFonts w:cs="Courier New"/>
          <w:szCs w:val="16"/>
        </w:rPr>
      </w:pPr>
      <w:r>
        <w:rPr>
          <w:rFonts w:cs="Courier New"/>
          <w:szCs w:val="16"/>
        </w:rPr>
        <w:t xml:space="preserve">        </w:t>
      </w:r>
      <w:r>
        <w:rPr>
          <w:lang w:eastAsia="zh-CN"/>
        </w:rPr>
        <w:t>accNetChaIdValue</w:t>
      </w:r>
      <w:r>
        <w:rPr>
          <w:rFonts w:cs="Courier New"/>
          <w:szCs w:val="16"/>
        </w:rPr>
        <w:t>:</w:t>
      </w:r>
    </w:p>
    <w:p w14:paraId="0753F625" w14:textId="77777777" w:rsidR="00166100" w:rsidRDefault="00166100" w:rsidP="00166100">
      <w:pPr>
        <w:pStyle w:val="PL"/>
        <w:rPr>
          <w:rFonts w:cs="Courier New"/>
          <w:szCs w:val="16"/>
        </w:rPr>
      </w:pPr>
      <w:r>
        <w:rPr>
          <w:rFonts w:cs="Courier New"/>
          <w:szCs w:val="16"/>
        </w:rPr>
        <w:t xml:space="preserve">          $ref: 'TS29571_CommonData.yaml#/components/schemas/ChargingId'</w:t>
      </w:r>
    </w:p>
    <w:p w14:paraId="3B169713" w14:textId="77777777" w:rsidR="00166100" w:rsidRDefault="00166100" w:rsidP="00166100">
      <w:pPr>
        <w:pStyle w:val="PL"/>
        <w:rPr>
          <w:lang w:eastAsia="zh-CN"/>
        </w:rPr>
      </w:pPr>
      <w:r>
        <w:rPr>
          <w:lang w:eastAsia="zh-CN"/>
        </w:rPr>
        <w:t xml:space="preserve">        accNetChargIdString:</w:t>
      </w:r>
    </w:p>
    <w:p w14:paraId="6CAE7F21" w14:textId="77777777" w:rsidR="00166100" w:rsidRDefault="00166100" w:rsidP="00166100">
      <w:pPr>
        <w:pStyle w:val="PL"/>
        <w:rPr>
          <w:lang w:eastAsia="zh-CN"/>
        </w:rPr>
      </w:pPr>
      <w:r>
        <w:rPr>
          <w:lang w:eastAsia="zh-CN"/>
        </w:rPr>
        <w:t xml:space="preserve">          type: string</w:t>
      </w:r>
    </w:p>
    <w:p w14:paraId="7D4FFCE9" w14:textId="77777777" w:rsidR="00166100" w:rsidRDefault="00166100" w:rsidP="00166100">
      <w:pPr>
        <w:pStyle w:val="PL"/>
        <w:rPr>
          <w:lang w:eastAsia="zh-CN"/>
        </w:rPr>
      </w:pPr>
      <w:r>
        <w:rPr>
          <w:lang w:eastAsia="zh-CN"/>
        </w:rPr>
        <w:t xml:space="preserve">          description: A character string containing the access network charging identifier.</w:t>
      </w:r>
    </w:p>
    <w:p w14:paraId="00A67474" w14:textId="77777777" w:rsidR="00166100" w:rsidRDefault="00166100" w:rsidP="00166100">
      <w:pPr>
        <w:pStyle w:val="PL"/>
        <w:rPr>
          <w:rFonts w:cs="Courier New"/>
          <w:szCs w:val="16"/>
        </w:rPr>
      </w:pPr>
      <w:r>
        <w:rPr>
          <w:rFonts w:cs="Courier New"/>
          <w:szCs w:val="16"/>
        </w:rPr>
        <w:t xml:space="preserve">        flows:</w:t>
      </w:r>
    </w:p>
    <w:p w14:paraId="0CCE38B8" w14:textId="77777777" w:rsidR="00166100" w:rsidRDefault="00166100" w:rsidP="00166100">
      <w:pPr>
        <w:pStyle w:val="PL"/>
        <w:rPr>
          <w:rFonts w:cs="Courier New"/>
          <w:szCs w:val="16"/>
        </w:rPr>
      </w:pPr>
      <w:r>
        <w:rPr>
          <w:rFonts w:cs="Courier New"/>
          <w:szCs w:val="16"/>
        </w:rPr>
        <w:t xml:space="preserve">          type: array</w:t>
      </w:r>
    </w:p>
    <w:p w14:paraId="5E62B59F" w14:textId="77777777" w:rsidR="00166100" w:rsidRDefault="00166100" w:rsidP="00166100">
      <w:pPr>
        <w:pStyle w:val="PL"/>
        <w:rPr>
          <w:rFonts w:cs="Courier New"/>
          <w:szCs w:val="16"/>
        </w:rPr>
      </w:pPr>
      <w:r>
        <w:rPr>
          <w:rFonts w:cs="Courier New"/>
          <w:szCs w:val="16"/>
        </w:rPr>
        <w:t xml:space="preserve">          items:</w:t>
      </w:r>
    </w:p>
    <w:p w14:paraId="0BDE84BF" w14:textId="77777777" w:rsidR="00166100" w:rsidRDefault="00166100" w:rsidP="00166100">
      <w:pPr>
        <w:pStyle w:val="PL"/>
        <w:rPr>
          <w:rFonts w:cs="Courier New"/>
          <w:szCs w:val="16"/>
        </w:rPr>
      </w:pPr>
      <w:r>
        <w:rPr>
          <w:rFonts w:cs="Courier New"/>
          <w:szCs w:val="16"/>
        </w:rPr>
        <w:t xml:space="preserve">            $ref: '#/components/schemas/Flows'</w:t>
      </w:r>
    </w:p>
    <w:p w14:paraId="72974570" w14:textId="77777777" w:rsidR="00166100" w:rsidRDefault="00166100" w:rsidP="00166100">
      <w:pPr>
        <w:pStyle w:val="PL"/>
      </w:pPr>
      <w:r>
        <w:t xml:space="preserve">          minItems: 1</w:t>
      </w:r>
    </w:p>
    <w:p w14:paraId="304FC06A" w14:textId="77777777" w:rsidR="00166100" w:rsidRDefault="00166100" w:rsidP="00166100">
      <w:pPr>
        <w:pStyle w:val="PL"/>
        <w:rPr>
          <w:rFonts w:cs="Courier New"/>
          <w:szCs w:val="16"/>
        </w:rPr>
      </w:pPr>
    </w:p>
    <w:p w14:paraId="7E957D8B" w14:textId="77777777" w:rsidR="00166100" w:rsidRDefault="00166100" w:rsidP="00166100">
      <w:pPr>
        <w:pStyle w:val="PL"/>
        <w:rPr>
          <w:rFonts w:cs="Courier New"/>
          <w:szCs w:val="16"/>
        </w:rPr>
      </w:pPr>
      <w:r>
        <w:rPr>
          <w:rFonts w:cs="Courier New"/>
          <w:szCs w:val="16"/>
        </w:rPr>
        <w:t xml:space="preserve">    OutOfCreditInformation:</w:t>
      </w:r>
    </w:p>
    <w:p w14:paraId="47FE31EF" w14:textId="77777777" w:rsidR="00166100" w:rsidRDefault="00166100" w:rsidP="00166100">
      <w:pPr>
        <w:pStyle w:val="PL"/>
        <w:rPr>
          <w:rFonts w:cs="Courier New"/>
          <w:szCs w:val="16"/>
        </w:rPr>
      </w:pPr>
      <w:r>
        <w:rPr>
          <w:rFonts w:cs="Courier New"/>
          <w:szCs w:val="16"/>
        </w:rPr>
        <w:t xml:space="preserve">      description: &gt;</w:t>
      </w:r>
    </w:p>
    <w:p w14:paraId="7DCE8226" w14:textId="77777777" w:rsidR="00166100" w:rsidRDefault="00166100" w:rsidP="0016610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663F452" w14:textId="77777777" w:rsidR="00166100" w:rsidRDefault="00166100" w:rsidP="00166100">
      <w:pPr>
        <w:pStyle w:val="PL"/>
        <w:rPr>
          <w:rFonts w:cs="Courier New"/>
          <w:szCs w:val="16"/>
        </w:rPr>
      </w:pPr>
      <w:r>
        <w:rPr>
          <w:rFonts w:cs="Courier New"/>
          <w:szCs w:val="16"/>
        </w:rPr>
        <w:t xml:space="preserve">      type: object</w:t>
      </w:r>
    </w:p>
    <w:p w14:paraId="73A0EC31" w14:textId="77777777" w:rsidR="00166100" w:rsidRDefault="00166100" w:rsidP="00166100">
      <w:pPr>
        <w:pStyle w:val="PL"/>
        <w:rPr>
          <w:rFonts w:cs="Courier New"/>
          <w:szCs w:val="16"/>
        </w:rPr>
      </w:pPr>
      <w:r>
        <w:rPr>
          <w:rFonts w:cs="Courier New"/>
          <w:szCs w:val="16"/>
        </w:rPr>
        <w:t xml:space="preserve">      required:</w:t>
      </w:r>
    </w:p>
    <w:p w14:paraId="7F91FE1F" w14:textId="77777777" w:rsidR="00166100" w:rsidRDefault="00166100" w:rsidP="00166100">
      <w:pPr>
        <w:pStyle w:val="PL"/>
        <w:rPr>
          <w:rFonts w:cs="Courier New"/>
          <w:szCs w:val="16"/>
        </w:rPr>
      </w:pPr>
      <w:r>
        <w:rPr>
          <w:rFonts w:cs="Courier New"/>
          <w:szCs w:val="16"/>
        </w:rPr>
        <w:t xml:space="preserve">        - finUnitAct</w:t>
      </w:r>
    </w:p>
    <w:p w14:paraId="1ECEE1E0" w14:textId="77777777" w:rsidR="00166100" w:rsidRDefault="00166100" w:rsidP="00166100">
      <w:pPr>
        <w:pStyle w:val="PL"/>
        <w:rPr>
          <w:rFonts w:cs="Courier New"/>
          <w:szCs w:val="16"/>
        </w:rPr>
      </w:pPr>
      <w:r>
        <w:rPr>
          <w:rFonts w:cs="Courier New"/>
          <w:szCs w:val="16"/>
        </w:rPr>
        <w:t xml:space="preserve">      properties:</w:t>
      </w:r>
    </w:p>
    <w:p w14:paraId="01BC1689" w14:textId="77777777" w:rsidR="00166100" w:rsidRDefault="00166100" w:rsidP="00166100">
      <w:pPr>
        <w:pStyle w:val="PL"/>
        <w:rPr>
          <w:rFonts w:cs="Courier New"/>
          <w:szCs w:val="16"/>
        </w:rPr>
      </w:pPr>
      <w:r>
        <w:rPr>
          <w:rFonts w:cs="Courier New"/>
          <w:szCs w:val="16"/>
        </w:rPr>
        <w:t xml:space="preserve">        finUnitAct:</w:t>
      </w:r>
    </w:p>
    <w:p w14:paraId="27B9362D" w14:textId="77777777" w:rsidR="00166100" w:rsidRDefault="00166100" w:rsidP="00166100">
      <w:pPr>
        <w:pStyle w:val="PL"/>
        <w:rPr>
          <w:rFonts w:cs="Courier New"/>
          <w:szCs w:val="16"/>
        </w:rPr>
      </w:pPr>
      <w:r>
        <w:rPr>
          <w:rFonts w:cs="Courier New"/>
          <w:szCs w:val="16"/>
        </w:rPr>
        <w:t xml:space="preserve">          $ref: 'TS32291_Nchf_ConvergedCharging.yaml#/components/schemas/FinalUnitAction'</w:t>
      </w:r>
    </w:p>
    <w:p w14:paraId="07601CDE" w14:textId="77777777" w:rsidR="00166100" w:rsidRDefault="00166100" w:rsidP="00166100">
      <w:pPr>
        <w:pStyle w:val="PL"/>
        <w:rPr>
          <w:rFonts w:cs="Courier New"/>
          <w:szCs w:val="16"/>
        </w:rPr>
      </w:pPr>
      <w:r>
        <w:rPr>
          <w:rFonts w:cs="Courier New"/>
          <w:szCs w:val="16"/>
        </w:rPr>
        <w:t xml:space="preserve">        flows:</w:t>
      </w:r>
    </w:p>
    <w:p w14:paraId="0D4023D4" w14:textId="77777777" w:rsidR="00166100" w:rsidRDefault="00166100" w:rsidP="00166100">
      <w:pPr>
        <w:pStyle w:val="PL"/>
        <w:rPr>
          <w:rFonts w:cs="Courier New"/>
          <w:szCs w:val="16"/>
        </w:rPr>
      </w:pPr>
      <w:r>
        <w:rPr>
          <w:rFonts w:cs="Courier New"/>
          <w:szCs w:val="16"/>
        </w:rPr>
        <w:t xml:space="preserve">          type: array</w:t>
      </w:r>
    </w:p>
    <w:p w14:paraId="70AB31D0" w14:textId="77777777" w:rsidR="00166100" w:rsidRDefault="00166100" w:rsidP="00166100">
      <w:pPr>
        <w:pStyle w:val="PL"/>
        <w:rPr>
          <w:rFonts w:cs="Courier New"/>
          <w:szCs w:val="16"/>
        </w:rPr>
      </w:pPr>
      <w:r>
        <w:rPr>
          <w:rFonts w:cs="Courier New"/>
          <w:szCs w:val="16"/>
        </w:rPr>
        <w:t xml:space="preserve">          items:</w:t>
      </w:r>
    </w:p>
    <w:p w14:paraId="72A2E26F" w14:textId="77777777" w:rsidR="00166100" w:rsidRDefault="00166100" w:rsidP="00166100">
      <w:pPr>
        <w:pStyle w:val="PL"/>
        <w:rPr>
          <w:rFonts w:cs="Courier New"/>
          <w:szCs w:val="16"/>
        </w:rPr>
      </w:pPr>
      <w:r>
        <w:rPr>
          <w:rFonts w:cs="Courier New"/>
          <w:szCs w:val="16"/>
        </w:rPr>
        <w:t xml:space="preserve">            $ref: '#/components/schemas/Flows'</w:t>
      </w:r>
    </w:p>
    <w:p w14:paraId="6DD5AF7D" w14:textId="77777777" w:rsidR="00166100" w:rsidRDefault="00166100" w:rsidP="00166100">
      <w:pPr>
        <w:pStyle w:val="PL"/>
      </w:pPr>
      <w:r>
        <w:t xml:space="preserve">          minItems: 1</w:t>
      </w:r>
    </w:p>
    <w:p w14:paraId="39BA2F4B" w14:textId="77777777" w:rsidR="00166100" w:rsidRDefault="00166100" w:rsidP="00166100">
      <w:pPr>
        <w:pStyle w:val="PL"/>
        <w:rPr>
          <w:rFonts w:cs="Courier New"/>
          <w:szCs w:val="16"/>
        </w:rPr>
      </w:pPr>
    </w:p>
    <w:p w14:paraId="36B524D7" w14:textId="77777777" w:rsidR="00166100" w:rsidRDefault="00166100" w:rsidP="00166100">
      <w:pPr>
        <w:pStyle w:val="PL"/>
        <w:rPr>
          <w:rFonts w:cs="Courier New"/>
          <w:szCs w:val="16"/>
        </w:rPr>
      </w:pPr>
      <w:r>
        <w:rPr>
          <w:rFonts w:cs="Courier New"/>
          <w:szCs w:val="16"/>
        </w:rPr>
        <w:t xml:space="preserve">    QosMonitoringInformation:</w:t>
      </w:r>
    </w:p>
    <w:p w14:paraId="5E5328B7" w14:textId="77777777" w:rsidR="00166100" w:rsidRDefault="00166100" w:rsidP="00166100">
      <w:pPr>
        <w:pStyle w:val="PL"/>
        <w:rPr>
          <w:rFonts w:cs="Courier New"/>
          <w:szCs w:val="16"/>
        </w:rPr>
      </w:pPr>
      <w:r>
        <w:rPr>
          <w:rFonts w:cs="Courier New"/>
          <w:szCs w:val="16"/>
        </w:rPr>
        <w:t xml:space="preserve">      description: &gt;</w:t>
      </w:r>
    </w:p>
    <w:p w14:paraId="374DE1CD" w14:textId="77777777" w:rsidR="00166100" w:rsidRDefault="00166100" w:rsidP="00166100">
      <w:pPr>
        <w:pStyle w:val="PL"/>
        <w:rPr>
          <w:rFonts w:cs="Arial"/>
          <w:szCs w:val="18"/>
        </w:rPr>
      </w:pPr>
      <w:r>
        <w:rPr>
          <w:rFonts w:cs="Courier New"/>
          <w:szCs w:val="16"/>
        </w:rPr>
        <w:t xml:space="preserve">        </w:t>
      </w:r>
      <w:r>
        <w:rPr>
          <w:rFonts w:cs="Arial"/>
          <w:szCs w:val="18"/>
        </w:rPr>
        <w:t>Indicates the QoS Monitoring information to report, i.e. UL and/or DL and or</w:t>
      </w:r>
    </w:p>
    <w:p w14:paraId="41DC4FD6" w14:textId="77777777" w:rsidR="00166100" w:rsidRDefault="00166100" w:rsidP="00166100">
      <w:pPr>
        <w:pStyle w:val="PL"/>
        <w:rPr>
          <w:rFonts w:cs="Arial"/>
          <w:szCs w:val="18"/>
        </w:rPr>
      </w:pPr>
      <w:r>
        <w:rPr>
          <w:rFonts w:cs="Arial"/>
          <w:szCs w:val="18"/>
        </w:rPr>
        <w:t xml:space="preserve">        round trip delay.</w:t>
      </w:r>
    </w:p>
    <w:p w14:paraId="3BEFA0D4" w14:textId="77777777" w:rsidR="00166100" w:rsidRDefault="00166100" w:rsidP="00166100">
      <w:pPr>
        <w:pStyle w:val="PL"/>
        <w:rPr>
          <w:rFonts w:cs="Courier New"/>
          <w:szCs w:val="16"/>
        </w:rPr>
      </w:pPr>
      <w:r>
        <w:rPr>
          <w:rFonts w:cs="Courier New"/>
          <w:szCs w:val="16"/>
        </w:rPr>
        <w:t xml:space="preserve">      type: object</w:t>
      </w:r>
    </w:p>
    <w:p w14:paraId="72F9C7EB" w14:textId="77777777" w:rsidR="00166100" w:rsidRDefault="00166100" w:rsidP="00166100">
      <w:pPr>
        <w:pStyle w:val="PL"/>
        <w:rPr>
          <w:rFonts w:cs="Courier New"/>
          <w:szCs w:val="16"/>
        </w:rPr>
      </w:pPr>
      <w:r>
        <w:rPr>
          <w:rFonts w:cs="Courier New"/>
          <w:szCs w:val="16"/>
        </w:rPr>
        <w:t xml:space="preserve">      properties:</w:t>
      </w:r>
    </w:p>
    <w:p w14:paraId="73777994" w14:textId="77777777" w:rsidR="00166100" w:rsidRDefault="00166100" w:rsidP="00166100">
      <w:pPr>
        <w:pStyle w:val="PL"/>
        <w:rPr>
          <w:rFonts w:cs="Courier New"/>
          <w:szCs w:val="16"/>
        </w:rPr>
      </w:pPr>
      <w:r>
        <w:rPr>
          <w:rFonts w:cs="Courier New"/>
          <w:szCs w:val="16"/>
        </w:rPr>
        <w:t xml:space="preserve">        repThreshDl:</w:t>
      </w:r>
    </w:p>
    <w:p w14:paraId="498022AB" w14:textId="77777777" w:rsidR="00166100" w:rsidRDefault="00166100" w:rsidP="00166100">
      <w:pPr>
        <w:pStyle w:val="PL"/>
        <w:rPr>
          <w:rFonts w:cs="Courier New"/>
          <w:szCs w:val="16"/>
        </w:rPr>
      </w:pPr>
      <w:r>
        <w:rPr>
          <w:rFonts w:cs="Courier New"/>
          <w:szCs w:val="16"/>
        </w:rPr>
        <w:t xml:space="preserve">          type: integer</w:t>
      </w:r>
    </w:p>
    <w:p w14:paraId="53BED65B" w14:textId="77777777" w:rsidR="00166100" w:rsidRDefault="00166100" w:rsidP="00166100">
      <w:pPr>
        <w:pStyle w:val="PL"/>
        <w:rPr>
          <w:rFonts w:cs="Courier New"/>
          <w:szCs w:val="16"/>
        </w:rPr>
      </w:pPr>
      <w:r>
        <w:rPr>
          <w:rFonts w:cs="Courier New"/>
          <w:szCs w:val="16"/>
        </w:rPr>
        <w:t xml:space="preserve">        repThreshUl:</w:t>
      </w:r>
    </w:p>
    <w:p w14:paraId="5B3251E6" w14:textId="77777777" w:rsidR="00166100" w:rsidRDefault="00166100" w:rsidP="00166100">
      <w:pPr>
        <w:pStyle w:val="PL"/>
        <w:rPr>
          <w:rFonts w:cs="Courier New"/>
          <w:szCs w:val="16"/>
        </w:rPr>
      </w:pPr>
      <w:r>
        <w:rPr>
          <w:rFonts w:cs="Courier New"/>
          <w:szCs w:val="16"/>
        </w:rPr>
        <w:t xml:space="preserve">          type: integer</w:t>
      </w:r>
    </w:p>
    <w:p w14:paraId="347CD386" w14:textId="77777777" w:rsidR="00166100" w:rsidRDefault="00166100" w:rsidP="00166100">
      <w:pPr>
        <w:pStyle w:val="PL"/>
        <w:rPr>
          <w:rFonts w:cs="Courier New"/>
          <w:szCs w:val="16"/>
        </w:rPr>
      </w:pPr>
      <w:r>
        <w:rPr>
          <w:rFonts w:cs="Courier New"/>
          <w:szCs w:val="16"/>
        </w:rPr>
        <w:t xml:space="preserve">        repThreshRp:</w:t>
      </w:r>
    </w:p>
    <w:p w14:paraId="33CB95E5" w14:textId="77777777" w:rsidR="00166100" w:rsidRDefault="00166100" w:rsidP="00166100">
      <w:pPr>
        <w:pStyle w:val="PL"/>
        <w:rPr>
          <w:rFonts w:cs="Courier New"/>
          <w:szCs w:val="16"/>
        </w:rPr>
      </w:pPr>
      <w:r>
        <w:rPr>
          <w:rFonts w:cs="Courier New"/>
          <w:szCs w:val="16"/>
        </w:rPr>
        <w:t xml:space="preserve">          type: integer</w:t>
      </w:r>
    </w:p>
    <w:p w14:paraId="24424058" w14:textId="77777777" w:rsidR="00166100" w:rsidRPr="00133177" w:rsidRDefault="00166100" w:rsidP="00166100">
      <w:pPr>
        <w:pStyle w:val="PL"/>
      </w:pPr>
      <w:r w:rsidRPr="00133177">
        <w:t xml:space="preserve">        </w:t>
      </w:r>
      <w:r>
        <w:t>r</w:t>
      </w:r>
      <w:r>
        <w:rPr>
          <w:lang w:eastAsia="zh-CN"/>
        </w:rPr>
        <w:t>epThreshDatRateUl</w:t>
      </w:r>
      <w:r w:rsidRPr="00133177">
        <w:t>:</w:t>
      </w:r>
    </w:p>
    <w:p w14:paraId="1CAB34C1" w14:textId="77777777" w:rsidR="00166100" w:rsidRPr="00133177" w:rsidRDefault="00166100" w:rsidP="00166100">
      <w:pPr>
        <w:pStyle w:val="PL"/>
      </w:pPr>
      <w:r w:rsidRPr="00133177">
        <w:t xml:space="preserve">          $ref: 'TS29571_CommonData.yaml#/components/schemas/BitRate'</w:t>
      </w:r>
    </w:p>
    <w:p w14:paraId="6F13A036" w14:textId="77777777" w:rsidR="00166100" w:rsidRPr="00133177" w:rsidRDefault="00166100" w:rsidP="00166100">
      <w:pPr>
        <w:pStyle w:val="PL"/>
      </w:pPr>
      <w:r w:rsidRPr="00133177">
        <w:t xml:space="preserve">        </w:t>
      </w:r>
      <w:r>
        <w:t>r</w:t>
      </w:r>
      <w:r>
        <w:rPr>
          <w:lang w:eastAsia="zh-CN"/>
        </w:rPr>
        <w:t>epThreshDatRateDl</w:t>
      </w:r>
      <w:r w:rsidRPr="00133177">
        <w:t>:</w:t>
      </w:r>
    </w:p>
    <w:p w14:paraId="5EF61820" w14:textId="77777777" w:rsidR="00166100" w:rsidRPr="00133177" w:rsidRDefault="00166100" w:rsidP="00166100">
      <w:pPr>
        <w:pStyle w:val="PL"/>
      </w:pPr>
      <w:r w:rsidRPr="00133177">
        <w:t xml:space="preserve">          $ref: 'TS29571_CommonData.yaml#/components/schemas/BitRate'</w:t>
      </w:r>
    </w:p>
    <w:p w14:paraId="22085BAB" w14:textId="77777777" w:rsidR="00166100" w:rsidRDefault="00166100" w:rsidP="00166100">
      <w:pPr>
        <w:pStyle w:val="PL"/>
      </w:pPr>
      <w:r>
        <w:t xml:space="preserve">        </w:t>
      </w:r>
      <w:r>
        <w:rPr>
          <w:lang w:eastAsia="zh-CN"/>
        </w:rPr>
        <w:t>conThreshDl</w:t>
      </w:r>
      <w:r>
        <w:t>:</w:t>
      </w:r>
    </w:p>
    <w:p w14:paraId="35B17302"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395DCEE" w14:textId="77777777" w:rsidR="00166100" w:rsidRDefault="00166100" w:rsidP="00166100">
      <w:pPr>
        <w:pStyle w:val="PL"/>
      </w:pPr>
      <w:r>
        <w:t xml:space="preserve">        </w:t>
      </w:r>
      <w:r>
        <w:rPr>
          <w:lang w:eastAsia="zh-CN"/>
        </w:rPr>
        <w:t>conThreshUl</w:t>
      </w:r>
      <w:r>
        <w:t>:</w:t>
      </w:r>
    </w:p>
    <w:p w14:paraId="5749820F"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A0F4CFF" w14:textId="77777777" w:rsidR="00166100" w:rsidRDefault="00166100" w:rsidP="00166100">
      <w:pPr>
        <w:pStyle w:val="PL"/>
        <w:rPr>
          <w:rFonts w:cs="Courier New"/>
          <w:szCs w:val="16"/>
        </w:rPr>
      </w:pPr>
    </w:p>
    <w:p w14:paraId="78099A6A" w14:textId="77777777" w:rsidR="00166100" w:rsidRDefault="00166100" w:rsidP="00166100">
      <w:pPr>
        <w:pStyle w:val="PL"/>
        <w:rPr>
          <w:rFonts w:cs="Courier New"/>
          <w:szCs w:val="16"/>
        </w:rPr>
      </w:pPr>
      <w:r>
        <w:rPr>
          <w:rFonts w:cs="Courier New"/>
          <w:szCs w:val="16"/>
        </w:rPr>
        <w:lastRenderedPageBreak/>
        <w:t xml:space="preserve">    PduSessionTsnBridge:</w:t>
      </w:r>
    </w:p>
    <w:p w14:paraId="2375D529" w14:textId="77777777" w:rsidR="00166100" w:rsidRDefault="00166100" w:rsidP="00166100">
      <w:pPr>
        <w:pStyle w:val="PL"/>
        <w:rPr>
          <w:rFonts w:cs="Courier New"/>
          <w:szCs w:val="16"/>
        </w:rPr>
      </w:pPr>
      <w:r>
        <w:rPr>
          <w:rFonts w:cs="Courier New"/>
          <w:szCs w:val="16"/>
        </w:rPr>
        <w:t xml:space="preserve">      description: &gt;</w:t>
      </w:r>
    </w:p>
    <w:p w14:paraId="7A7F5B16" w14:textId="77777777" w:rsidR="00166100" w:rsidRDefault="00166100" w:rsidP="0016610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2D648FE" w14:textId="77777777" w:rsidR="00166100" w:rsidRDefault="00166100" w:rsidP="00166100">
      <w:pPr>
        <w:pStyle w:val="PL"/>
        <w:rPr>
          <w:rFonts w:cs="Arial"/>
          <w:szCs w:val="18"/>
        </w:rPr>
      </w:pPr>
      <w:r>
        <w:rPr>
          <w:rFonts w:cs="Courier New"/>
          <w:szCs w:val="16"/>
        </w:rPr>
        <w:t xml:space="preserve">        </w:t>
      </w:r>
      <w:r>
        <w:rPr>
          <w:rFonts w:cs="Arial"/>
          <w:szCs w:val="18"/>
        </w:rPr>
        <w:t>NW-TT port management information.</w:t>
      </w:r>
    </w:p>
    <w:p w14:paraId="71BADE42" w14:textId="77777777" w:rsidR="00166100" w:rsidRDefault="00166100" w:rsidP="00166100">
      <w:pPr>
        <w:pStyle w:val="PL"/>
        <w:rPr>
          <w:rFonts w:cs="Courier New"/>
          <w:szCs w:val="16"/>
        </w:rPr>
      </w:pPr>
      <w:r>
        <w:rPr>
          <w:rFonts w:cs="Courier New"/>
          <w:szCs w:val="16"/>
        </w:rPr>
        <w:t xml:space="preserve">      type: object</w:t>
      </w:r>
    </w:p>
    <w:p w14:paraId="28ED8DB4" w14:textId="77777777" w:rsidR="00166100" w:rsidRDefault="00166100" w:rsidP="00166100">
      <w:pPr>
        <w:pStyle w:val="PL"/>
        <w:rPr>
          <w:rFonts w:cs="Courier New"/>
          <w:szCs w:val="16"/>
        </w:rPr>
      </w:pPr>
      <w:r>
        <w:rPr>
          <w:rFonts w:cs="Courier New"/>
          <w:szCs w:val="16"/>
        </w:rPr>
        <w:t xml:space="preserve">      required:</w:t>
      </w:r>
    </w:p>
    <w:p w14:paraId="3C620962" w14:textId="77777777" w:rsidR="00166100" w:rsidRDefault="00166100" w:rsidP="00166100">
      <w:pPr>
        <w:pStyle w:val="PL"/>
        <w:rPr>
          <w:rFonts w:cs="Courier New"/>
          <w:szCs w:val="16"/>
        </w:rPr>
      </w:pPr>
      <w:r>
        <w:rPr>
          <w:rFonts w:cs="Courier New"/>
          <w:szCs w:val="16"/>
        </w:rPr>
        <w:t xml:space="preserve">        - tsnBridgeInfo</w:t>
      </w:r>
    </w:p>
    <w:p w14:paraId="180ECA06" w14:textId="77777777" w:rsidR="00166100" w:rsidRDefault="00166100" w:rsidP="00166100">
      <w:pPr>
        <w:pStyle w:val="PL"/>
        <w:rPr>
          <w:rFonts w:cs="Courier New"/>
          <w:szCs w:val="16"/>
        </w:rPr>
      </w:pPr>
      <w:r>
        <w:rPr>
          <w:rFonts w:cs="Courier New"/>
          <w:szCs w:val="16"/>
        </w:rPr>
        <w:t xml:space="preserve">      properties:</w:t>
      </w:r>
    </w:p>
    <w:p w14:paraId="0A68FE5B" w14:textId="77777777" w:rsidR="00166100" w:rsidRDefault="00166100" w:rsidP="00166100">
      <w:pPr>
        <w:pStyle w:val="PL"/>
        <w:rPr>
          <w:rFonts w:cs="Courier New"/>
          <w:szCs w:val="16"/>
        </w:rPr>
      </w:pPr>
      <w:r>
        <w:rPr>
          <w:rFonts w:cs="Courier New"/>
          <w:szCs w:val="16"/>
        </w:rPr>
        <w:t xml:space="preserve">        tsnBridgeInfo: </w:t>
      </w:r>
    </w:p>
    <w:p w14:paraId="78F2A90B" w14:textId="77777777" w:rsidR="00166100" w:rsidRDefault="00166100" w:rsidP="00166100">
      <w:pPr>
        <w:pStyle w:val="PL"/>
        <w:rPr>
          <w:rFonts w:cs="Courier New"/>
          <w:szCs w:val="16"/>
        </w:rPr>
      </w:pPr>
      <w:r>
        <w:rPr>
          <w:rFonts w:cs="Courier New"/>
          <w:szCs w:val="16"/>
        </w:rPr>
        <w:t xml:space="preserve">          $ref: 'TS29512_Npcf_SMPolicyControl.yaml#/components/schemas/TsnBridgeInfo'</w:t>
      </w:r>
    </w:p>
    <w:p w14:paraId="104C0FD9" w14:textId="77777777" w:rsidR="00166100" w:rsidRDefault="00166100" w:rsidP="00166100">
      <w:pPr>
        <w:pStyle w:val="PL"/>
        <w:rPr>
          <w:rFonts w:cs="Courier New"/>
          <w:szCs w:val="16"/>
        </w:rPr>
      </w:pPr>
      <w:r>
        <w:rPr>
          <w:rFonts w:cs="Courier New"/>
          <w:szCs w:val="16"/>
        </w:rPr>
        <w:t xml:space="preserve">        tsnBridgeManCont: </w:t>
      </w:r>
    </w:p>
    <w:p w14:paraId="5108AD41" w14:textId="77777777" w:rsidR="00166100" w:rsidRDefault="00166100" w:rsidP="0016610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EB8402" w14:textId="77777777" w:rsidR="00166100" w:rsidRDefault="00166100" w:rsidP="00166100">
      <w:pPr>
        <w:pStyle w:val="PL"/>
        <w:rPr>
          <w:rFonts w:cs="Courier New"/>
          <w:szCs w:val="16"/>
        </w:rPr>
      </w:pPr>
      <w:r>
        <w:rPr>
          <w:rFonts w:cs="Courier New"/>
          <w:szCs w:val="16"/>
        </w:rPr>
        <w:t xml:space="preserve">        tsnPortManContDstt: </w:t>
      </w:r>
    </w:p>
    <w:p w14:paraId="6A34220E" w14:textId="77777777" w:rsidR="00166100" w:rsidRDefault="00166100" w:rsidP="0016610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0B716A" w14:textId="77777777" w:rsidR="00166100" w:rsidRDefault="00166100" w:rsidP="00166100">
      <w:pPr>
        <w:pStyle w:val="PL"/>
        <w:rPr>
          <w:rFonts w:cs="Courier New"/>
          <w:szCs w:val="16"/>
        </w:rPr>
      </w:pPr>
      <w:r>
        <w:rPr>
          <w:rFonts w:cs="Courier New"/>
          <w:szCs w:val="16"/>
        </w:rPr>
        <w:t xml:space="preserve">        tsnPortManContNwtts: </w:t>
      </w:r>
    </w:p>
    <w:p w14:paraId="6B0AD2C9" w14:textId="77777777" w:rsidR="00166100" w:rsidRDefault="00166100" w:rsidP="00166100">
      <w:pPr>
        <w:pStyle w:val="PL"/>
        <w:rPr>
          <w:rFonts w:cs="Courier New"/>
          <w:szCs w:val="16"/>
        </w:rPr>
      </w:pPr>
      <w:r>
        <w:rPr>
          <w:rFonts w:cs="Courier New"/>
          <w:szCs w:val="16"/>
        </w:rPr>
        <w:t xml:space="preserve">          type: array</w:t>
      </w:r>
    </w:p>
    <w:p w14:paraId="19455CC9" w14:textId="77777777" w:rsidR="00166100" w:rsidRDefault="00166100" w:rsidP="00166100">
      <w:pPr>
        <w:pStyle w:val="PL"/>
        <w:rPr>
          <w:rFonts w:cs="Courier New"/>
          <w:szCs w:val="16"/>
        </w:rPr>
      </w:pPr>
      <w:r>
        <w:rPr>
          <w:rFonts w:cs="Courier New"/>
          <w:szCs w:val="16"/>
        </w:rPr>
        <w:t xml:space="preserve">          items:</w:t>
      </w:r>
    </w:p>
    <w:p w14:paraId="150556ED" w14:textId="77777777" w:rsidR="00166100" w:rsidRDefault="00166100" w:rsidP="0016610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8E475A7" w14:textId="77777777" w:rsidR="00166100" w:rsidRDefault="00166100" w:rsidP="00166100">
      <w:pPr>
        <w:pStyle w:val="PL"/>
        <w:rPr>
          <w:rFonts w:cs="Courier New"/>
          <w:szCs w:val="16"/>
        </w:rPr>
      </w:pPr>
      <w:r>
        <w:rPr>
          <w:rFonts w:cs="Courier New"/>
          <w:szCs w:val="16"/>
        </w:rPr>
        <w:t xml:space="preserve">          minItems: 1</w:t>
      </w:r>
    </w:p>
    <w:p w14:paraId="3F8239F2" w14:textId="77777777" w:rsidR="00166100" w:rsidRDefault="00166100" w:rsidP="00166100">
      <w:pPr>
        <w:pStyle w:val="PL"/>
      </w:pPr>
      <w:r>
        <w:t xml:space="preserve">        ueIpv4Addr:</w:t>
      </w:r>
    </w:p>
    <w:p w14:paraId="01F5CE30" w14:textId="77777777" w:rsidR="00166100" w:rsidRDefault="00166100" w:rsidP="00166100">
      <w:pPr>
        <w:pStyle w:val="PL"/>
      </w:pPr>
      <w:r>
        <w:t xml:space="preserve">          $ref: 'TS29571_CommonData.yaml#/components/schemas/Ipv4Addr'</w:t>
      </w:r>
    </w:p>
    <w:p w14:paraId="4DF3AFAC" w14:textId="77777777" w:rsidR="00166100" w:rsidRDefault="00166100" w:rsidP="00166100">
      <w:pPr>
        <w:pStyle w:val="PL"/>
        <w:rPr>
          <w:rFonts w:cs="Courier New"/>
          <w:szCs w:val="16"/>
        </w:rPr>
      </w:pPr>
      <w:r>
        <w:rPr>
          <w:rFonts w:cs="Courier New"/>
          <w:szCs w:val="16"/>
        </w:rPr>
        <w:t xml:space="preserve">        dnn:</w:t>
      </w:r>
    </w:p>
    <w:p w14:paraId="18A74815" w14:textId="77777777" w:rsidR="00166100" w:rsidRDefault="00166100" w:rsidP="00166100">
      <w:pPr>
        <w:pStyle w:val="PL"/>
        <w:rPr>
          <w:rFonts w:cs="Courier New"/>
          <w:szCs w:val="16"/>
        </w:rPr>
      </w:pPr>
      <w:r>
        <w:rPr>
          <w:rFonts w:cs="Courier New"/>
          <w:szCs w:val="16"/>
        </w:rPr>
        <w:t xml:space="preserve">          $ref: 'TS29571_CommonData.yaml#/components/schemas/Dnn'</w:t>
      </w:r>
    </w:p>
    <w:p w14:paraId="64851C01" w14:textId="77777777" w:rsidR="00166100" w:rsidRDefault="00166100" w:rsidP="00166100">
      <w:pPr>
        <w:pStyle w:val="PL"/>
        <w:rPr>
          <w:rFonts w:cs="Courier New"/>
          <w:szCs w:val="16"/>
        </w:rPr>
      </w:pPr>
      <w:r>
        <w:rPr>
          <w:rFonts w:cs="Courier New"/>
          <w:szCs w:val="16"/>
        </w:rPr>
        <w:t xml:space="preserve">        snssai:</w:t>
      </w:r>
    </w:p>
    <w:p w14:paraId="61902C0D" w14:textId="77777777" w:rsidR="00166100" w:rsidRDefault="00166100" w:rsidP="00166100">
      <w:pPr>
        <w:pStyle w:val="PL"/>
        <w:rPr>
          <w:rFonts w:cs="Courier New"/>
          <w:szCs w:val="16"/>
        </w:rPr>
      </w:pPr>
      <w:r>
        <w:rPr>
          <w:rFonts w:cs="Courier New"/>
          <w:szCs w:val="16"/>
        </w:rPr>
        <w:t xml:space="preserve">          $ref: 'TS29571_CommonData.yaml#/components/schemas/Snssai'</w:t>
      </w:r>
    </w:p>
    <w:p w14:paraId="72F6D8D1" w14:textId="77777777" w:rsidR="00166100" w:rsidRDefault="00166100" w:rsidP="00166100">
      <w:pPr>
        <w:pStyle w:val="PL"/>
        <w:rPr>
          <w:rFonts w:cs="Courier New"/>
          <w:szCs w:val="16"/>
        </w:rPr>
      </w:pPr>
      <w:r>
        <w:rPr>
          <w:rFonts w:cs="Courier New"/>
          <w:szCs w:val="16"/>
        </w:rPr>
        <w:t xml:space="preserve">        ipDomain:</w:t>
      </w:r>
    </w:p>
    <w:p w14:paraId="02E8D1ED" w14:textId="77777777" w:rsidR="00166100" w:rsidRDefault="00166100" w:rsidP="00166100">
      <w:pPr>
        <w:pStyle w:val="PL"/>
        <w:rPr>
          <w:rFonts w:cs="Courier New"/>
          <w:szCs w:val="16"/>
        </w:rPr>
      </w:pPr>
      <w:r>
        <w:rPr>
          <w:rFonts w:cs="Courier New"/>
          <w:szCs w:val="16"/>
        </w:rPr>
        <w:t xml:space="preserve">          type: string</w:t>
      </w:r>
    </w:p>
    <w:p w14:paraId="38CA1849" w14:textId="77777777" w:rsidR="00166100" w:rsidRDefault="00166100" w:rsidP="00166100">
      <w:pPr>
        <w:pStyle w:val="PL"/>
      </w:pPr>
      <w:r>
        <w:t xml:space="preserve">          description: IPv4 address domain identifier.</w:t>
      </w:r>
    </w:p>
    <w:p w14:paraId="3C128249" w14:textId="77777777" w:rsidR="00166100" w:rsidRDefault="00166100" w:rsidP="00166100">
      <w:pPr>
        <w:pStyle w:val="PL"/>
      </w:pPr>
      <w:r>
        <w:t xml:space="preserve">        ueIpv6AddrPrefix:</w:t>
      </w:r>
    </w:p>
    <w:p w14:paraId="2D1D0C3A" w14:textId="77777777" w:rsidR="00166100" w:rsidRDefault="00166100" w:rsidP="00166100">
      <w:pPr>
        <w:pStyle w:val="PL"/>
      </w:pPr>
      <w:r>
        <w:t xml:space="preserve">          $ref: 'TS29571_CommonData.yaml#/components/schemas/Ipv6Prefix'</w:t>
      </w:r>
    </w:p>
    <w:p w14:paraId="4E6AE184" w14:textId="77777777" w:rsidR="00166100" w:rsidRDefault="00166100" w:rsidP="00166100">
      <w:pPr>
        <w:pStyle w:val="PL"/>
        <w:rPr>
          <w:rFonts w:cs="Courier New"/>
          <w:szCs w:val="16"/>
        </w:rPr>
      </w:pPr>
    </w:p>
    <w:p w14:paraId="755A53A0" w14:textId="77777777" w:rsidR="00166100" w:rsidRDefault="00166100" w:rsidP="00166100">
      <w:pPr>
        <w:pStyle w:val="PL"/>
        <w:rPr>
          <w:rFonts w:cs="Courier New"/>
          <w:szCs w:val="16"/>
        </w:rPr>
      </w:pPr>
      <w:r>
        <w:rPr>
          <w:rFonts w:cs="Courier New"/>
          <w:szCs w:val="16"/>
        </w:rPr>
        <w:t xml:space="preserve">    QosMonitoringInformationRm:</w:t>
      </w:r>
    </w:p>
    <w:p w14:paraId="254716B0" w14:textId="77777777" w:rsidR="00166100" w:rsidRDefault="00166100" w:rsidP="00166100">
      <w:pPr>
        <w:pStyle w:val="PL"/>
        <w:rPr>
          <w:rFonts w:cs="Courier New"/>
          <w:szCs w:val="16"/>
        </w:rPr>
      </w:pPr>
      <w:r>
        <w:rPr>
          <w:rFonts w:cs="Courier New"/>
          <w:szCs w:val="16"/>
        </w:rPr>
        <w:t xml:space="preserve">      description: &gt;</w:t>
      </w:r>
    </w:p>
    <w:p w14:paraId="333E37A1" w14:textId="77777777" w:rsidR="00166100" w:rsidRDefault="00166100" w:rsidP="0016610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4E8DF38" w14:textId="77777777" w:rsidR="00166100" w:rsidRDefault="00166100" w:rsidP="00166100">
      <w:pPr>
        <w:pStyle w:val="PL"/>
        <w:rPr>
          <w:rFonts w:cs="Arial"/>
          <w:szCs w:val="18"/>
        </w:rPr>
      </w:pPr>
      <w:r>
        <w:rPr>
          <w:rFonts w:cs="Courier New"/>
          <w:szCs w:val="16"/>
        </w:rPr>
        <w:t xml:space="preserve">        </w:t>
      </w:r>
      <w:r>
        <w:t>with the OpenAPI nullable property set to true</w:t>
      </w:r>
      <w:r>
        <w:rPr>
          <w:rFonts w:cs="Arial"/>
          <w:szCs w:val="18"/>
        </w:rPr>
        <w:t>.</w:t>
      </w:r>
    </w:p>
    <w:p w14:paraId="24C86F57" w14:textId="77777777" w:rsidR="00166100" w:rsidRDefault="00166100" w:rsidP="00166100">
      <w:pPr>
        <w:pStyle w:val="PL"/>
        <w:rPr>
          <w:rFonts w:cs="Courier New"/>
          <w:szCs w:val="16"/>
        </w:rPr>
      </w:pPr>
      <w:r>
        <w:rPr>
          <w:rFonts w:cs="Courier New"/>
          <w:szCs w:val="16"/>
        </w:rPr>
        <w:t xml:space="preserve">      type: object</w:t>
      </w:r>
    </w:p>
    <w:p w14:paraId="38642A28" w14:textId="77777777" w:rsidR="00166100" w:rsidRDefault="00166100" w:rsidP="00166100">
      <w:pPr>
        <w:pStyle w:val="PL"/>
        <w:rPr>
          <w:rFonts w:cs="Courier New"/>
          <w:szCs w:val="16"/>
        </w:rPr>
      </w:pPr>
      <w:r>
        <w:rPr>
          <w:rFonts w:cs="Courier New"/>
          <w:szCs w:val="16"/>
        </w:rPr>
        <w:t xml:space="preserve">      properties:</w:t>
      </w:r>
    </w:p>
    <w:p w14:paraId="75B21A4B" w14:textId="77777777" w:rsidR="00166100" w:rsidRDefault="00166100" w:rsidP="00166100">
      <w:pPr>
        <w:pStyle w:val="PL"/>
        <w:rPr>
          <w:rFonts w:cs="Courier New"/>
          <w:szCs w:val="16"/>
        </w:rPr>
      </w:pPr>
      <w:r>
        <w:rPr>
          <w:rFonts w:cs="Courier New"/>
          <w:szCs w:val="16"/>
        </w:rPr>
        <w:t xml:space="preserve">        repThreshDl:</w:t>
      </w:r>
    </w:p>
    <w:p w14:paraId="4CA7A050" w14:textId="77777777" w:rsidR="00166100" w:rsidRDefault="00166100" w:rsidP="00166100">
      <w:pPr>
        <w:pStyle w:val="PL"/>
        <w:rPr>
          <w:rFonts w:cs="Courier New"/>
          <w:szCs w:val="16"/>
        </w:rPr>
      </w:pPr>
      <w:r>
        <w:rPr>
          <w:rFonts w:cs="Courier New"/>
          <w:szCs w:val="16"/>
        </w:rPr>
        <w:t xml:space="preserve">          type: integer</w:t>
      </w:r>
    </w:p>
    <w:p w14:paraId="55BDFAA6" w14:textId="77777777" w:rsidR="00166100" w:rsidRDefault="00166100" w:rsidP="00166100">
      <w:pPr>
        <w:pStyle w:val="PL"/>
        <w:rPr>
          <w:rFonts w:cs="Courier New"/>
          <w:szCs w:val="16"/>
        </w:rPr>
      </w:pPr>
      <w:r>
        <w:rPr>
          <w:rFonts w:cs="Courier New"/>
          <w:szCs w:val="16"/>
        </w:rPr>
        <w:t xml:space="preserve">          nullable: true</w:t>
      </w:r>
    </w:p>
    <w:p w14:paraId="7445871F" w14:textId="77777777" w:rsidR="00166100" w:rsidRDefault="00166100" w:rsidP="00166100">
      <w:pPr>
        <w:pStyle w:val="PL"/>
        <w:rPr>
          <w:rFonts w:cs="Courier New"/>
          <w:szCs w:val="16"/>
        </w:rPr>
      </w:pPr>
      <w:r>
        <w:rPr>
          <w:rFonts w:cs="Courier New"/>
          <w:szCs w:val="16"/>
        </w:rPr>
        <w:t xml:space="preserve">        repThreshUl:</w:t>
      </w:r>
    </w:p>
    <w:p w14:paraId="2A5DA1C8" w14:textId="77777777" w:rsidR="00166100" w:rsidRDefault="00166100" w:rsidP="00166100">
      <w:pPr>
        <w:pStyle w:val="PL"/>
        <w:rPr>
          <w:rFonts w:cs="Courier New"/>
          <w:szCs w:val="16"/>
        </w:rPr>
      </w:pPr>
      <w:r>
        <w:rPr>
          <w:rFonts w:cs="Courier New"/>
          <w:szCs w:val="16"/>
        </w:rPr>
        <w:t xml:space="preserve">          type: integer</w:t>
      </w:r>
    </w:p>
    <w:p w14:paraId="65143053" w14:textId="77777777" w:rsidR="00166100" w:rsidRDefault="00166100" w:rsidP="00166100">
      <w:pPr>
        <w:pStyle w:val="PL"/>
        <w:rPr>
          <w:rFonts w:cs="Courier New"/>
          <w:szCs w:val="16"/>
        </w:rPr>
      </w:pPr>
      <w:r>
        <w:rPr>
          <w:rFonts w:cs="Courier New"/>
          <w:szCs w:val="16"/>
        </w:rPr>
        <w:t xml:space="preserve">          nullable: true</w:t>
      </w:r>
    </w:p>
    <w:p w14:paraId="528EC29B" w14:textId="77777777" w:rsidR="00166100" w:rsidRDefault="00166100" w:rsidP="00166100">
      <w:pPr>
        <w:pStyle w:val="PL"/>
        <w:rPr>
          <w:rFonts w:cs="Courier New"/>
          <w:szCs w:val="16"/>
        </w:rPr>
      </w:pPr>
      <w:r>
        <w:rPr>
          <w:rFonts w:cs="Courier New"/>
          <w:szCs w:val="16"/>
        </w:rPr>
        <w:t xml:space="preserve">        repThreshRp:</w:t>
      </w:r>
    </w:p>
    <w:p w14:paraId="49CCA813" w14:textId="77777777" w:rsidR="00166100" w:rsidRDefault="00166100" w:rsidP="00166100">
      <w:pPr>
        <w:pStyle w:val="PL"/>
        <w:rPr>
          <w:rFonts w:cs="Courier New"/>
          <w:szCs w:val="16"/>
        </w:rPr>
      </w:pPr>
      <w:r>
        <w:rPr>
          <w:rFonts w:cs="Courier New"/>
          <w:szCs w:val="16"/>
        </w:rPr>
        <w:t xml:space="preserve">          type: integer</w:t>
      </w:r>
    </w:p>
    <w:p w14:paraId="4B58ACBB" w14:textId="77777777" w:rsidR="00166100" w:rsidRDefault="00166100" w:rsidP="00166100">
      <w:pPr>
        <w:pStyle w:val="PL"/>
        <w:rPr>
          <w:rFonts w:cs="Courier New"/>
          <w:szCs w:val="16"/>
        </w:rPr>
      </w:pPr>
      <w:r>
        <w:rPr>
          <w:rFonts w:cs="Courier New"/>
          <w:szCs w:val="16"/>
        </w:rPr>
        <w:t xml:space="preserve">          nullable: true</w:t>
      </w:r>
    </w:p>
    <w:p w14:paraId="23E754E2" w14:textId="77777777" w:rsidR="00166100" w:rsidRPr="00133177" w:rsidRDefault="00166100" w:rsidP="00166100">
      <w:pPr>
        <w:pStyle w:val="PL"/>
      </w:pPr>
      <w:r w:rsidRPr="00133177">
        <w:t xml:space="preserve">        </w:t>
      </w:r>
      <w:r>
        <w:t>r</w:t>
      </w:r>
      <w:r>
        <w:rPr>
          <w:lang w:eastAsia="zh-CN"/>
        </w:rPr>
        <w:t>epThreshDatRateUl</w:t>
      </w:r>
      <w:r w:rsidRPr="00133177">
        <w:t>:</w:t>
      </w:r>
    </w:p>
    <w:p w14:paraId="7CB0187F" w14:textId="77777777" w:rsidR="00166100" w:rsidRPr="00133177" w:rsidRDefault="00166100" w:rsidP="00166100">
      <w:pPr>
        <w:pStyle w:val="PL"/>
      </w:pPr>
      <w:r w:rsidRPr="00133177">
        <w:t xml:space="preserve">          $ref: 'TS29571_CommonData.yaml#/components/schemas/BitRateRm'</w:t>
      </w:r>
    </w:p>
    <w:p w14:paraId="0AA8BB66" w14:textId="77777777" w:rsidR="00166100" w:rsidRPr="00133177" w:rsidRDefault="00166100" w:rsidP="00166100">
      <w:pPr>
        <w:pStyle w:val="PL"/>
      </w:pPr>
      <w:r w:rsidRPr="00133177">
        <w:t xml:space="preserve">        </w:t>
      </w:r>
      <w:r>
        <w:t>r</w:t>
      </w:r>
      <w:r>
        <w:rPr>
          <w:lang w:eastAsia="zh-CN"/>
        </w:rPr>
        <w:t>epThreshDatRateDl</w:t>
      </w:r>
      <w:r w:rsidRPr="00133177">
        <w:t>:</w:t>
      </w:r>
    </w:p>
    <w:p w14:paraId="0629E3E4" w14:textId="77777777" w:rsidR="00166100" w:rsidRPr="00133177" w:rsidRDefault="00166100" w:rsidP="00166100">
      <w:pPr>
        <w:pStyle w:val="PL"/>
      </w:pPr>
      <w:r w:rsidRPr="00133177">
        <w:t xml:space="preserve">          $ref: 'TS29571_CommonData.yaml#/components/schemas/BitRateRm'</w:t>
      </w:r>
    </w:p>
    <w:p w14:paraId="10185F46" w14:textId="77777777" w:rsidR="00166100" w:rsidRDefault="00166100" w:rsidP="00166100">
      <w:pPr>
        <w:pStyle w:val="PL"/>
      </w:pPr>
      <w:r>
        <w:t xml:space="preserve">        </w:t>
      </w:r>
      <w:r>
        <w:rPr>
          <w:lang w:eastAsia="zh-CN"/>
        </w:rPr>
        <w:t>conThreshDl</w:t>
      </w:r>
      <w:r>
        <w:t>:</w:t>
      </w:r>
    </w:p>
    <w:p w14:paraId="120BB1D0"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5B12092" w14:textId="77777777" w:rsidR="00166100" w:rsidRDefault="00166100" w:rsidP="00166100">
      <w:pPr>
        <w:pStyle w:val="PL"/>
      </w:pPr>
      <w:r>
        <w:t xml:space="preserve">        </w:t>
      </w:r>
      <w:r>
        <w:rPr>
          <w:lang w:eastAsia="zh-CN"/>
        </w:rPr>
        <w:t>conThreshUl</w:t>
      </w:r>
      <w:r>
        <w:t>:</w:t>
      </w:r>
    </w:p>
    <w:p w14:paraId="573B8117" w14:textId="77777777" w:rsidR="00166100" w:rsidRDefault="00166100" w:rsidP="00166100">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20D43975" w14:textId="77777777" w:rsidR="00166100" w:rsidRDefault="00166100" w:rsidP="00166100">
      <w:pPr>
        <w:pStyle w:val="PL"/>
        <w:rPr>
          <w:rFonts w:cs="Courier New"/>
          <w:szCs w:val="16"/>
        </w:rPr>
      </w:pPr>
      <w:r>
        <w:rPr>
          <w:rFonts w:cs="Courier New"/>
          <w:szCs w:val="16"/>
        </w:rPr>
        <w:t xml:space="preserve">      nullable: true</w:t>
      </w:r>
    </w:p>
    <w:p w14:paraId="08ACF8C7" w14:textId="77777777" w:rsidR="00166100" w:rsidRDefault="00166100" w:rsidP="00166100">
      <w:pPr>
        <w:pStyle w:val="PL"/>
        <w:rPr>
          <w:rFonts w:cs="Courier New"/>
          <w:szCs w:val="16"/>
        </w:rPr>
      </w:pPr>
    </w:p>
    <w:p w14:paraId="6ED09167" w14:textId="77777777" w:rsidR="00166100" w:rsidRDefault="00166100" w:rsidP="00166100">
      <w:pPr>
        <w:pStyle w:val="PL"/>
        <w:rPr>
          <w:rFonts w:cs="Courier New"/>
          <w:szCs w:val="16"/>
        </w:rPr>
      </w:pPr>
      <w:r>
        <w:rPr>
          <w:rFonts w:cs="Courier New"/>
          <w:szCs w:val="16"/>
        </w:rPr>
        <w:t xml:space="preserve">    PcscfRestorationRequestData:</w:t>
      </w:r>
    </w:p>
    <w:p w14:paraId="52671594" w14:textId="77777777" w:rsidR="00166100" w:rsidRDefault="00166100" w:rsidP="00166100">
      <w:pPr>
        <w:pStyle w:val="PL"/>
        <w:rPr>
          <w:rFonts w:cs="Courier New"/>
          <w:szCs w:val="16"/>
        </w:rPr>
      </w:pPr>
      <w:r>
        <w:rPr>
          <w:rFonts w:cs="Courier New"/>
          <w:szCs w:val="16"/>
        </w:rPr>
        <w:t xml:space="preserve">      description: Indicates P-CSCF restoration.</w:t>
      </w:r>
    </w:p>
    <w:p w14:paraId="57B39DAA" w14:textId="77777777" w:rsidR="00166100" w:rsidRDefault="00166100" w:rsidP="00166100">
      <w:pPr>
        <w:pStyle w:val="PL"/>
        <w:rPr>
          <w:rFonts w:cs="Courier New"/>
          <w:szCs w:val="16"/>
        </w:rPr>
      </w:pPr>
      <w:r>
        <w:rPr>
          <w:rFonts w:cs="Courier New"/>
          <w:szCs w:val="16"/>
        </w:rPr>
        <w:t xml:space="preserve">      type: object</w:t>
      </w:r>
    </w:p>
    <w:p w14:paraId="20B466DD" w14:textId="77777777" w:rsidR="00166100" w:rsidRDefault="00166100" w:rsidP="00166100">
      <w:pPr>
        <w:pStyle w:val="PL"/>
        <w:rPr>
          <w:rFonts w:cs="Courier New"/>
          <w:szCs w:val="16"/>
        </w:rPr>
      </w:pPr>
      <w:r>
        <w:rPr>
          <w:rFonts w:cs="Courier New"/>
          <w:szCs w:val="16"/>
        </w:rPr>
        <w:t xml:space="preserve">      oneOf:</w:t>
      </w:r>
    </w:p>
    <w:p w14:paraId="43DAF989" w14:textId="77777777" w:rsidR="00166100" w:rsidRDefault="00166100" w:rsidP="00166100">
      <w:pPr>
        <w:pStyle w:val="PL"/>
        <w:rPr>
          <w:rFonts w:cs="Courier New"/>
          <w:szCs w:val="16"/>
        </w:rPr>
      </w:pPr>
      <w:r>
        <w:rPr>
          <w:rFonts w:cs="Courier New"/>
          <w:szCs w:val="16"/>
        </w:rPr>
        <w:t xml:space="preserve">        - required: [ueIpv4]</w:t>
      </w:r>
    </w:p>
    <w:p w14:paraId="42A3E106" w14:textId="77777777" w:rsidR="00166100" w:rsidRDefault="00166100" w:rsidP="00166100">
      <w:pPr>
        <w:pStyle w:val="PL"/>
        <w:rPr>
          <w:rFonts w:cs="Courier New"/>
          <w:szCs w:val="16"/>
        </w:rPr>
      </w:pPr>
      <w:r>
        <w:rPr>
          <w:rFonts w:cs="Courier New"/>
          <w:szCs w:val="16"/>
        </w:rPr>
        <w:t xml:space="preserve">        - required: [ueIpv6]</w:t>
      </w:r>
    </w:p>
    <w:p w14:paraId="23FC7E5F" w14:textId="77777777" w:rsidR="00166100" w:rsidRDefault="00166100" w:rsidP="00166100">
      <w:pPr>
        <w:pStyle w:val="PL"/>
        <w:rPr>
          <w:rFonts w:cs="Courier New"/>
          <w:szCs w:val="16"/>
        </w:rPr>
      </w:pPr>
      <w:r>
        <w:rPr>
          <w:rFonts w:cs="Courier New"/>
          <w:szCs w:val="16"/>
        </w:rPr>
        <w:t xml:space="preserve">      properties:</w:t>
      </w:r>
    </w:p>
    <w:p w14:paraId="2888B82A" w14:textId="77777777" w:rsidR="00166100" w:rsidRDefault="00166100" w:rsidP="00166100">
      <w:pPr>
        <w:pStyle w:val="PL"/>
        <w:rPr>
          <w:rFonts w:cs="Courier New"/>
          <w:szCs w:val="16"/>
        </w:rPr>
      </w:pPr>
      <w:r>
        <w:rPr>
          <w:rFonts w:cs="Courier New"/>
          <w:szCs w:val="16"/>
        </w:rPr>
        <w:t xml:space="preserve">        dnn:</w:t>
      </w:r>
    </w:p>
    <w:p w14:paraId="200DD8D5" w14:textId="77777777" w:rsidR="00166100" w:rsidRDefault="00166100" w:rsidP="00166100">
      <w:pPr>
        <w:pStyle w:val="PL"/>
        <w:rPr>
          <w:rFonts w:cs="Courier New"/>
          <w:szCs w:val="16"/>
        </w:rPr>
      </w:pPr>
      <w:r>
        <w:rPr>
          <w:rFonts w:cs="Courier New"/>
          <w:szCs w:val="16"/>
        </w:rPr>
        <w:t xml:space="preserve">          $ref: 'TS29571_CommonData.yaml#/components/schemas/Dnn'</w:t>
      </w:r>
    </w:p>
    <w:p w14:paraId="4E443859" w14:textId="77777777" w:rsidR="00166100" w:rsidRDefault="00166100" w:rsidP="00166100">
      <w:pPr>
        <w:pStyle w:val="PL"/>
        <w:rPr>
          <w:rFonts w:cs="Courier New"/>
          <w:szCs w:val="16"/>
        </w:rPr>
      </w:pPr>
      <w:r>
        <w:rPr>
          <w:rFonts w:cs="Courier New"/>
          <w:szCs w:val="16"/>
        </w:rPr>
        <w:t xml:space="preserve">        ipDomain:</w:t>
      </w:r>
    </w:p>
    <w:p w14:paraId="2A32876C" w14:textId="77777777" w:rsidR="00166100" w:rsidRDefault="00166100" w:rsidP="00166100">
      <w:pPr>
        <w:pStyle w:val="PL"/>
        <w:rPr>
          <w:rFonts w:cs="Courier New"/>
          <w:szCs w:val="16"/>
        </w:rPr>
      </w:pPr>
      <w:r>
        <w:rPr>
          <w:rFonts w:cs="Courier New"/>
          <w:szCs w:val="16"/>
        </w:rPr>
        <w:t xml:space="preserve">          type: string</w:t>
      </w:r>
    </w:p>
    <w:p w14:paraId="6F8212F2" w14:textId="77777777" w:rsidR="00166100" w:rsidRDefault="00166100" w:rsidP="00166100">
      <w:pPr>
        <w:pStyle w:val="PL"/>
        <w:rPr>
          <w:rFonts w:cs="Courier New"/>
          <w:szCs w:val="16"/>
        </w:rPr>
      </w:pPr>
      <w:r>
        <w:rPr>
          <w:rFonts w:cs="Courier New"/>
          <w:szCs w:val="16"/>
        </w:rPr>
        <w:t xml:space="preserve">        sliceInfo:</w:t>
      </w:r>
    </w:p>
    <w:p w14:paraId="6C1DD083" w14:textId="77777777" w:rsidR="00166100" w:rsidRDefault="00166100" w:rsidP="00166100">
      <w:pPr>
        <w:pStyle w:val="PL"/>
        <w:rPr>
          <w:rFonts w:cs="Courier New"/>
          <w:szCs w:val="16"/>
        </w:rPr>
      </w:pPr>
      <w:r>
        <w:rPr>
          <w:rFonts w:cs="Courier New"/>
          <w:szCs w:val="16"/>
        </w:rPr>
        <w:t xml:space="preserve">          $ref: 'TS29571_CommonData.yaml#/components/schemas/Snssai'</w:t>
      </w:r>
    </w:p>
    <w:p w14:paraId="4ED52282" w14:textId="77777777" w:rsidR="00166100" w:rsidRDefault="00166100" w:rsidP="00166100">
      <w:pPr>
        <w:pStyle w:val="PL"/>
        <w:rPr>
          <w:rFonts w:cs="Courier New"/>
          <w:szCs w:val="16"/>
        </w:rPr>
      </w:pPr>
      <w:r>
        <w:rPr>
          <w:rFonts w:cs="Courier New"/>
          <w:szCs w:val="16"/>
        </w:rPr>
        <w:t xml:space="preserve">        supi:</w:t>
      </w:r>
    </w:p>
    <w:p w14:paraId="6199A4E0" w14:textId="77777777" w:rsidR="00166100" w:rsidRDefault="00166100" w:rsidP="00166100">
      <w:pPr>
        <w:pStyle w:val="PL"/>
        <w:rPr>
          <w:rFonts w:cs="Courier New"/>
          <w:szCs w:val="16"/>
        </w:rPr>
      </w:pPr>
      <w:r>
        <w:rPr>
          <w:rFonts w:cs="Courier New"/>
          <w:szCs w:val="16"/>
        </w:rPr>
        <w:t xml:space="preserve">          $ref: 'TS29571_CommonData.yaml#/components/schemas/Supi'</w:t>
      </w:r>
    </w:p>
    <w:p w14:paraId="5E57026F" w14:textId="77777777" w:rsidR="00166100" w:rsidRDefault="00166100" w:rsidP="00166100">
      <w:pPr>
        <w:pStyle w:val="PL"/>
        <w:rPr>
          <w:rFonts w:cs="Courier New"/>
          <w:szCs w:val="16"/>
        </w:rPr>
      </w:pPr>
      <w:r>
        <w:rPr>
          <w:rFonts w:cs="Courier New"/>
          <w:szCs w:val="16"/>
        </w:rPr>
        <w:t xml:space="preserve">        ueIpv4:</w:t>
      </w:r>
    </w:p>
    <w:p w14:paraId="4B054D17" w14:textId="77777777" w:rsidR="00166100" w:rsidRDefault="00166100" w:rsidP="00166100">
      <w:pPr>
        <w:pStyle w:val="PL"/>
        <w:rPr>
          <w:rFonts w:cs="Courier New"/>
          <w:szCs w:val="16"/>
        </w:rPr>
      </w:pPr>
      <w:r>
        <w:rPr>
          <w:rFonts w:cs="Courier New"/>
          <w:szCs w:val="16"/>
        </w:rPr>
        <w:t xml:space="preserve">          $ref: 'TS29571_CommonData.yaml#/components/schemas/Ipv4Addr'</w:t>
      </w:r>
    </w:p>
    <w:p w14:paraId="256B535C" w14:textId="77777777" w:rsidR="00166100" w:rsidRDefault="00166100" w:rsidP="00166100">
      <w:pPr>
        <w:pStyle w:val="PL"/>
        <w:rPr>
          <w:rFonts w:cs="Courier New"/>
          <w:szCs w:val="16"/>
        </w:rPr>
      </w:pPr>
      <w:r>
        <w:rPr>
          <w:rFonts w:cs="Courier New"/>
          <w:szCs w:val="16"/>
        </w:rPr>
        <w:t xml:space="preserve">        ueIpv6:</w:t>
      </w:r>
    </w:p>
    <w:p w14:paraId="2169A865" w14:textId="77777777" w:rsidR="00166100" w:rsidRDefault="00166100" w:rsidP="00166100">
      <w:pPr>
        <w:pStyle w:val="PL"/>
        <w:rPr>
          <w:rFonts w:cs="Courier New"/>
          <w:szCs w:val="16"/>
        </w:rPr>
      </w:pPr>
      <w:r>
        <w:rPr>
          <w:rFonts w:cs="Courier New"/>
          <w:szCs w:val="16"/>
        </w:rPr>
        <w:t xml:space="preserve">          $ref: 'TS29571_CommonData.yaml#/components/schemas/Ipv6Addr'</w:t>
      </w:r>
    </w:p>
    <w:p w14:paraId="6D6DF877" w14:textId="77777777" w:rsidR="00166100" w:rsidRDefault="00166100" w:rsidP="00166100">
      <w:pPr>
        <w:pStyle w:val="PL"/>
        <w:rPr>
          <w:rFonts w:cs="Courier New"/>
          <w:szCs w:val="16"/>
        </w:rPr>
      </w:pPr>
    </w:p>
    <w:p w14:paraId="2EE1DBE7" w14:textId="77777777" w:rsidR="00166100" w:rsidRDefault="00166100" w:rsidP="00166100">
      <w:pPr>
        <w:pStyle w:val="PL"/>
        <w:rPr>
          <w:rFonts w:cs="Courier New"/>
          <w:szCs w:val="16"/>
        </w:rPr>
      </w:pPr>
      <w:r>
        <w:rPr>
          <w:rFonts w:cs="Courier New"/>
          <w:szCs w:val="16"/>
        </w:rPr>
        <w:t xml:space="preserve">    QosMonitoringReport:</w:t>
      </w:r>
    </w:p>
    <w:p w14:paraId="29BDEB56" w14:textId="77777777" w:rsidR="00166100" w:rsidRDefault="00166100" w:rsidP="00166100">
      <w:pPr>
        <w:pStyle w:val="PL"/>
        <w:rPr>
          <w:rFonts w:cs="Courier New"/>
          <w:szCs w:val="16"/>
        </w:rPr>
      </w:pPr>
      <w:r>
        <w:rPr>
          <w:rFonts w:cs="Courier New"/>
          <w:szCs w:val="16"/>
        </w:rPr>
        <w:t xml:space="preserve">      description: QoS Monitoring reporting information.</w:t>
      </w:r>
    </w:p>
    <w:p w14:paraId="75FA017B" w14:textId="77777777" w:rsidR="00166100" w:rsidRDefault="00166100" w:rsidP="00166100">
      <w:pPr>
        <w:pStyle w:val="PL"/>
        <w:rPr>
          <w:rFonts w:cs="Courier New"/>
          <w:szCs w:val="16"/>
        </w:rPr>
      </w:pPr>
      <w:r>
        <w:rPr>
          <w:rFonts w:cs="Courier New"/>
          <w:szCs w:val="16"/>
        </w:rPr>
        <w:lastRenderedPageBreak/>
        <w:t xml:space="preserve">      type: object</w:t>
      </w:r>
    </w:p>
    <w:p w14:paraId="1317B137" w14:textId="77777777" w:rsidR="00166100" w:rsidRDefault="00166100" w:rsidP="00166100">
      <w:pPr>
        <w:pStyle w:val="PL"/>
        <w:rPr>
          <w:rFonts w:cs="Courier New"/>
          <w:szCs w:val="16"/>
        </w:rPr>
      </w:pPr>
      <w:r>
        <w:rPr>
          <w:rFonts w:cs="Courier New"/>
          <w:szCs w:val="16"/>
        </w:rPr>
        <w:t xml:space="preserve">      properties:</w:t>
      </w:r>
    </w:p>
    <w:p w14:paraId="0EF64341" w14:textId="77777777" w:rsidR="00166100" w:rsidRDefault="00166100" w:rsidP="00166100">
      <w:pPr>
        <w:pStyle w:val="PL"/>
        <w:rPr>
          <w:rFonts w:cs="Courier New"/>
          <w:szCs w:val="16"/>
        </w:rPr>
      </w:pPr>
      <w:r>
        <w:rPr>
          <w:rFonts w:cs="Courier New"/>
          <w:szCs w:val="16"/>
        </w:rPr>
        <w:t xml:space="preserve">        flows:</w:t>
      </w:r>
    </w:p>
    <w:p w14:paraId="187ED7E7" w14:textId="77777777" w:rsidR="00166100" w:rsidRDefault="00166100" w:rsidP="00166100">
      <w:pPr>
        <w:pStyle w:val="PL"/>
        <w:rPr>
          <w:rFonts w:cs="Courier New"/>
          <w:szCs w:val="16"/>
        </w:rPr>
      </w:pPr>
      <w:r>
        <w:rPr>
          <w:rFonts w:cs="Courier New"/>
          <w:szCs w:val="16"/>
        </w:rPr>
        <w:t xml:space="preserve">          type: array</w:t>
      </w:r>
    </w:p>
    <w:p w14:paraId="552D70BD" w14:textId="77777777" w:rsidR="00166100" w:rsidRDefault="00166100" w:rsidP="00166100">
      <w:pPr>
        <w:pStyle w:val="PL"/>
        <w:rPr>
          <w:rFonts w:cs="Courier New"/>
          <w:szCs w:val="16"/>
        </w:rPr>
      </w:pPr>
      <w:r>
        <w:rPr>
          <w:rFonts w:cs="Courier New"/>
          <w:szCs w:val="16"/>
        </w:rPr>
        <w:t xml:space="preserve">          items:</w:t>
      </w:r>
    </w:p>
    <w:p w14:paraId="4B4AE8DD" w14:textId="77777777" w:rsidR="00166100" w:rsidRDefault="00166100" w:rsidP="00166100">
      <w:pPr>
        <w:pStyle w:val="PL"/>
        <w:rPr>
          <w:rFonts w:cs="Courier New"/>
          <w:szCs w:val="16"/>
        </w:rPr>
      </w:pPr>
      <w:r>
        <w:rPr>
          <w:rFonts w:cs="Courier New"/>
          <w:szCs w:val="16"/>
        </w:rPr>
        <w:t xml:space="preserve">            $ref: '#/components/schemas/Flows'</w:t>
      </w:r>
    </w:p>
    <w:p w14:paraId="13D436D6" w14:textId="77777777" w:rsidR="00166100" w:rsidRDefault="00166100" w:rsidP="00166100">
      <w:pPr>
        <w:pStyle w:val="PL"/>
      </w:pPr>
      <w:r>
        <w:t xml:space="preserve">          minItems: 1</w:t>
      </w:r>
    </w:p>
    <w:p w14:paraId="4F486D55" w14:textId="77777777" w:rsidR="00166100" w:rsidRDefault="00166100" w:rsidP="00166100">
      <w:pPr>
        <w:pStyle w:val="PL"/>
      </w:pPr>
      <w:r>
        <w:t xml:space="preserve">        </w:t>
      </w:r>
      <w:r>
        <w:rPr>
          <w:lang w:eastAsia="zh-CN"/>
        </w:rPr>
        <w:t>ulDelays</w:t>
      </w:r>
      <w:r>
        <w:t>:</w:t>
      </w:r>
    </w:p>
    <w:p w14:paraId="28973B8F" w14:textId="77777777" w:rsidR="00166100" w:rsidRDefault="00166100" w:rsidP="00166100">
      <w:pPr>
        <w:pStyle w:val="PL"/>
      </w:pPr>
      <w:r>
        <w:t xml:space="preserve">          type: array</w:t>
      </w:r>
    </w:p>
    <w:p w14:paraId="4CD4A315" w14:textId="77777777" w:rsidR="00166100" w:rsidRDefault="00166100" w:rsidP="00166100">
      <w:pPr>
        <w:pStyle w:val="PL"/>
      </w:pPr>
      <w:r>
        <w:t xml:space="preserve">          items:</w:t>
      </w:r>
    </w:p>
    <w:p w14:paraId="14813712" w14:textId="77777777" w:rsidR="00166100" w:rsidRDefault="00166100" w:rsidP="00166100">
      <w:pPr>
        <w:pStyle w:val="PL"/>
      </w:pPr>
      <w:r>
        <w:t xml:space="preserve">            type: integer</w:t>
      </w:r>
    </w:p>
    <w:p w14:paraId="3C2A6A3B" w14:textId="77777777" w:rsidR="00166100" w:rsidRDefault="00166100" w:rsidP="00166100">
      <w:pPr>
        <w:pStyle w:val="PL"/>
      </w:pPr>
      <w:r>
        <w:t xml:space="preserve">          minItems: 1</w:t>
      </w:r>
    </w:p>
    <w:p w14:paraId="423A3838" w14:textId="77777777" w:rsidR="00166100" w:rsidRDefault="00166100" w:rsidP="00166100">
      <w:pPr>
        <w:pStyle w:val="PL"/>
      </w:pPr>
      <w:r>
        <w:t xml:space="preserve">        </w:t>
      </w:r>
      <w:r>
        <w:rPr>
          <w:lang w:eastAsia="zh-CN"/>
        </w:rPr>
        <w:t>dlDelays</w:t>
      </w:r>
      <w:r>
        <w:t>:</w:t>
      </w:r>
    </w:p>
    <w:p w14:paraId="4E8B8D91" w14:textId="77777777" w:rsidR="00166100" w:rsidRDefault="00166100" w:rsidP="00166100">
      <w:pPr>
        <w:pStyle w:val="PL"/>
      </w:pPr>
      <w:r>
        <w:t xml:space="preserve">          type: array</w:t>
      </w:r>
    </w:p>
    <w:p w14:paraId="5AC2C99E" w14:textId="77777777" w:rsidR="00166100" w:rsidRDefault="00166100" w:rsidP="00166100">
      <w:pPr>
        <w:pStyle w:val="PL"/>
      </w:pPr>
      <w:r>
        <w:t xml:space="preserve">          items:</w:t>
      </w:r>
    </w:p>
    <w:p w14:paraId="7DBD9959" w14:textId="77777777" w:rsidR="00166100" w:rsidRDefault="00166100" w:rsidP="00166100">
      <w:pPr>
        <w:pStyle w:val="PL"/>
        <w:tabs>
          <w:tab w:val="clear" w:pos="384"/>
          <w:tab w:val="left" w:pos="385"/>
        </w:tabs>
      </w:pPr>
      <w:r>
        <w:t xml:space="preserve">            type: integer</w:t>
      </w:r>
    </w:p>
    <w:p w14:paraId="6DB0DB33" w14:textId="77777777" w:rsidR="00166100" w:rsidRDefault="00166100" w:rsidP="00166100">
      <w:pPr>
        <w:pStyle w:val="PL"/>
        <w:tabs>
          <w:tab w:val="clear" w:pos="384"/>
          <w:tab w:val="left" w:pos="385"/>
        </w:tabs>
      </w:pPr>
      <w:r>
        <w:t xml:space="preserve">          minItems: 1</w:t>
      </w:r>
    </w:p>
    <w:p w14:paraId="34D614B6" w14:textId="77777777" w:rsidR="00166100" w:rsidRDefault="00166100" w:rsidP="00166100">
      <w:pPr>
        <w:pStyle w:val="PL"/>
      </w:pPr>
      <w:r>
        <w:t xml:space="preserve">        </w:t>
      </w:r>
      <w:r>
        <w:rPr>
          <w:lang w:eastAsia="zh-CN"/>
        </w:rPr>
        <w:t>rtDelays</w:t>
      </w:r>
      <w:r>
        <w:t>:</w:t>
      </w:r>
    </w:p>
    <w:p w14:paraId="13E55439" w14:textId="77777777" w:rsidR="00166100" w:rsidRDefault="00166100" w:rsidP="00166100">
      <w:pPr>
        <w:pStyle w:val="PL"/>
      </w:pPr>
      <w:r>
        <w:t xml:space="preserve">          type: array</w:t>
      </w:r>
    </w:p>
    <w:p w14:paraId="5FDCDAD5" w14:textId="77777777" w:rsidR="00166100" w:rsidRDefault="00166100" w:rsidP="00166100">
      <w:pPr>
        <w:pStyle w:val="PL"/>
      </w:pPr>
      <w:r>
        <w:t xml:space="preserve">          items:</w:t>
      </w:r>
    </w:p>
    <w:p w14:paraId="36C40C33" w14:textId="77777777" w:rsidR="00166100" w:rsidRDefault="00166100" w:rsidP="00166100">
      <w:pPr>
        <w:pStyle w:val="PL"/>
        <w:tabs>
          <w:tab w:val="clear" w:pos="384"/>
          <w:tab w:val="left" w:pos="385"/>
        </w:tabs>
      </w:pPr>
      <w:r>
        <w:t xml:space="preserve">            type: integer</w:t>
      </w:r>
    </w:p>
    <w:p w14:paraId="1A14CCCF" w14:textId="77777777" w:rsidR="00166100" w:rsidRDefault="00166100" w:rsidP="00166100">
      <w:pPr>
        <w:pStyle w:val="PL"/>
        <w:tabs>
          <w:tab w:val="clear" w:pos="384"/>
          <w:tab w:val="left" w:pos="385"/>
        </w:tabs>
      </w:pPr>
      <w:r>
        <w:t xml:space="preserve">          minItems: 1</w:t>
      </w:r>
    </w:p>
    <w:p w14:paraId="2B01D13B" w14:textId="77777777" w:rsidR="00166100" w:rsidRDefault="00166100" w:rsidP="00166100">
      <w:pPr>
        <w:pStyle w:val="PL"/>
      </w:pPr>
      <w:r>
        <w:t xml:space="preserve">        pdmf:</w:t>
      </w:r>
    </w:p>
    <w:p w14:paraId="7FC48877" w14:textId="77777777" w:rsidR="00166100" w:rsidRDefault="00166100" w:rsidP="00166100">
      <w:pPr>
        <w:pStyle w:val="PL"/>
        <w:tabs>
          <w:tab w:val="clear" w:pos="384"/>
          <w:tab w:val="left" w:pos="385"/>
        </w:tabs>
      </w:pPr>
      <w:r>
        <w:t xml:space="preserve">          type: boolean</w:t>
      </w:r>
    </w:p>
    <w:p w14:paraId="31B43ABD" w14:textId="77777777" w:rsidR="00166100" w:rsidRDefault="00166100" w:rsidP="0016610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A3E21B9" w14:textId="77777777" w:rsidR="00166100" w:rsidRDefault="00166100" w:rsidP="00166100">
      <w:pPr>
        <w:pStyle w:val="PL"/>
      </w:pPr>
      <w:r>
        <w:t xml:space="preserve">        </w:t>
      </w:r>
      <w:r>
        <w:rPr>
          <w:lang w:val="en-US" w:eastAsia="zh-CN"/>
        </w:rPr>
        <w:t>ul</w:t>
      </w:r>
      <w:r>
        <w:rPr>
          <w:rFonts w:hint="eastAsia"/>
          <w:lang w:val="en-US" w:eastAsia="zh-CN"/>
        </w:rPr>
        <w:t>ConInfo</w:t>
      </w:r>
      <w:r>
        <w:t>:</w:t>
      </w:r>
    </w:p>
    <w:p w14:paraId="6CA0B7D5" w14:textId="77777777" w:rsidR="00166100" w:rsidRDefault="00166100" w:rsidP="00166100">
      <w:pPr>
        <w:pStyle w:val="PL"/>
      </w:pPr>
      <w:r>
        <w:t xml:space="preserve">          type: array</w:t>
      </w:r>
    </w:p>
    <w:p w14:paraId="6CB9495B" w14:textId="77777777" w:rsidR="00166100" w:rsidRDefault="00166100" w:rsidP="00166100">
      <w:pPr>
        <w:pStyle w:val="PL"/>
      </w:pPr>
      <w:r>
        <w:t xml:space="preserve">          items:</w:t>
      </w:r>
    </w:p>
    <w:p w14:paraId="1B402651" w14:textId="77777777" w:rsidR="00166100" w:rsidRDefault="00166100" w:rsidP="00166100">
      <w:pPr>
        <w:pStyle w:val="PL"/>
      </w:pPr>
      <w:r>
        <w:t xml:space="preserve">            type: integer</w:t>
      </w:r>
    </w:p>
    <w:p w14:paraId="070AA774" w14:textId="77777777" w:rsidR="00166100" w:rsidRDefault="00166100" w:rsidP="00166100">
      <w:pPr>
        <w:pStyle w:val="PL"/>
      </w:pPr>
      <w:r>
        <w:t xml:space="preserve">          minItems: 1</w:t>
      </w:r>
    </w:p>
    <w:p w14:paraId="3EC6BF31" w14:textId="77777777" w:rsidR="00166100" w:rsidRDefault="00166100" w:rsidP="00166100">
      <w:pPr>
        <w:pStyle w:val="PL"/>
      </w:pPr>
      <w:r>
        <w:t xml:space="preserve">        </w:t>
      </w:r>
      <w:r>
        <w:rPr>
          <w:lang w:val="en-US" w:eastAsia="zh-CN"/>
        </w:rPr>
        <w:t>dl</w:t>
      </w:r>
      <w:r>
        <w:rPr>
          <w:rFonts w:hint="eastAsia"/>
          <w:lang w:val="en-US" w:eastAsia="zh-CN"/>
        </w:rPr>
        <w:t>ConInfo</w:t>
      </w:r>
      <w:r>
        <w:t>:</w:t>
      </w:r>
    </w:p>
    <w:p w14:paraId="69A1A186" w14:textId="77777777" w:rsidR="00166100" w:rsidRDefault="00166100" w:rsidP="00166100">
      <w:pPr>
        <w:pStyle w:val="PL"/>
      </w:pPr>
      <w:r>
        <w:t xml:space="preserve">          type: array</w:t>
      </w:r>
    </w:p>
    <w:p w14:paraId="78BE9301" w14:textId="77777777" w:rsidR="00166100" w:rsidRDefault="00166100" w:rsidP="00166100">
      <w:pPr>
        <w:pStyle w:val="PL"/>
      </w:pPr>
      <w:r>
        <w:t xml:space="preserve">          items:</w:t>
      </w:r>
    </w:p>
    <w:p w14:paraId="421A7AD5" w14:textId="77777777" w:rsidR="00166100" w:rsidRDefault="00166100" w:rsidP="00166100">
      <w:pPr>
        <w:pStyle w:val="PL"/>
        <w:tabs>
          <w:tab w:val="clear" w:pos="384"/>
          <w:tab w:val="left" w:pos="385"/>
        </w:tabs>
      </w:pPr>
      <w:r>
        <w:t xml:space="preserve">            type: integer</w:t>
      </w:r>
    </w:p>
    <w:p w14:paraId="0CE725C2" w14:textId="77777777" w:rsidR="00166100" w:rsidRDefault="00166100" w:rsidP="00166100">
      <w:pPr>
        <w:pStyle w:val="PL"/>
        <w:tabs>
          <w:tab w:val="clear" w:pos="384"/>
          <w:tab w:val="left" w:pos="385"/>
        </w:tabs>
        <w:rPr>
          <w:color w:val="000000"/>
          <w:lang w:val="en-US" w:eastAsia="fr-FR"/>
        </w:rPr>
      </w:pPr>
      <w:r>
        <w:t xml:space="preserve">          minItems: 1</w:t>
      </w:r>
    </w:p>
    <w:p w14:paraId="1AA037EE" w14:textId="77777777" w:rsidR="00166100" w:rsidRPr="00133177" w:rsidRDefault="00166100" w:rsidP="00166100">
      <w:pPr>
        <w:pStyle w:val="PL"/>
      </w:pPr>
      <w:r w:rsidRPr="00133177">
        <w:t xml:space="preserve">        </w:t>
      </w:r>
      <w:r>
        <w:t>u</w:t>
      </w:r>
      <w:r>
        <w:rPr>
          <w:lang w:eastAsia="zh-CN"/>
        </w:rPr>
        <w:t>lDataRate</w:t>
      </w:r>
      <w:r w:rsidRPr="00133177">
        <w:t>:</w:t>
      </w:r>
    </w:p>
    <w:p w14:paraId="0F8E5EA2" w14:textId="77777777" w:rsidR="00166100" w:rsidRPr="00133177" w:rsidRDefault="00166100" w:rsidP="00166100">
      <w:pPr>
        <w:pStyle w:val="PL"/>
      </w:pPr>
      <w:r w:rsidRPr="00133177">
        <w:t xml:space="preserve">          $ref: 'TS29571_CommonData.yaml#/components/schemas/BitRate'</w:t>
      </w:r>
    </w:p>
    <w:p w14:paraId="63D13707" w14:textId="77777777" w:rsidR="00166100" w:rsidRPr="00133177" w:rsidRDefault="00166100" w:rsidP="00166100">
      <w:pPr>
        <w:pStyle w:val="PL"/>
      </w:pPr>
      <w:r w:rsidRPr="00133177">
        <w:t xml:space="preserve">        </w:t>
      </w:r>
      <w:r>
        <w:t>d</w:t>
      </w:r>
      <w:r>
        <w:rPr>
          <w:lang w:eastAsia="zh-CN"/>
        </w:rPr>
        <w:t>lDataRate</w:t>
      </w:r>
      <w:r w:rsidRPr="00133177">
        <w:t>:</w:t>
      </w:r>
    </w:p>
    <w:p w14:paraId="6C390100" w14:textId="77777777" w:rsidR="00166100" w:rsidRPr="00133177" w:rsidRDefault="00166100" w:rsidP="00166100">
      <w:pPr>
        <w:pStyle w:val="PL"/>
      </w:pPr>
      <w:r w:rsidRPr="00133177">
        <w:t xml:space="preserve">          $ref: 'TS29571_CommonData.yaml#/components/schemas/BitRate'</w:t>
      </w:r>
    </w:p>
    <w:p w14:paraId="61E847B2" w14:textId="77777777" w:rsidR="00166100" w:rsidRDefault="00166100" w:rsidP="00166100">
      <w:pPr>
        <w:pStyle w:val="PL"/>
        <w:rPr>
          <w:rFonts w:cs="Courier New"/>
          <w:szCs w:val="16"/>
        </w:rPr>
      </w:pPr>
    </w:p>
    <w:p w14:paraId="27136AAE" w14:textId="77777777" w:rsidR="00166100" w:rsidRDefault="00166100" w:rsidP="00166100">
      <w:pPr>
        <w:pStyle w:val="PL"/>
        <w:rPr>
          <w:rFonts w:cs="Courier New"/>
          <w:szCs w:val="16"/>
        </w:rPr>
      </w:pPr>
      <w:r>
        <w:rPr>
          <w:rFonts w:cs="Courier New"/>
          <w:szCs w:val="16"/>
        </w:rPr>
        <w:t xml:space="preserve">    TsnQosContainer:</w:t>
      </w:r>
    </w:p>
    <w:p w14:paraId="2EF06815" w14:textId="77777777" w:rsidR="00166100" w:rsidRDefault="00166100" w:rsidP="00166100">
      <w:pPr>
        <w:pStyle w:val="PL"/>
        <w:rPr>
          <w:rFonts w:cs="Courier New"/>
          <w:szCs w:val="16"/>
        </w:rPr>
      </w:pPr>
      <w:r>
        <w:rPr>
          <w:rFonts w:cs="Courier New"/>
          <w:szCs w:val="16"/>
        </w:rPr>
        <w:t xml:space="preserve">      description: Indicates TSC Traffic QoS.</w:t>
      </w:r>
    </w:p>
    <w:p w14:paraId="57D5C36C" w14:textId="77777777" w:rsidR="00166100" w:rsidRDefault="00166100" w:rsidP="00166100">
      <w:pPr>
        <w:pStyle w:val="PL"/>
        <w:rPr>
          <w:rFonts w:cs="Courier New"/>
          <w:szCs w:val="16"/>
        </w:rPr>
      </w:pPr>
      <w:r>
        <w:rPr>
          <w:rFonts w:cs="Courier New"/>
          <w:szCs w:val="16"/>
        </w:rPr>
        <w:t xml:space="preserve">      type: object</w:t>
      </w:r>
    </w:p>
    <w:p w14:paraId="3EB6DF40" w14:textId="77777777" w:rsidR="00166100" w:rsidRDefault="00166100" w:rsidP="00166100">
      <w:pPr>
        <w:pStyle w:val="PL"/>
        <w:rPr>
          <w:rFonts w:cs="Courier New"/>
          <w:szCs w:val="16"/>
        </w:rPr>
      </w:pPr>
      <w:r>
        <w:rPr>
          <w:rFonts w:cs="Courier New"/>
          <w:szCs w:val="16"/>
        </w:rPr>
        <w:t xml:space="preserve">      properties:</w:t>
      </w:r>
    </w:p>
    <w:p w14:paraId="089F6C00" w14:textId="77777777" w:rsidR="00166100" w:rsidRDefault="00166100" w:rsidP="00166100">
      <w:pPr>
        <w:pStyle w:val="PL"/>
        <w:rPr>
          <w:rFonts w:cs="Courier New"/>
          <w:szCs w:val="16"/>
        </w:rPr>
      </w:pPr>
      <w:r>
        <w:rPr>
          <w:rFonts w:cs="Courier New"/>
          <w:szCs w:val="16"/>
        </w:rPr>
        <w:t xml:space="preserve">        maxTscBurstSize:</w:t>
      </w:r>
    </w:p>
    <w:p w14:paraId="66FEF5FE" w14:textId="77777777" w:rsidR="00166100" w:rsidRDefault="00166100" w:rsidP="00166100">
      <w:pPr>
        <w:pStyle w:val="PL"/>
        <w:rPr>
          <w:rFonts w:cs="Courier New"/>
          <w:szCs w:val="16"/>
        </w:rPr>
      </w:pPr>
      <w:r>
        <w:rPr>
          <w:rFonts w:cs="Courier New"/>
          <w:szCs w:val="16"/>
        </w:rPr>
        <w:t xml:space="preserve">          $ref: 'TS29571_CommonData.yaml#/components/schemas/ExtMaxDataBurstVol'</w:t>
      </w:r>
    </w:p>
    <w:p w14:paraId="5E3001BD" w14:textId="77777777" w:rsidR="00166100" w:rsidRDefault="00166100" w:rsidP="00166100">
      <w:pPr>
        <w:pStyle w:val="PL"/>
        <w:rPr>
          <w:rFonts w:cs="Courier New"/>
          <w:szCs w:val="16"/>
        </w:rPr>
      </w:pPr>
      <w:r>
        <w:rPr>
          <w:rFonts w:cs="Courier New"/>
          <w:szCs w:val="16"/>
        </w:rPr>
        <w:t xml:space="preserve">        tscPackDelay:</w:t>
      </w:r>
    </w:p>
    <w:p w14:paraId="72BFA226" w14:textId="77777777" w:rsidR="00166100" w:rsidRDefault="00166100" w:rsidP="00166100">
      <w:pPr>
        <w:pStyle w:val="PL"/>
        <w:rPr>
          <w:rFonts w:cs="Courier New"/>
          <w:szCs w:val="16"/>
        </w:rPr>
      </w:pPr>
      <w:r>
        <w:rPr>
          <w:rFonts w:cs="Courier New"/>
          <w:szCs w:val="16"/>
        </w:rPr>
        <w:t xml:space="preserve">          $ref: 'TS29571_CommonData.yaml#/components/schemas/PacketDelBudget'</w:t>
      </w:r>
    </w:p>
    <w:p w14:paraId="3CBC7AA0" w14:textId="77777777" w:rsidR="00166100" w:rsidRDefault="00166100" w:rsidP="00166100">
      <w:pPr>
        <w:pStyle w:val="PL"/>
        <w:rPr>
          <w:rFonts w:cs="Courier New"/>
          <w:szCs w:val="16"/>
        </w:rPr>
      </w:pPr>
      <w:r>
        <w:rPr>
          <w:rFonts w:cs="Courier New"/>
          <w:szCs w:val="16"/>
        </w:rPr>
        <w:t xml:space="preserve">        maxPer:</w:t>
      </w:r>
    </w:p>
    <w:p w14:paraId="25B9187B" w14:textId="77777777" w:rsidR="00166100" w:rsidRDefault="00166100" w:rsidP="00166100">
      <w:pPr>
        <w:pStyle w:val="PL"/>
        <w:rPr>
          <w:rFonts w:cs="Courier New"/>
          <w:szCs w:val="16"/>
        </w:rPr>
      </w:pPr>
      <w:r>
        <w:rPr>
          <w:rFonts w:cs="Courier New"/>
          <w:szCs w:val="16"/>
        </w:rPr>
        <w:t xml:space="preserve">          $ref: 'TS29571_CommonData.yaml#/components/schemas/PacketErrRate'</w:t>
      </w:r>
    </w:p>
    <w:p w14:paraId="48ECDDAE" w14:textId="77777777" w:rsidR="00166100" w:rsidRDefault="00166100" w:rsidP="00166100">
      <w:pPr>
        <w:pStyle w:val="PL"/>
        <w:rPr>
          <w:rFonts w:cs="Courier New"/>
          <w:szCs w:val="16"/>
        </w:rPr>
      </w:pPr>
      <w:r>
        <w:rPr>
          <w:rFonts w:cs="Courier New"/>
          <w:szCs w:val="16"/>
        </w:rPr>
        <w:t xml:space="preserve">        tscPrioLevel:</w:t>
      </w:r>
    </w:p>
    <w:p w14:paraId="4201427D" w14:textId="77777777" w:rsidR="00166100" w:rsidRDefault="00166100" w:rsidP="00166100">
      <w:pPr>
        <w:pStyle w:val="PL"/>
        <w:rPr>
          <w:rFonts w:cs="Courier New"/>
          <w:szCs w:val="16"/>
        </w:rPr>
      </w:pPr>
      <w:r>
        <w:rPr>
          <w:rFonts w:cs="Courier New"/>
          <w:szCs w:val="16"/>
        </w:rPr>
        <w:t xml:space="preserve">          $ref: </w:t>
      </w:r>
      <w:bookmarkStart w:id="121" w:name="_Hlk33787637"/>
      <w:r>
        <w:rPr>
          <w:rFonts w:cs="Courier New"/>
          <w:szCs w:val="16"/>
        </w:rPr>
        <w:t>'#/components/schemas/TscPriorityLevel'</w:t>
      </w:r>
      <w:bookmarkEnd w:id="121"/>
    </w:p>
    <w:p w14:paraId="45608CED" w14:textId="77777777" w:rsidR="00166100" w:rsidRDefault="00166100" w:rsidP="00166100">
      <w:pPr>
        <w:pStyle w:val="PL"/>
        <w:rPr>
          <w:rFonts w:cs="Courier New"/>
          <w:szCs w:val="16"/>
        </w:rPr>
      </w:pPr>
    </w:p>
    <w:p w14:paraId="240B3FEF" w14:textId="77777777" w:rsidR="00166100" w:rsidRDefault="00166100" w:rsidP="00166100">
      <w:pPr>
        <w:pStyle w:val="PL"/>
        <w:rPr>
          <w:rFonts w:cs="Courier New"/>
          <w:szCs w:val="16"/>
        </w:rPr>
      </w:pPr>
      <w:r>
        <w:rPr>
          <w:rFonts w:cs="Courier New"/>
          <w:szCs w:val="16"/>
        </w:rPr>
        <w:t xml:space="preserve">    TsnQosContainerRm:</w:t>
      </w:r>
    </w:p>
    <w:p w14:paraId="5EA07383" w14:textId="77777777" w:rsidR="00166100" w:rsidRDefault="00166100" w:rsidP="00166100">
      <w:pPr>
        <w:pStyle w:val="PL"/>
        <w:rPr>
          <w:rFonts w:cs="Courier New"/>
          <w:szCs w:val="16"/>
        </w:rPr>
      </w:pPr>
      <w:r>
        <w:rPr>
          <w:rFonts w:cs="Courier New"/>
          <w:szCs w:val="16"/>
        </w:rPr>
        <w:t xml:space="preserve">      description: Indicates removable TSC Traffic QoS.</w:t>
      </w:r>
    </w:p>
    <w:p w14:paraId="4C7C5190" w14:textId="77777777" w:rsidR="00166100" w:rsidRDefault="00166100" w:rsidP="00166100">
      <w:pPr>
        <w:pStyle w:val="PL"/>
        <w:rPr>
          <w:rFonts w:cs="Courier New"/>
          <w:szCs w:val="16"/>
        </w:rPr>
      </w:pPr>
      <w:r>
        <w:rPr>
          <w:rFonts w:cs="Courier New"/>
          <w:szCs w:val="16"/>
        </w:rPr>
        <w:t xml:space="preserve">      type: object</w:t>
      </w:r>
    </w:p>
    <w:p w14:paraId="5851ED82" w14:textId="77777777" w:rsidR="00166100" w:rsidRDefault="00166100" w:rsidP="00166100">
      <w:pPr>
        <w:pStyle w:val="PL"/>
        <w:rPr>
          <w:rFonts w:cs="Courier New"/>
          <w:szCs w:val="16"/>
        </w:rPr>
      </w:pPr>
      <w:r>
        <w:rPr>
          <w:rFonts w:cs="Courier New"/>
          <w:szCs w:val="16"/>
        </w:rPr>
        <w:t xml:space="preserve">      properties:</w:t>
      </w:r>
    </w:p>
    <w:p w14:paraId="5A117927" w14:textId="77777777" w:rsidR="00166100" w:rsidRDefault="00166100" w:rsidP="00166100">
      <w:pPr>
        <w:pStyle w:val="PL"/>
        <w:rPr>
          <w:rFonts w:cs="Courier New"/>
          <w:szCs w:val="16"/>
        </w:rPr>
      </w:pPr>
      <w:r>
        <w:rPr>
          <w:rFonts w:cs="Courier New"/>
          <w:szCs w:val="16"/>
        </w:rPr>
        <w:t xml:space="preserve">        maxTscBurstSize:</w:t>
      </w:r>
    </w:p>
    <w:p w14:paraId="6B61C0B4" w14:textId="77777777" w:rsidR="00166100" w:rsidRDefault="00166100" w:rsidP="00166100">
      <w:pPr>
        <w:pStyle w:val="PL"/>
        <w:rPr>
          <w:rFonts w:cs="Courier New"/>
          <w:szCs w:val="16"/>
        </w:rPr>
      </w:pPr>
      <w:r>
        <w:rPr>
          <w:rFonts w:cs="Courier New"/>
          <w:szCs w:val="16"/>
        </w:rPr>
        <w:t xml:space="preserve">          $ref: 'TS29571_CommonData.yaml#/components/schemas/ExtMaxDataBurstVolRm'</w:t>
      </w:r>
    </w:p>
    <w:p w14:paraId="202ABD0B" w14:textId="77777777" w:rsidR="00166100" w:rsidRDefault="00166100" w:rsidP="00166100">
      <w:pPr>
        <w:pStyle w:val="PL"/>
        <w:rPr>
          <w:rFonts w:cs="Courier New"/>
          <w:szCs w:val="16"/>
        </w:rPr>
      </w:pPr>
      <w:r>
        <w:rPr>
          <w:rFonts w:cs="Courier New"/>
          <w:szCs w:val="16"/>
        </w:rPr>
        <w:t xml:space="preserve">        tscPackDelay:</w:t>
      </w:r>
    </w:p>
    <w:p w14:paraId="22A30805" w14:textId="77777777" w:rsidR="00166100" w:rsidRDefault="00166100" w:rsidP="00166100">
      <w:pPr>
        <w:pStyle w:val="PL"/>
        <w:rPr>
          <w:rFonts w:cs="Courier New"/>
          <w:szCs w:val="16"/>
        </w:rPr>
      </w:pPr>
      <w:r>
        <w:rPr>
          <w:rFonts w:cs="Courier New"/>
          <w:szCs w:val="16"/>
        </w:rPr>
        <w:t xml:space="preserve">          $ref: 'TS29571_CommonData.yaml#/components/schemas/PacketDelBudgetRm'</w:t>
      </w:r>
    </w:p>
    <w:p w14:paraId="6377640F" w14:textId="77777777" w:rsidR="00166100" w:rsidRDefault="00166100" w:rsidP="00166100">
      <w:pPr>
        <w:pStyle w:val="PL"/>
        <w:rPr>
          <w:rFonts w:cs="Courier New"/>
          <w:szCs w:val="16"/>
        </w:rPr>
      </w:pPr>
      <w:r>
        <w:rPr>
          <w:rFonts w:cs="Courier New"/>
          <w:szCs w:val="16"/>
        </w:rPr>
        <w:t xml:space="preserve">        maxPer:</w:t>
      </w:r>
    </w:p>
    <w:p w14:paraId="76466EC9" w14:textId="77777777" w:rsidR="00166100" w:rsidRDefault="00166100" w:rsidP="00166100">
      <w:pPr>
        <w:pStyle w:val="PL"/>
        <w:rPr>
          <w:rFonts w:cs="Courier New"/>
          <w:szCs w:val="16"/>
        </w:rPr>
      </w:pPr>
      <w:r>
        <w:rPr>
          <w:rFonts w:cs="Courier New"/>
          <w:szCs w:val="16"/>
        </w:rPr>
        <w:t xml:space="preserve">          $ref: 'TS29571_CommonData.yaml#/components/schemas/PacketErrRateRm'</w:t>
      </w:r>
    </w:p>
    <w:p w14:paraId="0714FEF9" w14:textId="77777777" w:rsidR="00166100" w:rsidRDefault="00166100" w:rsidP="00166100">
      <w:pPr>
        <w:pStyle w:val="PL"/>
        <w:rPr>
          <w:rFonts w:cs="Courier New"/>
          <w:szCs w:val="16"/>
        </w:rPr>
      </w:pPr>
      <w:r>
        <w:rPr>
          <w:rFonts w:cs="Courier New"/>
          <w:szCs w:val="16"/>
        </w:rPr>
        <w:t xml:space="preserve">        tscPrioLevel:</w:t>
      </w:r>
    </w:p>
    <w:p w14:paraId="4B8643F0" w14:textId="77777777" w:rsidR="00166100" w:rsidRDefault="00166100" w:rsidP="00166100">
      <w:pPr>
        <w:pStyle w:val="PL"/>
        <w:rPr>
          <w:rFonts w:cs="Courier New"/>
          <w:szCs w:val="16"/>
        </w:rPr>
      </w:pPr>
      <w:r>
        <w:rPr>
          <w:rFonts w:cs="Courier New"/>
          <w:szCs w:val="16"/>
        </w:rPr>
        <w:t xml:space="preserve">          </w:t>
      </w:r>
      <w:bookmarkStart w:id="122" w:name="_Hlk33787705"/>
      <w:r>
        <w:rPr>
          <w:rFonts w:cs="Courier New"/>
          <w:szCs w:val="16"/>
        </w:rPr>
        <w:t>$ref: '#/components/schemas/TscPriorityLevelRm'</w:t>
      </w:r>
      <w:bookmarkEnd w:id="122"/>
    </w:p>
    <w:p w14:paraId="78E931D7" w14:textId="77777777" w:rsidR="00166100" w:rsidRDefault="00166100" w:rsidP="00166100">
      <w:pPr>
        <w:pStyle w:val="PL"/>
        <w:rPr>
          <w:rFonts w:cs="Courier New"/>
          <w:szCs w:val="16"/>
        </w:rPr>
      </w:pPr>
      <w:r>
        <w:rPr>
          <w:rFonts w:cs="Courier New"/>
          <w:szCs w:val="16"/>
        </w:rPr>
        <w:t xml:space="preserve">      nullable: true</w:t>
      </w:r>
    </w:p>
    <w:p w14:paraId="2529F546" w14:textId="77777777" w:rsidR="00166100" w:rsidRDefault="00166100" w:rsidP="00166100">
      <w:pPr>
        <w:pStyle w:val="PL"/>
        <w:rPr>
          <w:rFonts w:cs="Courier New"/>
          <w:szCs w:val="16"/>
        </w:rPr>
      </w:pPr>
    </w:p>
    <w:p w14:paraId="55B3551F" w14:textId="77777777" w:rsidR="00166100" w:rsidRDefault="00166100" w:rsidP="00166100">
      <w:pPr>
        <w:pStyle w:val="PL"/>
        <w:rPr>
          <w:rFonts w:cs="Courier New"/>
          <w:szCs w:val="16"/>
        </w:rPr>
      </w:pPr>
      <w:r>
        <w:rPr>
          <w:rFonts w:cs="Courier New"/>
          <w:szCs w:val="16"/>
        </w:rPr>
        <w:t xml:space="preserve">    TscaiInputContainer:</w:t>
      </w:r>
    </w:p>
    <w:p w14:paraId="5BD5662B" w14:textId="77777777" w:rsidR="00166100" w:rsidRDefault="00166100" w:rsidP="00166100">
      <w:pPr>
        <w:pStyle w:val="PL"/>
        <w:rPr>
          <w:rFonts w:cs="Courier New"/>
          <w:szCs w:val="16"/>
        </w:rPr>
      </w:pPr>
      <w:r>
        <w:rPr>
          <w:rFonts w:cs="Courier New"/>
          <w:szCs w:val="16"/>
        </w:rPr>
        <w:t xml:space="preserve">      description: Indicates TSC Traffic pattern.</w:t>
      </w:r>
    </w:p>
    <w:p w14:paraId="24BD6CA5" w14:textId="77777777" w:rsidR="00166100" w:rsidRDefault="00166100" w:rsidP="00166100">
      <w:pPr>
        <w:pStyle w:val="PL"/>
        <w:rPr>
          <w:rFonts w:cs="Courier New"/>
          <w:szCs w:val="16"/>
        </w:rPr>
      </w:pPr>
      <w:r>
        <w:rPr>
          <w:rFonts w:cs="Courier New"/>
          <w:szCs w:val="16"/>
        </w:rPr>
        <w:t xml:space="preserve">      type: object</w:t>
      </w:r>
    </w:p>
    <w:p w14:paraId="11FDB46F" w14:textId="77777777" w:rsidR="00166100" w:rsidRDefault="00166100" w:rsidP="00166100">
      <w:pPr>
        <w:pStyle w:val="PL"/>
        <w:rPr>
          <w:rFonts w:cs="Courier New"/>
          <w:szCs w:val="16"/>
        </w:rPr>
      </w:pPr>
      <w:r>
        <w:rPr>
          <w:rFonts w:cs="Courier New"/>
          <w:szCs w:val="16"/>
        </w:rPr>
        <w:t xml:space="preserve">      properties:</w:t>
      </w:r>
    </w:p>
    <w:p w14:paraId="4CFFCC88" w14:textId="77777777" w:rsidR="00166100" w:rsidRDefault="00166100" w:rsidP="00166100">
      <w:pPr>
        <w:pStyle w:val="PL"/>
        <w:rPr>
          <w:rFonts w:cs="Courier New"/>
          <w:szCs w:val="16"/>
        </w:rPr>
      </w:pPr>
      <w:r>
        <w:rPr>
          <w:rFonts w:cs="Courier New"/>
          <w:szCs w:val="16"/>
        </w:rPr>
        <w:t xml:space="preserve">        periodicity:</w:t>
      </w:r>
    </w:p>
    <w:p w14:paraId="0C565ED1" w14:textId="77777777" w:rsidR="00166100" w:rsidRDefault="00166100" w:rsidP="00166100">
      <w:pPr>
        <w:pStyle w:val="PL"/>
        <w:rPr>
          <w:rFonts w:cs="Courier New"/>
          <w:szCs w:val="16"/>
        </w:rPr>
      </w:pPr>
      <w:r>
        <w:rPr>
          <w:rFonts w:cs="Courier New"/>
          <w:szCs w:val="16"/>
        </w:rPr>
        <w:t xml:space="preserve">          $ref: 'TS29571_CommonData.yaml#/components/schemas/Uinteger'</w:t>
      </w:r>
    </w:p>
    <w:p w14:paraId="6880307F" w14:textId="77777777" w:rsidR="00166100" w:rsidRDefault="00166100" w:rsidP="00166100">
      <w:pPr>
        <w:pStyle w:val="PL"/>
        <w:rPr>
          <w:rFonts w:cs="Courier New"/>
          <w:szCs w:val="16"/>
        </w:rPr>
      </w:pPr>
      <w:r>
        <w:rPr>
          <w:rFonts w:cs="Courier New"/>
          <w:szCs w:val="16"/>
        </w:rPr>
        <w:t xml:space="preserve">        burstArrivalTime:</w:t>
      </w:r>
    </w:p>
    <w:p w14:paraId="18D1574C" w14:textId="77777777" w:rsidR="00166100" w:rsidRDefault="00166100" w:rsidP="00166100">
      <w:pPr>
        <w:pStyle w:val="PL"/>
        <w:rPr>
          <w:rFonts w:cs="Courier New"/>
          <w:szCs w:val="16"/>
        </w:rPr>
      </w:pPr>
      <w:r>
        <w:rPr>
          <w:rFonts w:cs="Courier New"/>
          <w:szCs w:val="16"/>
        </w:rPr>
        <w:t xml:space="preserve">          $ref: 'TS29571_CommonData.yaml#/components/schemas/DateTime'</w:t>
      </w:r>
    </w:p>
    <w:p w14:paraId="320ECC50" w14:textId="77777777" w:rsidR="00166100" w:rsidRDefault="00166100" w:rsidP="0016610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CC0DA66" w14:textId="77777777" w:rsidR="00166100" w:rsidRDefault="00166100" w:rsidP="00166100">
      <w:pPr>
        <w:pStyle w:val="PL"/>
        <w:rPr>
          <w:rFonts w:cs="Courier New"/>
          <w:szCs w:val="16"/>
        </w:rPr>
      </w:pPr>
      <w:r>
        <w:rPr>
          <w:rFonts w:cs="Courier New"/>
          <w:szCs w:val="16"/>
        </w:rPr>
        <w:t xml:space="preserve">          $ref: 'TS29571_CommonData.yaml#/components/schemas/Uinteger'</w:t>
      </w:r>
    </w:p>
    <w:p w14:paraId="0D8763E2" w14:textId="77777777" w:rsidR="00166100" w:rsidRDefault="00166100" w:rsidP="00166100">
      <w:pPr>
        <w:pStyle w:val="PL"/>
        <w:rPr>
          <w:rFonts w:cs="Courier New"/>
          <w:szCs w:val="16"/>
        </w:rPr>
      </w:pPr>
      <w:r>
        <w:rPr>
          <w:rFonts w:cs="Courier New"/>
          <w:szCs w:val="16"/>
        </w:rPr>
        <w:t xml:space="preserve">        s</w:t>
      </w:r>
      <w:r>
        <w:t>urTimeInTime</w:t>
      </w:r>
      <w:r>
        <w:rPr>
          <w:rFonts w:cs="Courier New"/>
          <w:szCs w:val="16"/>
        </w:rPr>
        <w:t>:</w:t>
      </w:r>
    </w:p>
    <w:p w14:paraId="1E0F8D13" w14:textId="77777777" w:rsidR="00166100" w:rsidRDefault="00166100" w:rsidP="00166100">
      <w:pPr>
        <w:pStyle w:val="PL"/>
        <w:rPr>
          <w:rFonts w:cs="Courier New"/>
          <w:szCs w:val="16"/>
        </w:rPr>
      </w:pPr>
      <w:r>
        <w:rPr>
          <w:rFonts w:cs="Courier New"/>
          <w:szCs w:val="16"/>
        </w:rPr>
        <w:lastRenderedPageBreak/>
        <w:t xml:space="preserve">          $ref: 'TS29571_CommonData.yaml#/components/schemas/Uinteger'</w:t>
      </w:r>
    </w:p>
    <w:p w14:paraId="55A3DFAD" w14:textId="77777777" w:rsidR="00166100" w:rsidRDefault="00166100" w:rsidP="00166100">
      <w:pPr>
        <w:pStyle w:val="PL"/>
        <w:rPr>
          <w:rFonts w:cs="Courier New"/>
          <w:szCs w:val="16"/>
        </w:rPr>
      </w:pPr>
      <w:r>
        <w:rPr>
          <w:rFonts w:cs="Courier New"/>
          <w:szCs w:val="16"/>
        </w:rPr>
        <w:t xml:space="preserve">        </w:t>
      </w:r>
      <w:r>
        <w:t>burstArrivalTimeWnd</w:t>
      </w:r>
      <w:r>
        <w:rPr>
          <w:rFonts w:cs="Courier New"/>
          <w:szCs w:val="16"/>
        </w:rPr>
        <w:t>:</w:t>
      </w:r>
    </w:p>
    <w:p w14:paraId="0AC8DE85" w14:textId="77777777" w:rsidR="00166100" w:rsidRDefault="00166100" w:rsidP="00166100">
      <w:pPr>
        <w:pStyle w:val="PL"/>
        <w:rPr>
          <w:rFonts w:cs="Courier New"/>
          <w:szCs w:val="16"/>
        </w:rPr>
      </w:pPr>
      <w:r>
        <w:rPr>
          <w:rFonts w:cs="Courier New"/>
          <w:szCs w:val="16"/>
        </w:rPr>
        <w:t xml:space="preserve">          </w:t>
      </w:r>
      <w:r>
        <w:t>$ref: 'TS29122_CommonData.yaml#/components/schemas/TimeWindow'</w:t>
      </w:r>
    </w:p>
    <w:p w14:paraId="570D52A8" w14:textId="77777777" w:rsidR="00166100" w:rsidRDefault="00166100" w:rsidP="00166100">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528D5AB" w14:textId="77777777" w:rsidR="00166100" w:rsidRDefault="00166100" w:rsidP="00166100">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99C467" w14:textId="77777777" w:rsidR="00166100" w:rsidRDefault="00166100" w:rsidP="00166100">
      <w:pPr>
        <w:pStyle w:val="PL"/>
        <w:rPr>
          <w:rFonts w:cs="Courier New"/>
          <w:szCs w:val="16"/>
        </w:rPr>
      </w:pPr>
      <w:r>
        <w:rPr>
          <w:rFonts w:cs="Courier New"/>
          <w:szCs w:val="16"/>
        </w:rPr>
        <w:t xml:space="preserve">      nullable: true</w:t>
      </w:r>
    </w:p>
    <w:p w14:paraId="7810A7F7" w14:textId="77777777" w:rsidR="00166100" w:rsidRDefault="00166100" w:rsidP="00166100">
      <w:pPr>
        <w:pStyle w:val="PL"/>
        <w:rPr>
          <w:rFonts w:cs="Courier New"/>
          <w:szCs w:val="16"/>
        </w:rPr>
      </w:pPr>
    </w:p>
    <w:p w14:paraId="32089502" w14:textId="77777777" w:rsidR="00166100" w:rsidRDefault="00166100" w:rsidP="00166100">
      <w:pPr>
        <w:pStyle w:val="PL"/>
      </w:pPr>
      <w:r>
        <w:t xml:space="preserve">    AppDetectionReport:</w:t>
      </w:r>
    </w:p>
    <w:p w14:paraId="0E494552" w14:textId="77777777" w:rsidR="00166100" w:rsidRDefault="00166100" w:rsidP="00166100">
      <w:pPr>
        <w:pStyle w:val="PL"/>
        <w:rPr>
          <w:rFonts w:eastAsia="Batang"/>
        </w:rPr>
      </w:pPr>
      <w:r>
        <w:rPr>
          <w:rFonts w:eastAsia="Batang"/>
        </w:rPr>
        <w:t xml:space="preserve">      description: &gt;</w:t>
      </w:r>
    </w:p>
    <w:p w14:paraId="2BF51B3B" w14:textId="77777777" w:rsidR="00166100" w:rsidRDefault="00166100" w:rsidP="00166100">
      <w:pPr>
        <w:pStyle w:val="PL"/>
        <w:rPr>
          <w:rFonts w:cs="Arial"/>
          <w:szCs w:val="18"/>
        </w:rPr>
      </w:pPr>
      <w:r>
        <w:rPr>
          <w:rFonts w:eastAsia="Batang"/>
        </w:rPr>
        <w:t xml:space="preserve">        </w:t>
      </w:r>
      <w:r>
        <w:rPr>
          <w:rFonts w:cs="Arial"/>
          <w:szCs w:val="18"/>
        </w:rPr>
        <w:t>Indicates the start or stop of the detected application traffic and the application</w:t>
      </w:r>
    </w:p>
    <w:p w14:paraId="75226200" w14:textId="77777777" w:rsidR="00166100" w:rsidRDefault="00166100" w:rsidP="00166100">
      <w:pPr>
        <w:pStyle w:val="PL"/>
      </w:pPr>
      <w:r>
        <w:rPr>
          <w:rFonts w:eastAsia="Batang"/>
        </w:rPr>
        <w:t xml:space="preserve">        </w:t>
      </w:r>
      <w:r>
        <w:rPr>
          <w:rFonts w:cs="Arial"/>
          <w:szCs w:val="18"/>
        </w:rPr>
        <w:t>identifier of the detected application traffic</w:t>
      </w:r>
      <w:r>
        <w:rPr>
          <w:rFonts w:eastAsia="Batang"/>
        </w:rPr>
        <w:t>.</w:t>
      </w:r>
    </w:p>
    <w:p w14:paraId="43168359" w14:textId="77777777" w:rsidR="00166100" w:rsidRDefault="00166100" w:rsidP="00166100">
      <w:pPr>
        <w:pStyle w:val="PL"/>
      </w:pPr>
      <w:r>
        <w:t xml:space="preserve">      type: object</w:t>
      </w:r>
    </w:p>
    <w:p w14:paraId="51B9D628" w14:textId="77777777" w:rsidR="00166100" w:rsidRDefault="00166100" w:rsidP="00166100">
      <w:pPr>
        <w:pStyle w:val="PL"/>
      </w:pPr>
      <w:r>
        <w:t xml:space="preserve">      required:</w:t>
      </w:r>
    </w:p>
    <w:p w14:paraId="61599ACA" w14:textId="77777777" w:rsidR="00166100" w:rsidRDefault="00166100" w:rsidP="00166100">
      <w:pPr>
        <w:pStyle w:val="PL"/>
      </w:pPr>
      <w:r>
        <w:t xml:space="preserve">        - adNotifType</w:t>
      </w:r>
    </w:p>
    <w:p w14:paraId="4594248E" w14:textId="77777777" w:rsidR="00166100" w:rsidRDefault="00166100" w:rsidP="00166100">
      <w:pPr>
        <w:pStyle w:val="PL"/>
      </w:pPr>
      <w:r>
        <w:t xml:space="preserve">        - afAppId</w:t>
      </w:r>
    </w:p>
    <w:p w14:paraId="5F4B2803" w14:textId="77777777" w:rsidR="00166100" w:rsidRDefault="00166100" w:rsidP="00166100">
      <w:pPr>
        <w:pStyle w:val="PL"/>
      </w:pPr>
      <w:r>
        <w:t xml:space="preserve">      properties:</w:t>
      </w:r>
    </w:p>
    <w:p w14:paraId="614ADF6B" w14:textId="77777777" w:rsidR="00166100" w:rsidRDefault="00166100" w:rsidP="00166100">
      <w:pPr>
        <w:pStyle w:val="PL"/>
      </w:pPr>
      <w:r>
        <w:t xml:space="preserve">        adNotifType:</w:t>
      </w:r>
    </w:p>
    <w:p w14:paraId="1069EE08" w14:textId="77777777" w:rsidR="00166100" w:rsidRDefault="00166100" w:rsidP="00166100">
      <w:pPr>
        <w:pStyle w:val="PL"/>
        <w:rPr>
          <w:rFonts w:cs="Courier New"/>
          <w:szCs w:val="16"/>
        </w:rPr>
      </w:pPr>
      <w:r>
        <w:rPr>
          <w:rFonts w:cs="Courier New"/>
          <w:szCs w:val="16"/>
        </w:rPr>
        <w:t xml:space="preserve">          $ref: '#/components/schemas/AppDetectionNotifType'</w:t>
      </w:r>
    </w:p>
    <w:p w14:paraId="4ADD5A6F" w14:textId="77777777" w:rsidR="00166100" w:rsidRDefault="00166100" w:rsidP="00166100">
      <w:pPr>
        <w:pStyle w:val="PL"/>
      </w:pPr>
      <w:r>
        <w:t xml:space="preserve">        afAppId:</w:t>
      </w:r>
    </w:p>
    <w:p w14:paraId="28E330A3" w14:textId="77777777" w:rsidR="00166100" w:rsidRDefault="00166100" w:rsidP="00166100">
      <w:pPr>
        <w:pStyle w:val="PL"/>
        <w:rPr>
          <w:rFonts w:cs="Courier New"/>
          <w:szCs w:val="16"/>
        </w:rPr>
      </w:pPr>
      <w:r>
        <w:rPr>
          <w:rFonts w:cs="Courier New"/>
          <w:szCs w:val="16"/>
        </w:rPr>
        <w:t xml:space="preserve">          $ref: '#/components/schemas/AfAppId'</w:t>
      </w:r>
    </w:p>
    <w:p w14:paraId="2ECDAEAA" w14:textId="77777777" w:rsidR="00166100" w:rsidRDefault="00166100" w:rsidP="00166100">
      <w:pPr>
        <w:pStyle w:val="PL"/>
        <w:rPr>
          <w:rFonts w:cs="Courier New"/>
          <w:szCs w:val="16"/>
        </w:rPr>
      </w:pPr>
    </w:p>
    <w:p w14:paraId="23B2743F" w14:textId="77777777" w:rsidR="00166100" w:rsidRDefault="00166100" w:rsidP="00166100">
      <w:pPr>
        <w:pStyle w:val="PL"/>
      </w:pPr>
      <w:r>
        <w:t xml:space="preserve">    PduSessionEventNotification:</w:t>
      </w:r>
    </w:p>
    <w:p w14:paraId="1022491D" w14:textId="77777777" w:rsidR="00166100" w:rsidRDefault="00166100" w:rsidP="00166100">
      <w:pPr>
        <w:pStyle w:val="PL"/>
        <w:rPr>
          <w:rFonts w:eastAsia="Batang"/>
        </w:rPr>
      </w:pPr>
      <w:r>
        <w:rPr>
          <w:rFonts w:eastAsia="Batang"/>
        </w:rPr>
        <w:t xml:space="preserve">      description: &gt;</w:t>
      </w:r>
    </w:p>
    <w:p w14:paraId="0E5BA82B" w14:textId="77777777" w:rsidR="00166100" w:rsidRPr="00E36A6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6D4F29CC" w14:textId="77777777" w:rsidR="00166100" w:rsidRDefault="00166100" w:rsidP="00166100">
      <w:pPr>
        <w:pStyle w:val="PL"/>
      </w:pPr>
      <w:r>
        <w:t xml:space="preserve">      type: object</w:t>
      </w:r>
    </w:p>
    <w:p w14:paraId="11036F73" w14:textId="77777777" w:rsidR="00166100" w:rsidRDefault="00166100" w:rsidP="00166100">
      <w:pPr>
        <w:pStyle w:val="PL"/>
      </w:pPr>
      <w:r>
        <w:t xml:space="preserve">      required:</w:t>
      </w:r>
    </w:p>
    <w:p w14:paraId="4BD73777" w14:textId="77777777" w:rsidR="00166100" w:rsidRDefault="00166100" w:rsidP="00166100">
      <w:pPr>
        <w:pStyle w:val="PL"/>
      </w:pPr>
      <w:r>
        <w:t xml:space="preserve">        - evNotif</w:t>
      </w:r>
    </w:p>
    <w:p w14:paraId="1A779BE9" w14:textId="77777777" w:rsidR="00166100" w:rsidRDefault="00166100" w:rsidP="00166100">
      <w:pPr>
        <w:pStyle w:val="PL"/>
      </w:pPr>
      <w:r>
        <w:t xml:space="preserve">      properties:</w:t>
      </w:r>
    </w:p>
    <w:p w14:paraId="79A4FEA6" w14:textId="77777777" w:rsidR="00166100" w:rsidRDefault="00166100" w:rsidP="00166100">
      <w:pPr>
        <w:pStyle w:val="PL"/>
      </w:pPr>
      <w:r>
        <w:t xml:space="preserve">        evNotif:</w:t>
      </w:r>
    </w:p>
    <w:p w14:paraId="49CA31AC" w14:textId="77777777" w:rsidR="00166100" w:rsidRDefault="00166100" w:rsidP="00166100">
      <w:pPr>
        <w:pStyle w:val="PL"/>
        <w:rPr>
          <w:rFonts w:cs="Courier New"/>
          <w:szCs w:val="16"/>
        </w:rPr>
      </w:pPr>
      <w:r>
        <w:rPr>
          <w:rFonts w:cs="Courier New"/>
          <w:szCs w:val="16"/>
        </w:rPr>
        <w:t xml:space="preserve">          $ref: '#/components/schemas/AfEventNotification'</w:t>
      </w:r>
    </w:p>
    <w:p w14:paraId="6CE067A0" w14:textId="77777777" w:rsidR="00166100" w:rsidRDefault="00166100" w:rsidP="00166100">
      <w:pPr>
        <w:pStyle w:val="PL"/>
        <w:rPr>
          <w:rFonts w:cs="Courier New"/>
          <w:szCs w:val="16"/>
        </w:rPr>
      </w:pPr>
      <w:r>
        <w:rPr>
          <w:rFonts w:cs="Courier New"/>
          <w:szCs w:val="16"/>
        </w:rPr>
        <w:t xml:space="preserve">        supi:</w:t>
      </w:r>
    </w:p>
    <w:p w14:paraId="77F464A6" w14:textId="77777777" w:rsidR="00166100" w:rsidRDefault="00166100" w:rsidP="00166100">
      <w:pPr>
        <w:pStyle w:val="PL"/>
        <w:rPr>
          <w:rFonts w:cs="Courier New"/>
          <w:szCs w:val="16"/>
        </w:rPr>
      </w:pPr>
      <w:r>
        <w:rPr>
          <w:rFonts w:cs="Courier New"/>
          <w:szCs w:val="16"/>
        </w:rPr>
        <w:t xml:space="preserve">          $ref: 'TS29571_CommonData.yaml#/components/schemas/Supi'</w:t>
      </w:r>
    </w:p>
    <w:p w14:paraId="75C63A80" w14:textId="77777777" w:rsidR="00166100" w:rsidRDefault="00166100" w:rsidP="00166100">
      <w:pPr>
        <w:pStyle w:val="PL"/>
        <w:rPr>
          <w:rFonts w:cs="Courier New"/>
          <w:szCs w:val="16"/>
        </w:rPr>
      </w:pPr>
      <w:r>
        <w:rPr>
          <w:rFonts w:cs="Courier New"/>
          <w:szCs w:val="16"/>
        </w:rPr>
        <w:t xml:space="preserve">        ueIpv4:</w:t>
      </w:r>
    </w:p>
    <w:p w14:paraId="50BF26A0" w14:textId="77777777" w:rsidR="00166100" w:rsidRDefault="00166100" w:rsidP="00166100">
      <w:pPr>
        <w:pStyle w:val="PL"/>
        <w:rPr>
          <w:rFonts w:cs="Courier New"/>
          <w:szCs w:val="16"/>
        </w:rPr>
      </w:pPr>
      <w:r>
        <w:rPr>
          <w:rFonts w:cs="Courier New"/>
          <w:szCs w:val="16"/>
        </w:rPr>
        <w:t xml:space="preserve">          $ref: 'TS29571_CommonData.yaml#/components/schemas/Ipv4Addr'</w:t>
      </w:r>
    </w:p>
    <w:p w14:paraId="5039B824" w14:textId="77777777" w:rsidR="00166100" w:rsidRDefault="00166100" w:rsidP="00166100">
      <w:pPr>
        <w:pStyle w:val="PL"/>
        <w:rPr>
          <w:rFonts w:cs="Courier New"/>
          <w:szCs w:val="16"/>
        </w:rPr>
      </w:pPr>
      <w:r>
        <w:rPr>
          <w:rFonts w:cs="Courier New"/>
          <w:szCs w:val="16"/>
        </w:rPr>
        <w:t xml:space="preserve">        ueIpv6:</w:t>
      </w:r>
    </w:p>
    <w:p w14:paraId="515A2C1F" w14:textId="77777777" w:rsidR="00166100" w:rsidRDefault="00166100" w:rsidP="00166100">
      <w:pPr>
        <w:pStyle w:val="PL"/>
        <w:rPr>
          <w:rFonts w:cs="Courier New"/>
          <w:szCs w:val="16"/>
        </w:rPr>
      </w:pPr>
      <w:r>
        <w:rPr>
          <w:rFonts w:cs="Courier New"/>
          <w:szCs w:val="16"/>
        </w:rPr>
        <w:t xml:space="preserve">          $ref: 'TS29571_CommonData.yaml#/components/schemas/Ipv6Addr'</w:t>
      </w:r>
    </w:p>
    <w:p w14:paraId="0B5B8272" w14:textId="77777777" w:rsidR="00166100" w:rsidRDefault="00166100" w:rsidP="00166100">
      <w:pPr>
        <w:pStyle w:val="PL"/>
        <w:rPr>
          <w:rFonts w:cs="Courier New"/>
          <w:szCs w:val="16"/>
        </w:rPr>
      </w:pPr>
      <w:r>
        <w:rPr>
          <w:rFonts w:cs="Courier New"/>
          <w:szCs w:val="16"/>
        </w:rPr>
        <w:t xml:space="preserve">        ueMac:</w:t>
      </w:r>
    </w:p>
    <w:p w14:paraId="50A81971" w14:textId="77777777" w:rsidR="00166100" w:rsidRDefault="00166100" w:rsidP="00166100">
      <w:pPr>
        <w:pStyle w:val="PL"/>
        <w:rPr>
          <w:rFonts w:cs="Courier New"/>
          <w:szCs w:val="16"/>
        </w:rPr>
      </w:pPr>
      <w:r>
        <w:rPr>
          <w:rFonts w:cs="Courier New"/>
          <w:szCs w:val="16"/>
        </w:rPr>
        <w:t xml:space="preserve">          $ref: 'TS29571_CommonData.yaml#/components/schemas/MacAddr48'</w:t>
      </w:r>
    </w:p>
    <w:p w14:paraId="5BE4EF92" w14:textId="77777777" w:rsidR="00166100" w:rsidRDefault="00166100" w:rsidP="00166100">
      <w:pPr>
        <w:pStyle w:val="PL"/>
      </w:pPr>
      <w:r>
        <w:t xml:space="preserve">        status:</w:t>
      </w:r>
    </w:p>
    <w:p w14:paraId="78C7A6FA" w14:textId="77777777" w:rsidR="00166100" w:rsidRDefault="00166100" w:rsidP="00166100">
      <w:pPr>
        <w:pStyle w:val="PL"/>
        <w:rPr>
          <w:rFonts w:cs="Courier New"/>
          <w:szCs w:val="16"/>
        </w:rPr>
      </w:pPr>
      <w:r>
        <w:rPr>
          <w:rFonts w:cs="Courier New"/>
          <w:szCs w:val="16"/>
        </w:rPr>
        <w:t xml:space="preserve">          $ref: '#/components/schemas/PduSessionStatus'</w:t>
      </w:r>
    </w:p>
    <w:p w14:paraId="1E5DB717" w14:textId="77777777" w:rsidR="00166100" w:rsidRDefault="00166100" w:rsidP="00166100">
      <w:pPr>
        <w:pStyle w:val="PL"/>
      </w:pPr>
      <w:r>
        <w:t xml:space="preserve">        pcfInfo:</w:t>
      </w:r>
    </w:p>
    <w:p w14:paraId="0C45A0FC" w14:textId="77777777" w:rsidR="00166100" w:rsidRDefault="00166100" w:rsidP="00166100">
      <w:pPr>
        <w:pStyle w:val="PL"/>
        <w:rPr>
          <w:rFonts w:cs="Courier New"/>
          <w:szCs w:val="16"/>
        </w:rPr>
      </w:pPr>
      <w:r>
        <w:rPr>
          <w:rFonts w:cs="Courier New"/>
          <w:szCs w:val="16"/>
        </w:rPr>
        <w:t xml:space="preserve">          $ref: '#/components/schemas/PcfAddressingInfo'</w:t>
      </w:r>
    </w:p>
    <w:p w14:paraId="663D9CCA" w14:textId="77777777" w:rsidR="00166100" w:rsidRDefault="00166100" w:rsidP="00166100">
      <w:pPr>
        <w:pStyle w:val="PL"/>
        <w:rPr>
          <w:rFonts w:cs="Courier New"/>
          <w:szCs w:val="16"/>
        </w:rPr>
      </w:pPr>
      <w:r>
        <w:rPr>
          <w:rFonts w:cs="Courier New"/>
          <w:szCs w:val="16"/>
        </w:rPr>
        <w:t xml:space="preserve">        dnn:</w:t>
      </w:r>
    </w:p>
    <w:p w14:paraId="64B4E8E4" w14:textId="77777777" w:rsidR="00166100" w:rsidRDefault="00166100" w:rsidP="00166100">
      <w:pPr>
        <w:pStyle w:val="PL"/>
        <w:rPr>
          <w:rFonts w:cs="Courier New"/>
          <w:szCs w:val="16"/>
        </w:rPr>
      </w:pPr>
      <w:r>
        <w:rPr>
          <w:rFonts w:cs="Courier New"/>
          <w:szCs w:val="16"/>
        </w:rPr>
        <w:t xml:space="preserve">          $ref: 'TS29571_CommonData.yaml#/components/schemas/Dnn'</w:t>
      </w:r>
    </w:p>
    <w:p w14:paraId="0B57682B" w14:textId="77777777" w:rsidR="00166100" w:rsidRDefault="00166100" w:rsidP="00166100">
      <w:pPr>
        <w:pStyle w:val="PL"/>
        <w:rPr>
          <w:rFonts w:cs="Courier New"/>
          <w:szCs w:val="16"/>
        </w:rPr>
      </w:pPr>
      <w:r>
        <w:rPr>
          <w:rFonts w:cs="Courier New"/>
          <w:szCs w:val="16"/>
        </w:rPr>
        <w:t xml:space="preserve">        snssai:</w:t>
      </w:r>
    </w:p>
    <w:p w14:paraId="3343FE55" w14:textId="77777777" w:rsidR="00166100" w:rsidRDefault="00166100" w:rsidP="00166100">
      <w:pPr>
        <w:pStyle w:val="PL"/>
        <w:rPr>
          <w:rFonts w:cs="Courier New"/>
          <w:szCs w:val="16"/>
        </w:rPr>
      </w:pPr>
      <w:r>
        <w:rPr>
          <w:rFonts w:cs="Courier New"/>
          <w:szCs w:val="16"/>
        </w:rPr>
        <w:t xml:space="preserve">          $ref: 'TS29571_CommonData.yaml#/components/schemas/Snssai'</w:t>
      </w:r>
    </w:p>
    <w:p w14:paraId="5280CC02" w14:textId="77777777" w:rsidR="00166100" w:rsidRDefault="00166100" w:rsidP="00166100">
      <w:pPr>
        <w:pStyle w:val="PL"/>
        <w:rPr>
          <w:rFonts w:cs="Courier New"/>
          <w:szCs w:val="16"/>
        </w:rPr>
      </w:pPr>
      <w:r>
        <w:rPr>
          <w:rFonts w:cs="Courier New"/>
          <w:szCs w:val="16"/>
        </w:rPr>
        <w:t xml:space="preserve">        gpsi:</w:t>
      </w:r>
    </w:p>
    <w:p w14:paraId="321F4D5B" w14:textId="77777777" w:rsidR="00166100" w:rsidRDefault="00166100" w:rsidP="00166100">
      <w:pPr>
        <w:pStyle w:val="PL"/>
        <w:rPr>
          <w:rFonts w:cs="Courier New"/>
          <w:szCs w:val="16"/>
        </w:rPr>
      </w:pPr>
      <w:r>
        <w:rPr>
          <w:rFonts w:cs="Courier New"/>
          <w:szCs w:val="16"/>
        </w:rPr>
        <w:t xml:space="preserve">          $ref: 'TS29571_CommonData.yaml#/components/schemas/Gpsi'</w:t>
      </w:r>
    </w:p>
    <w:p w14:paraId="75E773B9" w14:textId="77777777" w:rsidR="00166100" w:rsidRDefault="00166100" w:rsidP="00166100">
      <w:pPr>
        <w:pStyle w:val="PL"/>
        <w:rPr>
          <w:rFonts w:cs="Courier New"/>
          <w:szCs w:val="16"/>
        </w:rPr>
      </w:pPr>
    </w:p>
    <w:p w14:paraId="4B4F6DFA" w14:textId="77777777" w:rsidR="00166100" w:rsidRDefault="00166100" w:rsidP="00166100">
      <w:pPr>
        <w:pStyle w:val="PL"/>
      </w:pPr>
      <w:r>
        <w:t xml:space="preserve">    PcfAddressingInfo:</w:t>
      </w:r>
    </w:p>
    <w:p w14:paraId="413AEDB5" w14:textId="77777777" w:rsidR="00166100" w:rsidRDefault="00166100" w:rsidP="00166100">
      <w:pPr>
        <w:pStyle w:val="PL"/>
      </w:pPr>
      <w:r>
        <w:rPr>
          <w:rFonts w:eastAsia="Batang"/>
        </w:rPr>
        <w:t xml:space="preserve">      description: </w:t>
      </w:r>
      <w:r>
        <w:t>Contains PCF address information</w:t>
      </w:r>
      <w:r>
        <w:rPr>
          <w:rFonts w:eastAsia="Batang"/>
        </w:rPr>
        <w:t>.</w:t>
      </w:r>
    </w:p>
    <w:p w14:paraId="0CBE0316" w14:textId="77777777" w:rsidR="00166100" w:rsidRDefault="00166100" w:rsidP="00166100">
      <w:pPr>
        <w:pStyle w:val="PL"/>
      </w:pPr>
      <w:r>
        <w:t xml:space="preserve">      type: object</w:t>
      </w:r>
    </w:p>
    <w:p w14:paraId="70891DA9" w14:textId="77777777" w:rsidR="00166100" w:rsidRDefault="00166100" w:rsidP="00166100">
      <w:pPr>
        <w:pStyle w:val="PL"/>
      </w:pPr>
      <w:r>
        <w:t xml:space="preserve">      properties:</w:t>
      </w:r>
    </w:p>
    <w:p w14:paraId="5743BED9" w14:textId="77777777" w:rsidR="00166100" w:rsidRDefault="00166100" w:rsidP="00166100">
      <w:pPr>
        <w:pStyle w:val="PL"/>
      </w:pPr>
      <w:r>
        <w:t xml:space="preserve">        pcfFqdn:</w:t>
      </w:r>
    </w:p>
    <w:p w14:paraId="5CFD7EBF" w14:textId="77777777" w:rsidR="00166100" w:rsidRDefault="00166100" w:rsidP="00166100">
      <w:pPr>
        <w:pStyle w:val="PL"/>
      </w:pPr>
      <w:r>
        <w:t xml:space="preserve">          $ref: 'TS29571_CommonData.yaml#/components/schemas/Fqdn'</w:t>
      </w:r>
    </w:p>
    <w:p w14:paraId="03F43F28" w14:textId="77777777" w:rsidR="00166100" w:rsidRDefault="00166100" w:rsidP="00166100">
      <w:pPr>
        <w:pStyle w:val="PL"/>
      </w:pPr>
      <w:r>
        <w:t xml:space="preserve">        pcfIpEndPoints:</w:t>
      </w:r>
    </w:p>
    <w:p w14:paraId="4C2785DF" w14:textId="77777777" w:rsidR="00166100" w:rsidRDefault="00166100" w:rsidP="00166100">
      <w:pPr>
        <w:pStyle w:val="PL"/>
      </w:pPr>
      <w:r>
        <w:t xml:space="preserve">          type: array</w:t>
      </w:r>
    </w:p>
    <w:p w14:paraId="23479986" w14:textId="77777777" w:rsidR="00166100" w:rsidRDefault="00166100" w:rsidP="00166100">
      <w:pPr>
        <w:pStyle w:val="PL"/>
      </w:pPr>
      <w:r>
        <w:t xml:space="preserve">          items:</w:t>
      </w:r>
    </w:p>
    <w:p w14:paraId="0CD97789" w14:textId="77777777" w:rsidR="00166100" w:rsidRDefault="00166100" w:rsidP="00166100">
      <w:pPr>
        <w:pStyle w:val="PL"/>
      </w:pPr>
      <w:r>
        <w:t xml:space="preserve">            $ref: 'TS29510_Nnrf_NFManagement.yaml#/components/schemas/IpEndPoint'</w:t>
      </w:r>
    </w:p>
    <w:p w14:paraId="0DCB6BAF" w14:textId="77777777" w:rsidR="00166100" w:rsidRDefault="00166100" w:rsidP="00166100">
      <w:pPr>
        <w:pStyle w:val="PL"/>
      </w:pPr>
      <w:r>
        <w:t xml:space="preserve">          minItems: 1</w:t>
      </w:r>
    </w:p>
    <w:p w14:paraId="4FEED2CB" w14:textId="77777777" w:rsidR="00166100" w:rsidRDefault="00166100" w:rsidP="00166100">
      <w:pPr>
        <w:pStyle w:val="PL"/>
      </w:pPr>
      <w:r>
        <w:t xml:space="preserve">          description: IP end points of the PCF hosting the Npcf_PolicyAuthorization service.</w:t>
      </w:r>
    </w:p>
    <w:p w14:paraId="181994C2" w14:textId="77777777" w:rsidR="00166100" w:rsidRDefault="00166100" w:rsidP="00166100">
      <w:pPr>
        <w:pStyle w:val="PL"/>
        <w:rPr>
          <w:rFonts w:eastAsia="DengXian"/>
        </w:rPr>
      </w:pPr>
      <w:r>
        <w:rPr>
          <w:rFonts w:eastAsia="DengXian"/>
        </w:rPr>
        <w:t xml:space="preserve">        bindingInfo:</w:t>
      </w:r>
    </w:p>
    <w:p w14:paraId="286C963E" w14:textId="77777777" w:rsidR="00166100" w:rsidRDefault="00166100" w:rsidP="00166100">
      <w:pPr>
        <w:pStyle w:val="PL"/>
        <w:rPr>
          <w:rFonts w:eastAsia="DengXian"/>
        </w:rPr>
      </w:pPr>
      <w:r>
        <w:rPr>
          <w:rFonts w:eastAsia="DengXian"/>
        </w:rPr>
        <w:t xml:space="preserve">          type: string</w:t>
      </w:r>
    </w:p>
    <w:p w14:paraId="68CC921A" w14:textId="77777777" w:rsidR="00166100" w:rsidRDefault="00166100" w:rsidP="00166100">
      <w:pPr>
        <w:pStyle w:val="PL"/>
      </w:pPr>
      <w:r>
        <w:t xml:space="preserve">          description: contains the binding indications of the PCF.</w:t>
      </w:r>
    </w:p>
    <w:p w14:paraId="0B0DD786" w14:textId="77777777" w:rsidR="00166100" w:rsidRDefault="00166100" w:rsidP="00166100">
      <w:pPr>
        <w:pStyle w:val="PL"/>
        <w:rPr>
          <w:rFonts w:cs="Courier New"/>
          <w:szCs w:val="16"/>
        </w:rPr>
      </w:pPr>
    </w:p>
    <w:p w14:paraId="2D11EE9F" w14:textId="77777777" w:rsidR="00166100" w:rsidRDefault="00166100" w:rsidP="00166100">
      <w:pPr>
        <w:pStyle w:val="PL"/>
      </w:pPr>
      <w:r>
        <w:t xml:space="preserve">    AlternativeServiceRequirementsData:</w:t>
      </w:r>
    </w:p>
    <w:p w14:paraId="23FC136B" w14:textId="77777777" w:rsidR="00166100" w:rsidRDefault="00166100" w:rsidP="00166100">
      <w:pPr>
        <w:pStyle w:val="PL"/>
      </w:pPr>
      <w:r>
        <w:rPr>
          <w:rFonts w:eastAsia="Batang"/>
        </w:rPr>
        <w:t xml:space="preserve">      description: </w:t>
      </w:r>
      <w:r>
        <w:rPr>
          <w:rFonts w:cs="Arial"/>
          <w:szCs w:val="18"/>
        </w:rPr>
        <w:t>Contains an alternative QoS related parameter set</w:t>
      </w:r>
      <w:r>
        <w:rPr>
          <w:rFonts w:eastAsia="Batang"/>
        </w:rPr>
        <w:t>.</w:t>
      </w:r>
    </w:p>
    <w:p w14:paraId="1881B88E" w14:textId="77777777" w:rsidR="00166100" w:rsidRDefault="00166100" w:rsidP="00166100">
      <w:pPr>
        <w:pStyle w:val="PL"/>
      </w:pPr>
      <w:r>
        <w:t xml:space="preserve">      type: object</w:t>
      </w:r>
    </w:p>
    <w:p w14:paraId="4391DA68" w14:textId="77777777" w:rsidR="00166100" w:rsidRDefault="00166100" w:rsidP="00166100">
      <w:pPr>
        <w:pStyle w:val="PL"/>
      </w:pPr>
      <w:r>
        <w:t xml:space="preserve">      required:</w:t>
      </w:r>
    </w:p>
    <w:p w14:paraId="4D7491CF" w14:textId="77777777" w:rsidR="00166100" w:rsidRDefault="00166100" w:rsidP="00166100">
      <w:pPr>
        <w:pStyle w:val="PL"/>
      </w:pPr>
      <w:r>
        <w:t xml:space="preserve">        - altQosParamSetRef</w:t>
      </w:r>
    </w:p>
    <w:p w14:paraId="0C0A9DBA" w14:textId="77777777" w:rsidR="00166100" w:rsidRDefault="00166100" w:rsidP="00166100">
      <w:pPr>
        <w:pStyle w:val="PL"/>
      </w:pPr>
      <w:r>
        <w:t xml:space="preserve">      properties:</w:t>
      </w:r>
    </w:p>
    <w:p w14:paraId="0E518EC9" w14:textId="77777777" w:rsidR="00166100" w:rsidRDefault="00166100" w:rsidP="00166100">
      <w:pPr>
        <w:pStyle w:val="PL"/>
      </w:pPr>
      <w:r>
        <w:t xml:space="preserve">        altQosParamSetRef:</w:t>
      </w:r>
    </w:p>
    <w:p w14:paraId="69DF80EB" w14:textId="77777777" w:rsidR="00166100" w:rsidRDefault="00166100" w:rsidP="00166100">
      <w:pPr>
        <w:pStyle w:val="PL"/>
        <w:rPr>
          <w:rFonts w:cs="Courier New"/>
          <w:szCs w:val="16"/>
        </w:rPr>
      </w:pPr>
      <w:r>
        <w:rPr>
          <w:rFonts w:cs="Courier New"/>
          <w:szCs w:val="16"/>
        </w:rPr>
        <w:t xml:space="preserve">          type: string</w:t>
      </w:r>
    </w:p>
    <w:p w14:paraId="3E61B7A6" w14:textId="77777777" w:rsidR="00166100" w:rsidRDefault="00166100" w:rsidP="00166100">
      <w:pPr>
        <w:pStyle w:val="PL"/>
        <w:rPr>
          <w:rFonts w:cs="Courier New"/>
          <w:szCs w:val="16"/>
        </w:rPr>
      </w:pPr>
      <w:r>
        <w:rPr>
          <w:rFonts w:cs="Courier New"/>
          <w:szCs w:val="16"/>
        </w:rPr>
        <w:t xml:space="preserve">          description: Reference to this alternative QoS related parameter set.</w:t>
      </w:r>
    </w:p>
    <w:p w14:paraId="45CF33F2" w14:textId="77777777" w:rsidR="00166100" w:rsidRDefault="00166100" w:rsidP="00166100">
      <w:pPr>
        <w:pStyle w:val="PL"/>
      </w:pPr>
      <w:r>
        <w:t xml:space="preserve">        gbrUl:</w:t>
      </w:r>
    </w:p>
    <w:p w14:paraId="3908A02F" w14:textId="77777777" w:rsidR="00166100" w:rsidRDefault="00166100" w:rsidP="00166100">
      <w:pPr>
        <w:pStyle w:val="PL"/>
      </w:pPr>
      <w:r>
        <w:rPr>
          <w:rFonts w:cs="Courier New"/>
          <w:szCs w:val="16"/>
        </w:rPr>
        <w:t xml:space="preserve">          </w:t>
      </w:r>
      <w:r>
        <w:t>$ref: 'TS29571_CommonData.yaml#/components/schemas/BitRate'</w:t>
      </w:r>
    </w:p>
    <w:p w14:paraId="1AF5F9AD" w14:textId="77777777" w:rsidR="00166100" w:rsidRDefault="00166100" w:rsidP="00166100">
      <w:pPr>
        <w:pStyle w:val="PL"/>
      </w:pPr>
      <w:r>
        <w:t xml:space="preserve">        gbrDl:</w:t>
      </w:r>
    </w:p>
    <w:p w14:paraId="69782A14" w14:textId="77777777" w:rsidR="00166100" w:rsidRDefault="00166100" w:rsidP="00166100">
      <w:pPr>
        <w:pStyle w:val="PL"/>
      </w:pPr>
      <w:r>
        <w:rPr>
          <w:rFonts w:cs="Courier New"/>
          <w:szCs w:val="16"/>
        </w:rPr>
        <w:t xml:space="preserve">          </w:t>
      </w:r>
      <w:r>
        <w:t>$ref: 'TS29571_CommonData.yaml#/components/schemas/BitRate'</w:t>
      </w:r>
    </w:p>
    <w:p w14:paraId="41F31F00" w14:textId="77777777" w:rsidR="00166100" w:rsidRDefault="00166100" w:rsidP="00166100">
      <w:pPr>
        <w:pStyle w:val="PL"/>
      </w:pPr>
      <w:r>
        <w:lastRenderedPageBreak/>
        <w:t xml:space="preserve">        pdb:</w:t>
      </w:r>
    </w:p>
    <w:p w14:paraId="26F925C2" w14:textId="77777777" w:rsidR="00166100" w:rsidRDefault="00166100" w:rsidP="00166100">
      <w:pPr>
        <w:pStyle w:val="PL"/>
      </w:pPr>
      <w:r>
        <w:t xml:space="preserve">          $ref: 'TS29571_CommonData.yaml#/components/schemas/PacketDelBudget'</w:t>
      </w:r>
    </w:p>
    <w:p w14:paraId="3F2A4663" w14:textId="77777777" w:rsidR="00166100" w:rsidRDefault="00166100" w:rsidP="00166100">
      <w:pPr>
        <w:pStyle w:val="PL"/>
      </w:pPr>
      <w:r>
        <w:t xml:space="preserve">        p</w:t>
      </w:r>
      <w:r>
        <w:rPr>
          <w:rFonts w:hint="eastAsia"/>
          <w:lang w:eastAsia="ja-JP"/>
        </w:rPr>
        <w:t>e</w:t>
      </w:r>
      <w:r>
        <w:rPr>
          <w:lang w:eastAsia="ja-JP"/>
        </w:rPr>
        <w:t>r</w:t>
      </w:r>
      <w:r>
        <w:t>:</w:t>
      </w:r>
    </w:p>
    <w:p w14:paraId="53DB25AC" w14:textId="77777777" w:rsidR="00166100" w:rsidRDefault="00166100" w:rsidP="00166100">
      <w:pPr>
        <w:pStyle w:val="PL"/>
      </w:pPr>
      <w:r>
        <w:t xml:space="preserve">          $ref: 'TS29571_CommonData.yaml#/components/schemas/</w:t>
      </w:r>
      <w:r w:rsidRPr="0042772E">
        <w:t>PacketErrRate</w:t>
      </w:r>
      <w:r>
        <w:t>'</w:t>
      </w:r>
    </w:p>
    <w:p w14:paraId="19410BEE" w14:textId="77777777" w:rsidR="00166100" w:rsidRPr="00B6137E" w:rsidRDefault="00166100" w:rsidP="00166100">
      <w:pPr>
        <w:pStyle w:val="PL"/>
        <w:rPr>
          <w:rFonts w:cs="Courier New"/>
          <w:szCs w:val="16"/>
        </w:rPr>
      </w:pPr>
    </w:p>
    <w:p w14:paraId="6F737822" w14:textId="77777777" w:rsidR="00166100" w:rsidRDefault="00166100" w:rsidP="00166100">
      <w:pPr>
        <w:pStyle w:val="PL"/>
        <w:rPr>
          <w:rFonts w:cs="Courier New"/>
          <w:szCs w:val="16"/>
        </w:rPr>
      </w:pPr>
      <w:r>
        <w:rPr>
          <w:rFonts w:cs="Courier New"/>
          <w:szCs w:val="16"/>
        </w:rPr>
        <w:t xml:space="preserve">    EventsSubscPutData:</w:t>
      </w:r>
    </w:p>
    <w:p w14:paraId="3BD4A5EA" w14:textId="77777777" w:rsidR="00166100" w:rsidRDefault="00166100" w:rsidP="00166100">
      <w:pPr>
        <w:pStyle w:val="PL"/>
        <w:rPr>
          <w:rFonts w:cs="Courier New"/>
          <w:szCs w:val="16"/>
        </w:rPr>
      </w:pPr>
      <w:r>
        <w:rPr>
          <w:rFonts w:cs="Courier New"/>
          <w:szCs w:val="16"/>
        </w:rPr>
        <w:t xml:space="preserve">      description: &gt;</w:t>
      </w:r>
    </w:p>
    <w:p w14:paraId="67EDDBB2" w14:textId="77777777" w:rsidR="00166100" w:rsidRDefault="00166100" w:rsidP="00166100">
      <w:pPr>
        <w:pStyle w:val="PL"/>
        <w:rPr>
          <w:rFonts w:cs="Courier New"/>
          <w:szCs w:val="16"/>
        </w:rPr>
      </w:pPr>
      <w:r>
        <w:rPr>
          <w:rFonts w:cs="Courier New"/>
          <w:szCs w:val="16"/>
        </w:rPr>
        <w:t xml:space="preserve">        Identifies the events the application subscribes to within an Events Subscription</w:t>
      </w:r>
    </w:p>
    <w:p w14:paraId="2B1225C4" w14:textId="77777777" w:rsidR="00166100" w:rsidRDefault="00166100" w:rsidP="00166100">
      <w:pPr>
        <w:pStyle w:val="PL"/>
        <w:rPr>
          <w:rFonts w:cs="Courier New"/>
          <w:szCs w:val="16"/>
        </w:rPr>
      </w:pPr>
      <w:r>
        <w:rPr>
          <w:rFonts w:cs="Courier New"/>
          <w:szCs w:val="16"/>
        </w:rPr>
        <w:t xml:space="preserve">        sub-resource data. It may contain the notification of the already met events.</w:t>
      </w:r>
    </w:p>
    <w:p w14:paraId="723F8B78" w14:textId="77777777" w:rsidR="00166100" w:rsidRDefault="00166100" w:rsidP="00166100">
      <w:pPr>
        <w:pStyle w:val="PL"/>
        <w:rPr>
          <w:rFonts w:cs="Courier New"/>
          <w:szCs w:val="16"/>
        </w:rPr>
      </w:pPr>
      <w:r>
        <w:rPr>
          <w:rFonts w:cs="Courier New"/>
          <w:szCs w:val="16"/>
        </w:rPr>
        <w:t xml:space="preserve">      anyOf:</w:t>
      </w:r>
    </w:p>
    <w:p w14:paraId="0AD66E70" w14:textId="77777777" w:rsidR="00166100" w:rsidRDefault="00166100" w:rsidP="00166100">
      <w:pPr>
        <w:pStyle w:val="PL"/>
        <w:rPr>
          <w:rFonts w:cs="Courier New"/>
          <w:szCs w:val="16"/>
        </w:rPr>
      </w:pPr>
      <w:r>
        <w:rPr>
          <w:rFonts w:cs="Courier New"/>
          <w:szCs w:val="16"/>
        </w:rPr>
        <w:t xml:space="preserve">        - $ref: '#/components/schemas/EventsSubscReqData'</w:t>
      </w:r>
    </w:p>
    <w:p w14:paraId="5F576B45" w14:textId="77777777" w:rsidR="00166100" w:rsidRDefault="00166100" w:rsidP="00166100">
      <w:pPr>
        <w:pStyle w:val="PL"/>
        <w:rPr>
          <w:rFonts w:cs="Courier New"/>
          <w:szCs w:val="16"/>
        </w:rPr>
      </w:pPr>
      <w:r>
        <w:rPr>
          <w:rFonts w:cs="Courier New"/>
          <w:szCs w:val="16"/>
        </w:rPr>
        <w:t xml:space="preserve">        - $ref: '#/components/schemas/EventsNotification'</w:t>
      </w:r>
    </w:p>
    <w:p w14:paraId="37BB12D4" w14:textId="77777777" w:rsidR="00166100" w:rsidRDefault="00166100" w:rsidP="00166100">
      <w:pPr>
        <w:pStyle w:val="PL"/>
        <w:rPr>
          <w:rFonts w:cs="Courier New"/>
          <w:szCs w:val="16"/>
        </w:rPr>
      </w:pPr>
    </w:p>
    <w:p w14:paraId="1ECE23E9" w14:textId="77777777" w:rsidR="00166100" w:rsidRDefault="00166100" w:rsidP="00166100">
      <w:pPr>
        <w:pStyle w:val="PL"/>
      </w:pPr>
      <w:r>
        <w:t xml:space="preserve">    Periodicity</w:t>
      </w:r>
      <w:r>
        <w:rPr>
          <w:lang w:eastAsia="zh-CN"/>
        </w:rPr>
        <w:t>R</w:t>
      </w:r>
      <w:r>
        <w:rPr>
          <w:rFonts w:hint="eastAsia"/>
          <w:lang w:eastAsia="zh-CN"/>
        </w:rPr>
        <w:t>ange</w:t>
      </w:r>
      <w:r>
        <w:t>:</w:t>
      </w:r>
    </w:p>
    <w:p w14:paraId="654473C4" w14:textId="77777777" w:rsidR="00166100" w:rsidRDefault="00166100" w:rsidP="00166100">
      <w:pPr>
        <w:pStyle w:val="PL"/>
        <w:rPr>
          <w:rFonts w:cs="Courier New"/>
          <w:szCs w:val="16"/>
        </w:rPr>
      </w:pPr>
      <w:r>
        <w:rPr>
          <w:rFonts w:eastAsia="Batang"/>
        </w:rPr>
        <w:t xml:space="preserve">      description: </w:t>
      </w:r>
      <w:r>
        <w:rPr>
          <w:rFonts w:cs="Courier New"/>
          <w:szCs w:val="16"/>
        </w:rPr>
        <w:t>&gt;</w:t>
      </w:r>
    </w:p>
    <w:p w14:paraId="0E1A030B" w14:textId="77777777" w:rsidR="00166100" w:rsidRDefault="00166100" w:rsidP="0016610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6F3727F" w14:textId="77777777" w:rsidR="00166100" w:rsidRDefault="00166100" w:rsidP="00166100">
      <w:pPr>
        <w:pStyle w:val="PL"/>
        <w:rPr>
          <w:rFonts w:cs="Arial"/>
          <w:szCs w:val="18"/>
        </w:rPr>
      </w:pPr>
      <w:r>
        <w:rPr>
          <w:lang w:eastAsia="zh-CN"/>
        </w:rPr>
        <w:t xml:space="preserve">        the periodicity of the start twobursts </w:t>
      </w:r>
      <w:r>
        <w:rPr>
          <w:rFonts w:cs="Arial"/>
          <w:szCs w:val="18"/>
        </w:rPr>
        <w:t>in reference to the external GM) or</w:t>
      </w:r>
    </w:p>
    <w:p w14:paraId="147C4024" w14:textId="77777777" w:rsidR="00166100" w:rsidRDefault="00166100" w:rsidP="0016610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DB55BEC" w14:textId="77777777" w:rsidR="00166100" w:rsidRDefault="00166100" w:rsidP="0016610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1946B70" w14:textId="77777777" w:rsidR="00166100" w:rsidRDefault="00166100" w:rsidP="00166100">
      <w:pPr>
        <w:pStyle w:val="PL"/>
      </w:pPr>
      <w:r>
        <w:t xml:space="preserve">      type: object</w:t>
      </w:r>
    </w:p>
    <w:p w14:paraId="25EA8786" w14:textId="77777777" w:rsidR="00166100" w:rsidRDefault="00166100" w:rsidP="00166100">
      <w:pPr>
        <w:pStyle w:val="PL"/>
        <w:rPr>
          <w:rFonts w:cs="Courier New"/>
          <w:szCs w:val="16"/>
        </w:rPr>
      </w:pPr>
      <w:r>
        <w:rPr>
          <w:rFonts w:cs="Courier New"/>
          <w:szCs w:val="16"/>
        </w:rPr>
        <w:t xml:space="preserve">      oneOf:</w:t>
      </w:r>
    </w:p>
    <w:p w14:paraId="315DDF5F" w14:textId="77777777" w:rsidR="00166100" w:rsidRDefault="00166100" w:rsidP="00166100">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794F021F" w14:textId="77777777" w:rsidR="00166100" w:rsidRDefault="00166100" w:rsidP="00166100">
      <w:pPr>
        <w:pStyle w:val="PL"/>
        <w:rPr>
          <w:rFonts w:cs="Courier New"/>
          <w:szCs w:val="16"/>
        </w:rPr>
      </w:pPr>
      <w:r>
        <w:rPr>
          <w:rFonts w:cs="Courier New"/>
          <w:szCs w:val="16"/>
        </w:rPr>
        <w:t xml:space="preserve">        - required: [</w:t>
      </w:r>
      <w:r w:rsidRPr="001300C1">
        <w:t>periodicVals</w:t>
      </w:r>
      <w:r>
        <w:rPr>
          <w:rFonts w:cs="Courier New"/>
          <w:szCs w:val="16"/>
        </w:rPr>
        <w:t>]</w:t>
      </w:r>
    </w:p>
    <w:p w14:paraId="67114B75" w14:textId="77777777" w:rsidR="00166100" w:rsidRDefault="00166100" w:rsidP="00166100">
      <w:pPr>
        <w:pStyle w:val="PL"/>
      </w:pPr>
      <w:r>
        <w:t xml:space="preserve">      properties:</w:t>
      </w:r>
    </w:p>
    <w:p w14:paraId="1D88AC6F" w14:textId="77777777" w:rsidR="00166100" w:rsidRDefault="00166100" w:rsidP="00166100">
      <w:pPr>
        <w:pStyle w:val="PL"/>
      </w:pPr>
      <w:r>
        <w:t xml:space="preserve">        lowerBound:</w:t>
      </w:r>
    </w:p>
    <w:p w14:paraId="1F4BEB81" w14:textId="77777777" w:rsidR="00166100" w:rsidRDefault="00166100" w:rsidP="00166100">
      <w:pPr>
        <w:pStyle w:val="PL"/>
      </w:pPr>
      <w:r>
        <w:rPr>
          <w:rFonts w:cs="Courier New"/>
          <w:szCs w:val="16"/>
        </w:rPr>
        <w:t xml:space="preserve">          $ref: 'TS29571_CommonData.yaml#/components/schemas/Uinteger'</w:t>
      </w:r>
    </w:p>
    <w:p w14:paraId="3E966AC9" w14:textId="77777777" w:rsidR="00166100" w:rsidRDefault="00166100" w:rsidP="00166100">
      <w:pPr>
        <w:pStyle w:val="PL"/>
      </w:pPr>
      <w:r>
        <w:t xml:space="preserve">        upperBound:</w:t>
      </w:r>
    </w:p>
    <w:p w14:paraId="2B8B8054" w14:textId="77777777" w:rsidR="00166100" w:rsidRDefault="00166100" w:rsidP="00166100">
      <w:pPr>
        <w:pStyle w:val="PL"/>
        <w:rPr>
          <w:rFonts w:cs="Courier New"/>
          <w:szCs w:val="16"/>
        </w:rPr>
      </w:pPr>
      <w:r>
        <w:rPr>
          <w:rFonts w:cs="Courier New"/>
          <w:szCs w:val="16"/>
        </w:rPr>
        <w:t xml:space="preserve">          $ref: 'TS29571_CommonData.yaml#/components/schemas/Uinteger'</w:t>
      </w:r>
    </w:p>
    <w:p w14:paraId="21C6F228" w14:textId="77777777" w:rsidR="00166100" w:rsidRDefault="00166100" w:rsidP="00166100">
      <w:pPr>
        <w:pStyle w:val="PL"/>
      </w:pPr>
      <w:r>
        <w:t xml:space="preserve">        </w:t>
      </w:r>
      <w:r w:rsidRPr="001300C1">
        <w:t>periodicVals</w:t>
      </w:r>
      <w:r>
        <w:t>:</w:t>
      </w:r>
    </w:p>
    <w:p w14:paraId="6844A1A0" w14:textId="77777777" w:rsidR="00166100" w:rsidRDefault="00166100" w:rsidP="00166100">
      <w:pPr>
        <w:pStyle w:val="PL"/>
      </w:pPr>
      <w:r>
        <w:t xml:space="preserve">          type: array</w:t>
      </w:r>
    </w:p>
    <w:p w14:paraId="2BF960B3" w14:textId="77777777" w:rsidR="00166100" w:rsidRDefault="00166100" w:rsidP="00166100">
      <w:pPr>
        <w:pStyle w:val="PL"/>
      </w:pPr>
      <w:r>
        <w:t xml:space="preserve">          items:</w:t>
      </w:r>
    </w:p>
    <w:p w14:paraId="18FF8A3F" w14:textId="77777777" w:rsidR="00166100" w:rsidRDefault="00166100" w:rsidP="00166100">
      <w:pPr>
        <w:pStyle w:val="PL"/>
      </w:pPr>
      <w:r>
        <w:t xml:space="preserve">            </w:t>
      </w:r>
      <w:r>
        <w:rPr>
          <w:rFonts w:cs="Courier New"/>
          <w:szCs w:val="16"/>
        </w:rPr>
        <w:t>$ref: 'TS29571_CommonData.yaml#/components/schemas/Uinteger'</w:t>
      </w:r>
    </w:p>
    <w:p w14:paraId="1E6756D9" w14:textId="77777777" w:rsidR="00166100" w:rsidRDefault="00166100" w:rsidP="00166100">
      <w:pPr>
        <w:pStyle w:val="PL"/>
      </w:pPr>
      <w:r>
        <w:t xml:space="preserve">          minItems: 1</w:t>
      </w:r>
    </w:p>
    <w:p w14:paraId="7D7B9300" w14:textId="77777777" w:rsidR="0016610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8C374D8"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D663019"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45020AC"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1024E68"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86E984"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2B918A3"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21F2FB16"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1974015"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228204E0"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101D566" w14:textId="77777777" w:rsidR="0016610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E648F18" w14:textId="77777777" w:rsidR="0016610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2D276A5" w14:textId="77777777" w:rsidR="00166100" w:rsidRPr="00420C4E"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F1E5335" w14:textId="77777777" w:rsidR="00166100" w:rsidRPr="000E3095"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96B0C18"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ABBC7AA"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0E7A186"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2C4036"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9A829BE"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3561FF6"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0A14F437" w14:textId="77777777" w:rsidR="00166100" w:rsidRPr="00FB54B4"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0E99F45" w14:textId="77777777" w:rsidR="00166100"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D900A3B" w14:textId="77777777" w:rsidR="00166100" w:rsidRPr="00FB54B4"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9E5766B" w14:textId="77777777" w:rsidR="00166100" w:rsidRDefault="00166100" w:rsidP="00166100">
      <w:pPr>
        <w:pStyle w:val="PL"/>
        <w:rPr>
          <w:rFonts w:cs="Courier New"/>
          <w:szCs w:val="16"/>
        </w:rPr>
      </w:pPr>
    </w:p>
    <w:p w14:paraId="12FC9973" w14:textId="77777777" w:rsidR="00166100" w:rsidRDefault="00166100" w:rsidP="00166100">
      <w:pPr>
        <w:pStyle w:val="PL"/>
        <w:rPr>
          <w:rFonts w:cs="Courier New"/>
          <w:szCs w:val="16"/>
        </w:rPr>
      </w:pPr>
      <w:r>
        <w:rPr>
          <w:rFonts w:cs="Courier New"/>
          <w:szCs w:val="16"/>
        </w:rPr>
        <w:t xml:space="preserve">    PdvMonitoringReport:</w:t>
      </w:r>
    </w:p>
    <w:p w14:paraId="7F979B8D" w14:textId="77777777" w:rsidR="00166100" w:rsidRDefault="00166100" w:rsidP="00166100">
      <w:pPr>
        <w:pStyle w:val="PL"/>
        <w:rPr>
          <w:rFonts w:cs="Courier New"/>
          <w:szCs w:val="16"/>
        </w:rPr>
      </w:pPr>
      <w:r>
        <w:rPr>
          <w:rFonts w:cs="Courier New"/>
          <w:szCs w:val="16"/>
        </w:rPr>
        <w:t xml:space="preserve">      description: Packet Delay Variation reporting information.</w:t>
      </w:r>
    </w:p>
    <w:p w14:paraId="76377B10" w14:textId="77777777" w:rsidR="00166100" w:rsidRDefault="00166100" w:rsidP="00166100">
      <w:pPr>
        <w:pStyle w:val="PL"/>
        <w:rPr>
          <w:rFonts w:cs="Courier New"/>
          <w:szCs w:val="16"/>
        </w:rPr>
      </w:pPr>
      <w:r>
        <w:rPr>
          <w:rFonts w:cs="Courier New"/>
          <w:szCs w:val="16"/>
        </w:rPr>
        <w:t xml:space="preserve">      type: object</w:t>
      </w:r>
    </w:p>
    <w:p w14:paraId="497904FB" w14:textId="77777777" w:rsidR="00166100" w:rsidRDefault="00166100" w:rsidP="00166100">
      <w:pPr>
        <w:pStyle w:val="PL"/>
        <w:rPr>
          <w:rFonts w:cs="Courier New"/>
          <w:szCs w:val="16"/>
        </w:rPr>
      </w:pPr>
      <w:r>
        <w:rPr>
          <w:rFonts w:cs="Courier New"/>
          <w:szCs w:val="16"/>
        </w:rPr>
        <w:t xml:space="preserve">      properties:</w:t>
      </w:r>
    </w:p>
    <w:p w14:paraId="42C0E7E0" w14:textId="77777777" w:rsidR="00166100" w:rsidRDefault="00166100" w:rsidP="00166100">
      <w:pPr>
        <w:pStyle w:val="PL"/>
        <w:rPr>
          <w:rFonts w:cs="Courier New"/>
          <w:szCs w:val="16"/>
        </w:rPr>
      </w:pPr>
      <w:r>
        <w:rPr>
          <w:rFonts w:cs="Courier New"/>
          <w:szCs w:val="16"/>
        </w:rPr>
        <w:t xml:space="preserve">        flows:</w:t>
      </w:r>
    </w:p>
    <w:p w14:paraId="7D8C5C48" w14:textId="77777777" w:rsidR="00166100" w:rsidRDefault="00166100" w:rsidP="00166100">
      <w:pPr>
        <w:pStyle w:val="PL"/>
        <w:rPr>
          <w:rFonts w:cs="Courier New"/>
          <w:szCs w:val="16"/>
        </w:rPr>
      </w:pPr>
      <w:r>
        <w:rPr>
          <w:rFonts w:cs="Courier New"/>
          <w:szCs w:val="16"/>
        </w:rPr>
        <w:t xml:space="preserve">          type: array</w:t>
      </w:r>
    </w:p>
    <w:p w14:paraId="0CBD232E" w14:textId="77777777" w:rsidR="00166100" w:rsidRDefault="00166100" w:rsidP="00166100">
      <w:pPr>
        <w:pStyle w:val="PL"/>
        <w:rPr>
          <w:rFonts w:cs="Courier New"/>
          <w:szCs w:val="16"/>
        </w:rPr>
      </w:pPr>
      <w:r>
        <w:rPr>
          <w:rFonts w:cs="Courier New"/>
          <w:szCs w:val="16"/>
        </w:rPr>
        <w:t xml:space="preserve">          items:</w:t>
      </w:r>
    </w:p>
    <w:p w14:paraId="4EFB5A47" w14:textId="77777777" w:rsidR="00166100" w:rsidRDefault="00166100" w:rsidP="00166100">
      <w:pPr>
        <w:pStyle w:val="PL"/>
        <w:rPr>
          <w:rFonts w:cs="Courier New"/>
          <w:szCs w:val="16"/>
        </w:rPr>
      </w:pPr>
      <w:r>
        <w:rPr>
          <w:rFonts w:cs="Courier New"/>
          <w:szCs w:val="16"/>
        </w:rPr>
        <w:t xml:space="preserve">            $ref: '#/components/schemas/Flows'</w:t>
      </w:r>
    </w:p>
    <w:p w14:paraId="1BC322F9" w14:textId="77777777" w:rsidR="00166100" w:rsidRDefault="00166100" w:rsidP="00166100">
      <w:pPr>
        <w:pStyle w:val="PL"/>
      </w:pPr>
      <w:r>
        <w:t xml:space="preserve">          minItems: 1</w:t>
      </w:r>
    </w:p>
    <w:p w14:paraId="28216162" w14:textId="77777777" w:rsidR="00166100" w:rsidRPr="00807617"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3A1A58D" w14:textId="77777777" w:rsidR="00166100" w:rsidRDefault="00166100" w:rsidP="00166100">
      <w:pPr>
        <w:pStyle w:val="PL"/>
      </w:pPr>
      <w:r>
        <w:t xml:space="preserve">        </w:t>
      </w:r>
      <w:r>
        <w:rPr>
          <w:lang w:eastAsia="zh-CN"/>
        </w:rPr>
        <w:t>ulPdv</w:t>
      </w:r>
      <w:r>
        <w:t>:</w:t>
      </w:r>
    </w:p>
    <w:p w14:paraId="0B58C780" w14:textId="77777777" w:rsidR="00166100" w:rsidRDefault="00166100" w:rsidP="00166100">
      <w:pPr>
        <w:pStyle w:val="PL"/>
      </w:pPr>
      <w:r>
        <w:t xml:space="preserve">          type: integer</w:t>
      </w:r>
    </w:p>
    <w:p w14:paraId="67EA3298" w14:textId="77777777" w:rsidR="00166100" w:rsidRPr="004B6A45" w:rsidRDefault="00166100" w:rsidP="00166100">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EA3DACC" w14:textId="77777777" w:rsidR="00166100" w:rsidRDefault="00166100" w:rsidP="00166100">
      <w:pPr>
        <w:pStyle w:val="PL"/>
      </w:pPr>
      <w:r>
        <w:t xml:space="preserve">        </w:t>
      </w:r>
      <w:r>
        <w:rPr>
          <w:lang w:eastAsia="zh-CN"/>
        </w:rPr>
        <w:t>dlPdv</w:t>
      </w:r>
      <w:r>
        <w:t>:</w:t>
      </w:r>
    </w:p>
    <w:p w14:paraId="0F0D74F7" w14:textId="77777777" w:rsidR="00166100" w:rsidRDefault="00166100" w:rsidP="00166100">
      <w:pPr>
        <w:pStyle w:val="PL"/>
        <w:tabs>
          <w:tab w:val="clear" w:pos="384"/>
          <w:tab w:val="left" w:pos="385"/>
        </w:tabs>
      </w:pPr>
      <w:r>
        <w:t xml:space="preserve">          type: integer</w:t>
      </w:r>
    </w:p>
    <w:p w14:paraId="124CEBB2" w14:textId="77777777" w:rsidR="00166100" w:rsidRPr="004B6A45" w:rsidRDefault="00166100" w:rsidP="0016610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BFAB57A" w14:textId="77777777" w:rsidR="00166100" w:rsidRDefault="00166100" w:rsidP="00166100">
      <w:pPr>
        <w:pStyle w:val="PL"/>
      </w:pPr>
      <w:r>
        <w:t xml:space="preserve">        </w:t>
      </w:r>
      <w:r>
        <w:rPr>
          <w:lang w:eastAsia="zh-CN"/>
        </w:rPr>
        <w:t>rtPdv</w:t>
      </w:r>
      <w:r>
        <w:t>:</w:t>
      </w:r>
    </w:p>
    <w:p w14:paraId="4C10CA6F" w14:textId="77777777" w:rsidR="00166100" w:rsidRPr="00E063AE" w:rsidRDefault="00166100" w:rsidP="00166100">
      <w:pPr>
        <w:pStyle w:val="PL"/>
      </w:pPr>
      <w:r>
        <w:t xml:space="preserve">          type: integer</w:t>
      </w:r>
    </w:p>
    <w:p w14:paraId="3B32D83F" w14:textId="77777777" w:rsidR="00166100" w:rsidRPr="004B6A45" w:rsidRDefault="00166100" w:rsidP="0016610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89EAD26" w14:textId="77777777" w:rsidR="00166100" w:rsidRDefault="00166100" w:rsidP="00166100">
      <w:pPr>
        <w:pStyle w:val="PL"/>
        <w:rPr>
          <w:rFonts w:cs="Courier New"/>
          <w:szCs w:val="16"/>
        </w:rPr>
      </w:pPr>
    </w:p>
    <w:p w14:paraId="6A65507C" w14:textId="77777777" w:rsidR="00166100" w:rsidRDefault="00166100" w:rsidP="00166100">
      <w:pPr>
        <w:pStyle w:val="PL"/>
      </w:pPr>
      <w:r>
        <w:t xml:space="preserve">    AddFlowDescriptionInfo:</w:t>
      </w:r>
    </w:p>
    <w:p w14:paraId="4BCDA267" w14:textId="77777777" w:rsidR="00166100" w:rsidRDefault="00166100" w:rsidP="00166100">
      <w:pPr>
        <w:pStyle w:val="PL"/>
      </w:pPr>
      <w:r>
        <w:rPr>
          <w:rFonts w:eastAsia="Batang"/>
        </w:rPr>
        <w:lastRenderedPageBreak/>
        <w:t xml:space="preserve">      description: </w:t>
      </w:r>
      <w:r>
        <w:t>Contains additional flow description information</w:t>
      </w:r>
      <w:r>
        <w:rPr>
          <w:rFonts w:eastAsia="Batang"/>
        </w:rPr>
        <w:t>.</w:t>
      </w:r>
    </w:p>
    <w:p w14:paraId="2ADC1ED6" w14:textId="77777777" w:rsidR="00166100" w:rsidRDefault="00166100" w:rsidP="00166100">
      <w:pPr>
        <w:pStyle w:val="PL"/>
      </w:pPr>
      <w:r>
        <w:t xml:space="preserve">      type: object</w:t>
      </w:r>
    </w:p>
    <w:p w14:paraId="5997D447" w14:textId="77777777" w:rsidR="00166100" w:rsidRDefault="00166100" w:rsidP="00166100">
      <w:pPr>
        <w:pStyle w:val="PL"/>
      </w:pPr>
      <w:r>
        <w:t xml:space="preserve">      properties:</w:t>
      </w:r>
    </w:p>
    <w:p w14:paraId="30B78E25" w14:textId="77777777" w:rsidR="00166100" w:rsidRDefault="00166100" w:rsidP="00166100">
      <w:pPr>
        <w:pStyle w:val="PL"/>
      </w:pPr>
      <w:r>
        <w:t xml:space="preserve">        spi:</w:t>
      </w:r>
    </w:p>
    <w:p w14:paraId="0CD4FFEE" w14:textId="77777777" w:rsidR="00166100" w:rsidRDefault="00166100" w:rsidP="00166100">
      <w:pPr>
        <w:pStyle w:val="PL"/>
      </w:pPr>
      <w:r>
        <w:t xml:space="preserve">          type: string</w:t>
      </w:r>
    </w:p>
    <w:p w14:paraId="626B02CF" w14:textId="77777777" w:rsidR="00166100" w:rsidRDefault="00166100" w:rsidP="00166100">
      <w:pPr>
        <w:pStyle w:val="PL"/>
      </w:pPr>
      <w:r>
        <w:t xml:space="preserve">          description: &gt;</w:t>
      </w:r>
    </w:p>
    <w:p w14:paraId="3E57A5A0" w14:textId="77777777" w:rsidR="00166100" w:rsidRDefault="00166100" w:rsidP="00166100">
      <w:pPr>
        <w:pStyle w:val="PL"/>
      </w:pPr>
      <w:r>
        <w:t xml:space="preserve">            4-octet string representing the security parameter index of the IPSec packet</w:t>
      </w:r>
    </w:p>
    <w:p w14:paraId="4379D094" w14:textId="77777777" w:rsidR="00166100" w:rsidRDefault="00166100" w:rsidP="00166100">
      <w:pPr>
        <w:pStyle w:val="PL"/>
      </w:pPr>
      <w:r>
        <w:t xml:space="preserve">            in hexadecimal representation.</w:t>
      </w:r>
    </w:p>
    <w:p w14:paraId="3343955C" w14:textId="77777777" w:rsidR="00166100" w:rsidRDefault="00166100" w:rsidP="00166100">
      <w:pPr>
        <w:pStyle w:val="PL"/>
      </w:pPr>
      <w:r>
        <w:t xml:space="preserve">        flowLabel:</w:t>
      </w:r>
    </w:p>
    <w:p w14:paraId="42C5AADC" w14:textId="77777777" w:rsidR="00166100" w:rsidRDefault="00166100" w:rsidP="00166100">
      <w:pPr>
        <w:pStyle w:val="PL"/>
      </w:pPr>
      <w:r>
        <w:t xml:space="preserve">          type: string</w:t>
      </w:r>
    </w:p>
    <w:p w14:paraId="34389BDB" w14:textId="77777777" w:rsidR="00166100" w:rsidRDefault="00166100" w:rsidP="00166100">
      <w:pPr>
        <w:pStyle w:val="PL"/>
      </w:pPr>
      <w:r>
        <w:t xml:space="preserve">          description: &gt;</w:t>
      </w:r>
    </w:p>
    <w:p w14:paraId="7ABFE38B" w14:textId="77777777" w:rsidR="00166100" w:rsidRDefault="00166100" w:rsidP="00166100">
      <w:pPr>
        <w:pStyle w:val="PL"/>
      </w:pPr>
      <w:r>
        <w:t xml:space="preserve">            3-octet string representing the IPv6 flow label header field in hexadecimal</w:t>
      </w:r>
    </w:p>
    <w:p w14:paraId="2E89342C" w14:textId="77777777" w:rsidR="00166100" w:rsidRDefault="00166100" w:rsidP="00166100">
      <w:pPr>
        <w:pStyle w:val="PL"/>
      </w:pPr>
      <w:r>
        <w:t xml:space="preserve">            representation.</w:t>
      </w:r>
    </w:p>
    <w:p w14:paraId="60A34C61" w14:textId="77777777" w:rsidR="00166100" w:rsidRDefault="00166100" w:rsidP="00166100">
      <w:pPr>
        <w:pStyle w:val="PL"/>
        <w:rPr>
          <w:rFonts w:cs="Courier New"/>
          <w:szCs w:val="16"/>
        </w:rPr>
      </w:pPr>
      <w:r>
        <w:rPr>
          <w:rFonts w:cs="Courier New"/>
          <w:szCs w:val="16"/>
        </w:rPr>
        <w:t xml:space="preserve">        flowDir:</w:t>
      </w:r>
    </w:p>
    <w:p w14:paraId="73B6219E" w14:textId="77777777" w:rsidR="00166100" w:rsidRDefault="00166100" w:rsidP="00166100">
      <w:pPr>
        <w:pStyle w:val="PL"/>
        <w:rPr>
          <w:rFonts w:cs="Courier New"/>
          <w:szCs w:val="16"/>
        </w:rPr>
      </w:pPr>
      <w:r>
        <w:rPr>
          <w:rFonts w:cs="Courier New"/>
          <w:szCs w:val="16"/>
        </w:rPr>
        <w:t xml:space="preserve">          $ref: 'TS29512_Npcf_SMPolicyControl.yaml#/components/schemas/FlowDirection'</w:t>
      </w:r>
    </w:p>
    <w:p w14:paraId="2D349852" w14:textId="77777777" w:rsidR="00166100" w:rsidRDefault="00166100" w:rsidP="00166100">
      <w:pPr>
        <w:pStyle w:val="PL"/>
        <w:rPr>
          <w:rFonts w:cs="Courier New"/>
          <w:szCs w:val="16"/>
        </w:rPr>
      </w:pPr>
    </w:p>
    <w:p w14:paraId="55C4473F" w14:textId="77777777" w:rsidR="00166100" w:rsidRDefault="00166100" w:rsidP="00166100">
      <w:pPr>
        <w:pStyle w:val="PL"/>
        <w:rPr>
          <w:rFonts w:cs="Courier New"/>
          <w:szCs w:val="16"/>
        </w:rPr>
      </w:pPr>
      <w:r>
        <w:rPr>
          <w:rFonts w:cs="Courier New"/>
          <w:szCs w:val="16"/>
        </w:rPr>
        <w:t xml:space="preserve">    L4sSupport:</w:t>
      </w:r>
    </w:p>
    <w:p w14:paraId="65EE2456" w14:textId="77777777" w:rsidR="00166100" w:rsidRDefault="00166100" w:rsidP="00166100">
      <w:pPr>
        <w:pStyle w:val="PL"/>
        <w:rPr>
          <w:rFonts w:cs="Courier New"/>
          <w:szCs w:val="16"/>
        </w:rPr>
      </w:pPr>
      <w:r>
        <w:rPr>
          <w:rFonts w:cs="Courier New"/>
          <w:szCs w:val="16"/>
        </w:rPr>
        <w:t xml:space="preserve">      description: &gt;</w:t>
      </w:r>
    </w:p>
    <w:p w14:paraId="7BF4D905" w14:textId="77777777" w:rsidR="00166100" w:rsidRDefault="00166100" w:rsidP="00166100">
      <w:pPr>
        <w:pStyle w:val="PL"/>
        <w:rPr>
          <w:rFonts w:cs="Courier New"/>
          <w:szCs w:val="16"/>
        </w:rPr>
      </w:pPr>
      <w:r>
        <w:rPr>
          <w:rFonts w:cs="Courier New"/>
          <w:szCs w:val="16"/>
        </w:rPr>
        <w:t xml:space="preserve">        Indicates whether the ECN marking for L4S support is not available or available</w:t>
      </w:r>
    </w:p>
    <w:p w14:paraId="7B369697" w14:textId="77777777" w:rsidR="00166100" w:rsidRDefault="00166100" w:rsidP="00166100">
      <w:pPr>
        <w:pStyle w:val="PL"/>
        <w:rPr>
          <w:rFonts w:cs="Courier New"/>
          <w:szCs w:val="16"/>
        </w:rPr>
      </w:pPr>
      <w:r>
        <w:rPr>
          <w:rFonts w:cs="Courier New"/>
          <w:szCs w:val="16"/>
        </w:rPr>
        <w:t xml:space="preserve">        again in 5GS.</w:t>
      </w:r>
    </w:p>
    <w:p w14:paraId="783C0FC5" w14:textId="77777777" w:rsidR="00166100" w:rsidRDefault="00166100" w:rsidP="00166100">
      <w:pPr>
        <w:pStyle w:val="PL"/>
        <w:rPr>
          <w:rFonts w:cs="Courier New"/>
          <w:szCs w:val="16"/>
        </w:rPr>
      </w:pPr>
      <w:r>
        <w:rPr>
          <w:rFonts w:cs="Courier New"/>
          <w:szCs w:val="16"/>
        </w:rPr>
        <w:t xml:space="preserve">      type: object</w:t>
      </w:r>
    </w:p>
    <w:p w14:paraId="3335EE94" w14:textId="77777777" w:rsidR="00166100" w:rsidRDefault="00166100" w:rsidP="00166100">
      <w:pPr>
        <w:pStyle w:val="PL"/>
        <w:rPr>
          <w:rFonts w:cs="Courier New"/>
          <w:szCs w:val="16"/>
        </w:rPr>
      </w:pPr>
      <w:r>
        <w:rPr>
          <w:rFonts w:cs="Courier New"/>
          <w:szCs w:val="16"/>
        </w:rPr>
        <w:t xml:space="preserve">      required:</w:t>
      </w:r>
    </w:p>
    <w:p w14:paraId="370E80E7" w14:textId="77777777" w:rsidR="00166100" w:rsidRDefault="00166100" w:rsidP="00166100">
      <w:pPr>
        <w:pStyle w:val="PL"/>
        <w:rPr>
          <w:rFonts w:cs="Courier New"/>
          <w:szCs w:val="16"/>
        </w:rPr>
      </w:pPr>
      <w:r>
        <w:rPr>
          <w:rFonts w:cs="Courier New"/>
          <w:szCs w:val="16"/>
        </w:rPr>
        <w:t xml:space="preserve">        - notifType</w:t>
      </w:r>
    </w:p>
    <w:p w14:paraId="4273EF4A" w14:textId="77777777" w:rsidR="00166100" w:rsidRDefault="00166100" w:rsidP="00166100">
      <w:pPr>
        <w:pStyle w:val="PL"/>
        <w:rPr>
          <w:rFonts w:cs="Courier New"/>
          <w:szCs w:val="16"/>
        </w:rPr>
      </w:pPr>
      <w:r>
        <w:rPr>
          <w:rFonts w:cs="Courier New"/>
          <w:szCs w:val="16"/>
        </w:rPr>
        <w:t xml:space="preserve">      properties:</w:t>
      </w:r>
    </w:p>
    <w:p w14:paraId="74AFCDC2" w14:textId="77777777" w:rsidR="00166100" w:rsidRDefault="00166100" w:rsidP="00166100">
      <w:pPr>
        <w:pStyle w:val="PL"/>
        <w:rPr>
          <w:rFonts w:cs="Courier New"/>
          <w:szCs w:val="16"/>
        </w:rPr>
      </w:pPr>
      <w:r>
        <w:rPr>
          <w:rFonts w:cs="Courier New"/>
          <w:szCs w:val="16"/>
        </w:rPr>
        <w:t xml:space="preserve">        notifType:</w:t>
      </w:r>
    </w:p>
    <w:p w14:paraId="1775908D" w14:textId="77777777" w:rsidR="00166100" w:rsidRDefault="00166100" w:rsidP="00166100">
      <w:pPr>
        <w:pStyle w:val="PL"/>
        <w:rPr>
          <w:rFonts w:cs="Courier New"/>
          <w:szCs w:val="16"/>
        </w:rPr>
      </w:pPr>
      <w:r>
        <w:rPr>
          <w:rFonts w:cs="Courier New"/>
          <w:szCs w:val="16"/>
        </w:rPr>
        <w:t xml:space="preserve">          $ref: '#/components/schemas/L4sNotifType'</w:t>
      </w:r>
    </w:p>
    <w:p w14:paraId="14373B7B" w14:textId="77777777" w:rsidR="00166100" w:rsidRDefault="00166100" w:rsidP="00166100">
      <w:pPr>
        <w:pStyle w:val="PL"/>
        <w:rPr>
          <w:rFonts w:cs="Courier New"/>
          <w:szCs w:val="16"/>
        </w:rPr>
      </w:pPr>
      <w:r>
        <w:rPr>
          <w:rFonts w:cs="Courier New"/>
          <w:szCs w:val="16"/>
        </w:rPr>
        <w:t xml:space="preserve">        flows:</w:t>
      </w:r>
    </w:p>
    <w:p w14:paraId="25F19163" w14:textId="77777777" w:rsidR="00166100" w:rsidRDefault="00166100" w:rsidP="00166100">
      <w:pPr>
        <w:pStyle w:val="PL"/>
        <w:rPr>
          <w:rFonts w:cs="Courier New"/>
          <w:szCs w:val="16"/>
        </w:rPr>
      </w:pPr>
      <w:r>
        <w:rPr>
          <w:rFonts w:cs="Courier New"/>
          <w:szCs w:val="16"/>
        </w:rPr>
        <w:t xml:space="preserve">          type: array</w:t>
      </w:r>
    </w:p>
    <w:p w14:paraId="3F63432E" w14:textId="77777777" w:rsidR="00166100" w:rsidRDefault="00166100" w:rsidP="00166100">
      <w:pPr>
        <w:pStyle w:val="PL"/>
        <w:rPr>
          <w:rFonts w:cs="Courier New"/>
          <w:szCs w:val="16"/>
        </w:rPr>
      </w:pPr>
      <w:r>
        <w:rPr>
          <w:rFonts w:cs="Courier New"/>
          <w:szCs w:val="16"/>
        </w:rPr>
        <w:t xml:space="preserve">          items:</w:t>
      </w:r>
    </w:p>
    <w:p w14:paraId="5E1508BC" w14:textId="77777777" w:rsidR="00166100" w:rsidRDefault="00166100" w:rsidP="00166100">
      <w:pPr>
        <w:pStyle w:val="PL"/>
        <w:rPr>
          <w:rFonts w:cs="Courier New"/>
          <w:szCs w:val="16"/>
        </w:rPr>
      </w:pPr>
      <w:r>
        <w:rPr>
          <w:rFonts w:cs="Courier New"/>
          <w:szCs w:val="16"/>
        </w:rPr>
        <w:t xml:space="preserve">            $ref: '#/components/schemas/Flows'</w:t>
      </w:r>
    </w:p>
    <w:p w14:paraId="67FD0A02" w14:textId="77777777" w:rsidR="00166100" w:rsidRDefault="00166100" w:rsidP="00166100">
      <w:pPr>
        <w:pStyle w:val="PL"/>
      </w:pPr>
      <w:r>
        <w:t xml:space="preserve">          minItems: 1</w:t>
      </w:r>
    </w:p>
    <w:p w14:paraId="7175D646" w14:textId="77777777" w:rsidR="00166100" w:rsidRDefault="00166100" w:rsidP="00166100">
      <w:pPr>
        <w:pStyle w:val="PL"/>
        <w:rPr>
          <w:rFonts w:cs="Courier New"/>
          <w:szCs w:val="16"/>
        </w:rPr>
      </w:pPr>
    </w:p>
    <w:p w14:paraId="50AA3CAE" w14:textId="77777777" w:rsidR="00166100" w:rsidRDefault="00166100" w:rsidP="00166100">
      <w:pPr>
        <w:pStyle w:val="PL"/>
        <w:rPr>
          <w:rFonts w:cs="Courier New"/>
          <w:szCs w:val="16"/>
        </w:rPr>
      </w:pPr>
      <w:r>
        <w:rPr>
          <w:rFonts w:cs="Courier New"/>
          <w:szCs w:val="16"/>
        </w:rPr>
        <w:t xml:space="preserve">    DirectNotificationReport:</w:t>
      </w:r>
    </w:p>
    <w:p w14:paraId="2DE6C5CA" w14:textId="77777777" w:rsidR="00166100" w:rsidRDefault="00166100" w:rsidP="00166100">
      <w:pPr>
        <w:pStyle w:val="PL"/>
        <w:rPr>
          <w:rFonts w:cs="Courier New"/>
          <w:szCs w:val="16"/>
        </w:rPr>
      </w:pPr>
      <w:r>
        <w:rPr>
          <w:rFonts w:cs="Courier New"/>
          <w:szCs w:val="16"/>
        </w:rPr>
        <w:t xml:space="preserve">      description: &gt;</w:t>
      </w:r>
    </w:p>
    <w:p w14:paraId="093EA36A" w14:textId="77777777" w:rsidR="00166100" w:rsidRDefault="00166100" w:rsidP="00166100">
      <w:pPr>
        <w:pStyle w:val="PL"/>
        <w:rPr>
          <w:rFonts w:cs="Courier New"/>
          <w:szCs w:val="16"/>
        </w:rPr>
      </w:pPr>
      <w:r>
        <w:rPr>
          <w:rFonts w:cs="Courier New"/>
          <w:szCs w:val="16"/>
        </w:rPr>
        <w:t xml:space="preserve">        Represents the QoS monitoring parameters that cannot be directly notified for</w:t>
      </w:r>
    </w:p>
    <w:p w14:paraId="430FC27E" w14:textId="77777777" w:rsidR="00166100" w:rsidRDefault="00166100" w:rsidP="00166100">
      <w:pPr>
        <w:pStyle w:val="PL"/>
        <w:rPr>
          <w:rFonts w:cs="Courier New"/>
          <w:szCs w:val="16"/>
        </w:rPr>
      </w:pPr>
      <w:r>
        <w:rPr>
          <w:rFonts w:cs="Courier New"/>
          <w:szCs w:val="16"/>
        </w:rPr>
        <w:t xml:space="preserve">        the indicated flows.</w:t>
      </w:r>
    </w:p>
    <w:p w14:paraId="4EA54353" w14:textId="77777777" w:rsidR="00166100" w:rsidRDefault="00166100" w:rsidP="00166100">
      <w:pPr>
        <w:pStyle w:val="PL"/>
        <w:rPr>
          <w:rFonts w:cs="Courier New"/>
          <w:szCs w:val="16"/>
        </w:rPr>
      </w:pPr>
      <w:r>
        <w:rPr>
          <w:rFonts w:cs="Courier New"/>
          <w:szCs w:val="16"/>
        </w:rPr>
        <w:t xml:space="preserve">      type: object</w:t>
      </w:r>
    </w:p>
    <w:p w14:paraId="3514A20B" w14:textId="77777777" w:rsidR="00166100" w:rsidRDefault="00166100" w:rsidP="00166100">
      <w:pPr>
        <w:pStyle w:val="PL"/>
        <w:rPr>
          <w:rFonts w:cs="Courier New"/>
          <w:szCs w:val="16"/>
        </w:rPr>
      </w:pPr>
      <w:r>
        <w:rPr>
          <w:rFonts w:cs="Courier New"/>
          <w:szCs w:val="16"/>
        </w:rPr>
        <w:t xml:space="preserve">      required:</w:t>
      </w:r>
    </w:p>
    <w:p w14:paraId="73994022" w14:textId="77777777" w:rsidR="00166100" w:rsidRDefault="00166100" w:rsidP="00166100">
      <w:pPr>
        <w:pStyle w:val="PL"/>
        <w:rPr>
          <w:rFonts w:cs="Courier New"/>
          <w:szCs w:val="16"/>
        </w:rPr>
      </w:pPr>
      <w:r>
        <w:rPr>
          <w:rFonts w:cs="Courier New"/>
          <w:szCs w:val="16"/>
        </w:rPr>
        <w:t xml:space="preserve">        - qosMonParamType</w:t>
      </w:r>
    </w:p>
    <w:p w14:paraId="593E44C6" w14:textId="77777777" w:rsidR="00166100" w:rsidRDefault="00166100" w:rsidP="00166100">
      <w:pPr>
        <w:pStyle w:val="PL"/>
        <w:rPr>
          <w:rFonts w:cs="Courier New"/>
          <w:szCs w:val="16"/>
        </w:rPr>
      </w:pPr>
      <w:r>
        <w:rPr>
          <w:rFonts w:cs="Courier New"/>
          <w:szCs w:val="16"/>
        </w:rPr>
        <w:t xml:space="preserve">      properties:</w:t>
      </w:r>
    </w:p>
    <w:p w14:paraId="44E1337A" w14:textId="77777777" w:rsidR="00166100" w:rsidRDefault="00166100" w:rsidP="00166100">
      <w:pPr>
        <w:pStyle w:val="PL"/>
        <w:rPr>
          <w:rFonts w:cs="Courier New"/>
          <w:szCs w:val="16"/>
        </w:rPr>
      </w:pPr>
      <w:r>
        <w:rPr>
          <w:rFonts w:cs="Courier New"/>
          <w:szCs w:val="16"/>
        </w:rPr>
        <w:t xml:space="preserve">        qosMonParamType:</w:t>
      </w:r>
    </w:p>
    <w:p w14:paraId="0E80971B" w14:textId="77777777" w:rsidR="00166100" w:rsidRDefault="00166100" w:rsidP="00166100">
      <w:pPr>
        <w:pStyle w:val="PL"/>
        <w:rPr>
          <w:rFonts w:cs="Courier New"/>
          <w:szCs w:val="16"/>
        </w:rPr>
      </w:pPr>
      <w:r>
        <w:rPr>
          <w:rFonts w:cs="Courier New"/>
          <w:szCs w:val="16"/>
        </w:rPr>
        <w:t xml:space="preserve">          $ref: 'TS29512_Npcf_SMPolicyControl.yaml#/components/schemas/QosMonitoringParamType'</w:t>
      </w:r>
    </w:p>
    <w:p w14:paraId="76319ABB" w14:textId="77777777" w:rsidR="00166100" w:rsidRDefault="00166100" w:rsidP="00166100">
      <w:pPr>
        <w:pStyle w:val="PL"/>
        <w:rPr>
          <w:rFonts w:cs="Courier New"/>
          <w:szCs w:val="16"/>
        </w:rPr>
      </w:pPr>
      <w:r>
        <w:rPr>
          <w:rFonts w:cs="Courier New"/>
          <w:szCs w:val="16"/>
        </w:rPr>
        <w:t xml:space="preserve">        flows:</w:t>
      </w:r>
    </w:p>
    <w:p w14:paraId="6809F36A" w14:textId="77777777" w:rsidR="00166100" w:rsidRDefault="00166100" w:rsidP="00166100">
      <w:pPr>
        <w:pStyle w:val="PL"/>
        <w:rPr>
          <w:rFonts w:cs="Courier New"/>
          <w:szCs w:val="16"/>
        </w:rPr>
      </w:pPr>
      <w:r>
        <w:rPr>
          <w:rFonts w:cs="Courier New"/>
          <w:szCs w:val="16"/>
        </w:rPr>
        <w:t xml:space="preserve">          type: array</w:t>
      </w:r>
    </w:p>
    <w:p w14:paraId="60CC1088" w14:textId="77777777" w:rsidR="00166100" w:rsidRDefault="00166100" w:rsidP="00166100">
      <w:pPr>
        <w:pStyle w:val="PL"/>
        <w:rPr>
          <w:rFonts w:cs="Courier New"/>
          <w:szCs w:val="16"/>
        </w:rPr>
      </w:pPr>
      <w:r>
        <w:rPr>
          <w:rFonts w:cs="Courier New"/>
          <w:szCs w:val="16"/>
        </w:rPr>
        <w:t xml:space="preserve">          items:</w:t>
      </w:r>
    </w:p>
    <w:p w14:paraId="0FA3283F" w14:textId="77777777" w:rsidR="00166100" w:rsidRDefault="00166100" w:rsidP="00166100">
      <w:pPr>
        <w:pStyle w:val="PL"/>
        <w:rPr>
          <w:rFonts w:cs="Courier New"/>
          <w:szCs w:val="16"/>
        </w:rPr>
      </w:pPr>
      <w:r>
        <w:rPr>
          <w:rFonts w:cs="Courier New"/>
          <w:szCs w:val="16"/>
        </w:rPr>
        <w:t xml:space="preserve">            $ref: '#/components/schemas/Flows'</w:t>
      </w:r>
    </w:p>
    <w:p w14:paraId="014BAF83" w14:textId="77777777" w:rsidR="00166100" w:rsidRDefault="00166100" w:rsidP="00166100">
      <w:pPr>
        <w:pStyle w:val="PL"/>
      </w:pPr>
      <w:r>
        <w:t xml:space="preserve">          minItems: 1</w:t>
      </w:r>
    </w:p>
    <w:p w14:paraId="4F98F806" w14:textId="77777777" w:rsidR="00166100" w:rsidRDefault="00166100" w:rsidP="00166100">
      <w:pPr>
        <w:pStyle w:val="PL"/>
        <w:rPr>
          <w:rFonts w:cs="Courier New"/>
          <w:szCs w:val="16"/>
        </w:rPr>
      </w:pPr>
    </w:p>
    <w:p w14:paraId="3A6FEA4E" w14:textId="77777777" w:rsidR="00166100" w:rsidRDefault="00166100" w:rsidP="00166100">
      <w:pPr>
        <w:pStyle w:val="PL"/>
      </w:pPr>
      <w:r>
        <w:t xml:space="preserve">    RttFlowReference:</w:t>
      </w:r>
    </w:p>
    <w:p w14:paraId="727C7565" w14:textId="77777777" w:rsidR="00166100" w:rsidRDefault="00166100" w:rsidP="00166100">
      <w:pPr>
        <w:pStyle w:val="PL"/>
        <w:rPr>
          <w:rFonts w:eastAsia="Batang"/>
        </w:rPr>
      </w:pPr>
      <w:r>
        <w:rPr>
          <w:rFonts w:eastAsia="Batang"/>
        </w:rPr>
        <w:t xml:space="preserve">      description: &gt;</w:t>
      </w:r>
    </w:p>
    <w:p w14:paraId="2BB09356" w14:textId="77777777" w:rsidR="00166100" w:rsidRDefault="00166100" w:rsidP="00166100">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0111698" w14:textId="77777777" w:rsidR="00166100" w:rsidRDefault="00166100" w:rsidP="00166100">
      <w:pPr>
        <w:pStyle w:val="PL"/>
      </w:pPr>
      <w:r>
        <w:rPr>
          <w:rFonts w:cs="Arial"/>
          <w:szCs w:val="18"/>
        </w:rPr>
        <w:t xml:space="preserve">        round trip time measurements in the complementary direction</w:t>
      </w:r>
      <w:r>
        <w:rPr>
          <w:rFonts w:eastAsia="Batang"/>
        </w:rPr>
        <w:t>.</w:t>
      </w:r>
    </w:p>
    <w:p w14:paraId="1A9CA295" w14:textId="77777777" w:rsidR="00166100" w:rsidRDefault="00166100" w:rsidP="00166100">
      <w:pPr>
        <w:pStyle w:val="PL"/>
      </w:pPr>
      <w:r>
        <w:t xml:space="preserve">      type: object</w:t>
      </w:r>
    </w:p>
    <w:p w14:paraId="0615EE0C" w14:textId="77777777" w:rsidR="00166100" w:rsidRDefault="00166100" w:rsidP="00166100">
      <w:pPr>
        <w:pStyle w:val="PL"/>
      </w:pPr>
      <w:r>
        <w:t xml:space="preserve">      required:</w:t>
      </w:r>
    </w:p>
    <w:p w14:paraId="1259F384" w14:textId="77777777" w:rsidR="00166100" w:rsidRDefault="00166100" w:rsidP="00166100">
      <w:pPr>
        <w:pStyle w:val="PL"/>
      </w:pPr>
      <w:r>
        <w:t xml:space="preserve">        - sharedKey</w:t>
      </w:r>
    </w:p>
    <w:p w14:paraId="1FDFC86D" w14:textId="77777777" w:rsidR="00166100" w:rsidRDefault="00166100" w:rsidP="00166100">
      <w:pPr>
        <w:pStyle w:val="PL"/>
      </w:pPr>
      <w:r>
        <w:t xml:space="preserve">      properties:</w:t>
      </w:r>
    </w:p>
    <w:p w14:paraId="6718BD49" w14:textId="77777777" w:rsidR="00166100" w:rsidRDefault="00166100" w:rsidP="00166100">
      <w:pPr>
        <w:pStyle w:val="PL"/>
      </w:pPr>
      <w:r>
        <w:t xml:space="preserve">        flowDir:</w:t>
      </w:r>
    </w:p>
    <w:p w14:paraId="3B22827F" w14:textId="77777777" w:rsidR="00166100" w:rsidRDefault="00166100" w:rsidP="00166100">
      <w:pPr>
        <w:pStyle w:val="PL"/>
        <w:rPr>
          <w:rFonts w:cs="Courier New"/>
          <w:szCs w:val="16"/>
        </w:rPr>
      </w:pPr>
      <w:r>
        <w:rPr>
          <w:rFonts w:cs="Courier New"/>
          <w:szCs w:val="16"/>
        </w:rPr>
        <w:t xml:space="preserve">          $ref: 'TS29512_Npcf_SMPolicyControl.yaml#/components/schemas/FlowDirection'</w:t>
      </w:r>
    </w:p>
    <w:p w14:paraId="35F507F9" w14:textId="77777777" w:rsidR="00166100" w:rsidRDefault="00166100" w:rsidP="00166100">
      <w:pPr>
        <w:pStyle w:val="PL"/>
      </w:pPr>
      <w:r>
        <w:t xml:space="preserve">        sharedKey:</w:t>
      </w:r>
    </w:p>
    <w:p w14:paraId="143F9A06" w14:textId="77777777" w:rsidR="00166100" w:rsidRDefault="00166100" w:rsidP="00166100">
      <w:pPr>
        <w:pStyle w:val="PL"/>
        <w:rPr>
          <w:rFonts w:cs="Courier New"/>
          <w:szCs w:val="16"/>
        </w:rPr>
      </w:pPr>
      <w:r>
        <w:rPr>
          <w:rFonts w:cs="Courier New"/>
          <w:szCs w:val="16"/>
        </w:rPr>
        <w:t xml:space="preserve">          $ref: 'TS29571_CommonData.yaml#/components/schemas/Uint32'</w:t>
      </w:r>
    </w:p>
    <w:p w14:paraId="6704A55B" w14:textId="77777777" w:rsidR="00166100" w:rsidRDefault="00166100" w:rsidP="00166100">
      <w:pPr>
        <w:pStyle w:val="PL"/>
        <w:rPr>
          <w:rFonts w:cs="Courier New"/>
          <w:szCs w:val="16"/>
        </w:rPr>
      </w:pPr>
    </w:p>
    <w:p w14:paraId="38487158" w14:textId="77777777" w:rsidR="00166100" w:rsidRDefault="00166100" w:rsidP="00166100">
      <w:pPr>
        <w:pStyle w:val="PL"/>
      </w:pPr>
      <w:r>
        <w:t xml:space="preserve">    RttFlowReferenceRm:</w:t>
      </w:r>
    </w:p>
    <w:p w14:paraId="4E311C47" w14:textId="77777777" w:rsidR="00166100" w:rsidRDefault="00166100" w:rsidP="00166100">
      <w:pPr>
        <w:pStyle w:val="PL"/>
        <w:rPr>
          <w:rFonts w:eastAsia="Batang"/>
        </w:rPr>
      </w:pPr>
      <w:r>
        <w:rPr>
          <w:rFonts w:eastAsia="Batang"/>
        </w:rPr>
        <w:t xml:space="preserve">      description: &gt;</w:t>
      </w:r>
    </w:p>
    <w:p w14:paraId="4D16AB6E" w14:textId="77777777" w:rsidR="00166100" w:rsidRDefault="00166100" w:rsidP="00166100">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9BB7A6B" w14:textId="77777777" w:rsidR="00166100" w:rsidRDefault="00166100" w:rsidP="00166100">
      <w:pPr>
        <w:pStyle w:val="PL"/>
      </w:pPr>
      <w:r>
        <w:t xml:space="preserve">      type: object</w:t>
      </w:r>
    </w:p>
    <w:p w14:paraId="28544472" w14:textId="77777777" w:rsidR="00166100" w:rsidRDefault="00166100" w:rsidP="00166100">
      <w:pPr>
        <w:pStyle w:val="PL"/>
      </w:pPr>
      <w:r>
        <w:t xml:space="preserve">      required:</w:t>
      </w:r>
    </w:p>
    <w:p w14:paraId="43D2A0B5" w14:textId="77777777" w:rsidR="00166100" w:rsidRDefault="00166100" w:rsidP="00166100">
      <w:pPr>
        <w:pStyle w:val="PL"/>
      </w:pPr>
      <w:r>
        <w:t xml:space="preserve">        - sharedKey</w:t>
      </w:r>
    </w:p>
    <w:p w14:paraId="026C0AB0" w14:textId="77777777" w:rsidR="00166100" w:rsidRDefault="00166100" w:rsidP="00166100">
      <w:pPr>
        <w:pStyle w:val="PL"/>
      </w:pPr>
      <w:r>
        <w:t xml:space="preserve">      properties:</w:t>
      </w:r>
    </w:p>
    <w:p w14:paraId="05E2A7A1" w14:textId="77777777" w:rsidR="00166100" w:rsidRDefault="00166100" w:rsidP="00166100">
      <w:pPr>
        <w:pStyle w:val="PL"/>
      </w:pPr>
      <w:r>
        <w:t xml:space="preserve">        flowDir:</w:t>
      </w:r>
    </w:p>
    <w:p w14:paraId="63458CFA" w14:textId="77777777" w:rsidR="00166100" w:rsidRDefault="00166100" w:rsidP="00166100">
      <w:pPr>
        <w:pStyle w:val="PL"/>
        <w:rPr>
          <w:rFonts w:cs="Courier New"/>
          <w:szCs w:val="16"/>
        </w:rPr>
      </w:pPr>
      <w:r>
        <w:rPr>
          <w:rFonts w:cs="Courier New"/>
          <w:szCs w:val="16"/>
        </w:rPr>
        <w:t xml:space="preserve">          $ref: 'TS29512_Npcf_SMPolicyControl.yaml#/components/schemas/FlowDirection'</w:t>
      </w:r>
    </w:p>
    <w:p w14:paraId="7E3E3A35" w14:textId="77777777" w:rsidR="00166100" w:rsidRDefault="00166100" w:rsidP="00166100">
      <w:pPr>
        <w:pStyle w:val="PL"/>
      </w:pPr>
      <w:r>
        <w:t xml:space="preserve">        sharedKey:</w:t>
      </w:r>
    </w:p>
    <w:p w14:paraId="344C0DA6" w14:textId="77777777" w:rsidR="00166100" w:rsidRDefault="00166100" w:rsidP="00166100">
      <w:pPr>
        <w:pStyle w:val="PL"/>
        <w:rPr>
          <w:rFonts w:cs="Courier New"/>
          <w:szCs w:val="16"/>
        </w:rPr>
      </w:pPr>
      <w:r>
        <w:rPr>
          <w:rFonts w:cs="Courier New"/>
          <w:szCs w:val="16"/>
        </w:rPr>
        <w:t xml:space="preserve">          $ref: 'TS29571_CommonData.yaml#/components/schemas/Uint32'</w:t>
      </w:r>
    </w:p>
    <w:p w14:paraId="64B45FA9" w14:textId="77777777" w:rsidR="00166100" w:rsidRDefault="00166100" w:rsidP="00166100">
      <w:pPr>
        <w:pStyle w:val="PL"/>
        <w:rPr>
          <w:rFonts w:eastAsia="Batang"/>
        </w:rPr>
      </w:pPr>
      <w:r>
        <w:rPr>
          <w:rFonts w:eastAsia="Batang"/>
        </w:rPr>
        <w:t xml:space="preserve">      nullable: true</w:t>
      </w:r>
    </w:p>
    <w:p w14:paraId="76C6C5BC" w14:textId="77777777" w:rsidR="00166100" w:rsidRDefault="00166100" w:rsidP="00166100">
      <w:pPr>
        <w:pStyle w:val="PL"/>
        <w:tabs>
          <w:tab w:val="clear" w:pos="384"/>
          <w:tab w:val="left" w:pos="385"/>
        </w:tabs>
      </w:pPr>
    </w:p>
    <w:p w14:paraId="429CBA5A" w14:textId="77777777" w:rsidR="00166100" w:rsidRPr="00133177" w:rsidRDefault="00166100" w:rsidP="00166100">
      <w:pPr>
        <w:pStyle w:val="PL"/>
      </w:pPr>
      <w:r w:rsidRPr="00133177">
        <w:t xml:space="preserve">    </w:t>
      </w:r>
      <w:r>
        <w:t>CapabilityReportFlow</w:t>
      </w:r>
      <w:r w:rsidRPr="00133177">
        <w:t>:</w:t>
      </w:r>
    </w:p>
    <w:p w14:paraId="11A5EEAE" w14:textId="77777777" w:rsidR="00166100" w:rsidRPr="00133177" w:rsidRDefault="00166100" w:rsidP="00166100">
      <w:pPr>
        <w:pStyle w:val="PL"/>
      </w:pPr>
      <w:r w:rsidRPr="00133177">
        <w:t xml:space="preserve">      description: Contains </w:t>
      </w:r>
      <w:r>
        <w:t>control support i</w:t>
      </w:r>
      <w:r w:rsidRPr="00133177">
        <w:t>nformation.</w:t>
      </w:r>
    </w:p>
    <w:p w14:paraId="25C256D7" w14:textId="77777777" w:rsidR="00166100" w:rsidRPr="00133177" w:rsidRDefault="00166100" w:rsidP="00166100">
      <w:pPr>
        <w:pStyle w:val="PL"/>
      </w:pPr>
      <w:r w:rsidRPr="00133177">
        <w:t xml:space="preserve">      type: object</w:t>
      </w:r>
    </w:p>
    <w:p w14:paraId="2B8A307A" w14:textId="77777777" w:rsidR="00166100" w:rsidRPr="00133177" w:rsidRDefault="00166100" w:rsidP="00166100">
      <w:pPr>
        <w:pStyle w:val="PL"/>
      </w:pPr>
      <w:r w:rsidRPr="00133177">
        <w:t xml:space="preserve">      properties:</w:t>
      </w:r>
    </w:p>
    <w:p w14:paraId="6F727EE6" w14:textId="77777777" w:rsidR="00166100" w:rsidRPr="00133177" w:rsidRDefault="00166100" w:rsidP="00166100">
      <w:pPr>
        <w:pStyle w:val="PL"/>
      </w:pPr>
      <w:r w:rsidRPr="00133177">
        <w:lastRenderedPageBreak/>
        <w:t xml:space="preserve">        </w:t>
      </w:r>
      <w:r>
        <w:t>flows</w:t>
      </w:r>
      <w:r w:rsidRPr="00133177">
        <w:t>:</w:t>
      </w:r>
    </w:p>
    <w:p w14:paraId="167B41CE" w14:textId="77777777" w:rsidR="00166100" w:rsidRPr="00133177" w:rsidRDefault="00166100" w:rsidP="00166100">
      <w:pPr>
        <w:pStyle w:val="PL"/>
      </w:pPr>
      <w:r w:rsidRPr="00133177">
        <w:t xml:space="preserve">          type: array</w:t>
      </w:r>
    </w:p>
    <w:p w14:paraId="1198463E" w14:textId="77777777" w:rsidR="00166100" w:rsidRPr="00133177" w:rsidRDefault="00166100" w:rsidP="00166100">
      <w:pPr>
        <w:pStyle w:val="PL"/>
      </w:pPr>
      <w:r w:rsidRPr="00133177">
        <w:t xml:space="preserve">          items:</w:t>
      </w:r>
    </w:p>
    <w:p w14:paraId="19CB7A2A" w14:textId="77777777" w:rsidR="00166100" w:rsidRDefault="00166100" w:rsidP="00166100">
      <w:pPr>
        <w:pStyle w:val="PL"/>
        <w:rPr>
          <w:rFonts w:cs="Courier New"/>
          <w:szCs w:val="16"/>
        </w:rPr>
      </w:pPr>
      <w:r>
        <w:rPr>
          <w:rFonts w:cs="Courier New"/>
          <w:szCs w:val="16"/>
        </w:rPr>
        <w:t xml:space="preserve">            $ref: '#/components/schemas/Flows'</w:t>
      </w:r>
    </w:p>
    <w:p w14:paraId="2E1A553B" w14:textId="77777777" w:rsidR="00166100" w:rsidRPr="00133177" w:rsidRDefault="00166100" w:rsidP="00166100">
      <w:pPr>
        <w:pStyle w:val="PL"/>
      </w:pPr>
      <w:r w:rsidRPr="00133177">
        <w:t xml:space="preserve">          minItems: 1</w:t>
      </w:r>
    </w:p>
    <w:p w14:paraId="43448636" w14:textId="77777777" w:rsidR="00166100" w:rsidRPr="00133177" w:rsidRDefault="00166100" w:rsidP="00166100">
      <w:pPr>
        <w:pStyle w:val="PL"/>
      </w:pPr>
      <w:r w:rsidRPr="00133177">
        <w:t xml:space="preserve">          description: &gt;</w:t>
      </w:r>
    </w:p>
    <w:p w14:paraId="36DD8DED" w14:textId="77777777" w:rsidR="00166100" w:rsidRPr="00133177" w:rsidRDefault="00166100" w:rsidP="00166100">
      <w:pPr>
        <w:pStyle w:val="PL"/>
      </w:pPr>
      <w:r w:rsidRPr="00133177">
        <w:t xml:space="preserve">            An array of </w:t>
      </w:r>
      <w:r>
        <w:t>flows</w:t>
      </w:r>
      <w:r w:rsidRPr="00133177">
        <w:t xml:space="preserve"> associated with</w:t>
      </w:r>
      <w:r>
        <w:t xml:space="preserve"> the notified support</w:t>
      </w:r>
      <w:r w:rsidRPr="00133177">
        <w:t>.</w:t>
      </w:r>
    </w:p>
    <w:p w14:paraId="6C9A7B70" w14:textId="77777777" w:rsidR="00166100" w:rsidRPr="00133177" w:rsidRDefault="00166100" w:rsidP="00166100">
      <w:pPr>
        <w:pStyle w:val="PL"/>
      </w:pPr>
      <w:r w:rsidRPr="00133177">
        <w:t xml:space="preserve">        </w:t>
      </w:r>
      <w:r>
        <w:t>capReport</w:t>
      </w:r>
      <w:r w:rsidRPr="00133177">
        <w:t>:</w:t>
      </w:r>
    </w:p>
    <w:p w14:paraId="7D7E5652" w14:textId="77777777" w:rsidR="00166100" w:rsidRPr="00133177" w:rsidRDefault="00166100" w:rsidP="00166100">
      <w:pPr>
        <w:pStyle w:val="PL"/>
      </w:pPr>
      <w:r w:rsidRPr="00133177">
        <w:t xml:space="preserve">          $ref: '#/components/schemas/</w:t>
      </w:r>
      <w:r>
        <w:t>NotifCap</w:t>
      </w:r>
      <w:r w:rsidRPr="00133177">
        <w:t>'</w:t>
      </w:r>
    </w:p>
    <w:p w14:paraId="72C27183" w14:textId="77777777" w:rsidR="00166100" w:rsidRDefault="00166100" w:rsidP="00166100">
      <w:pPr>
        <w:pStyle w:val="PL"/>
      </w:pPr>
      <w:r w:rsidRPr="00133177">
        <w:t xml:space="preserve">      </w:t>
      </w:r>
      <w:r>
        <w:t>required</w:t>
      </w:r>
      <w:r w:rsidRPr="00133177">
        <w:t>:</w:t>
      </w:r>
    </w:p>
    <w:p w14:paraId="288993D2" w14:textId="77777777" w:rsidR="00166100" w:rsidRPr="00133177" w:rsidRDefault="00166100" w:rsidP="00166100">
      <w:pPr>
        <w:pStyle w:val="PL"/>
      </w:pPr>
      <w:r w:rsidRPr="00240C29">
        <w:t xml:space="preserve"> </w:t>
      </w:r>
      <w:r>
        <w:t xml:space="preserve">       - capReport</w:t>
      </w:r>
    </w:p>
    <w:p w14:paraId="40F8A20D" w14:textId="77777777" w:rsidR="00166100" w:rsidRDefault="00166100" w:rsidP="00166100">
      <w:pPr>
        <w:pStyle w:val="PL"/>
        <w:rPr>
          <w:rFonts w:cs="Courier New"/>
          <w:szCs w:val="16"/>
        </w:rPr>
      </w:pPr>
    </w:p>
    <w:p w14:paraId="1D6DA07F" w14:textId="77777777" w:rsidR="00166100" w:rsidRDefault="00166100" w:rsidP="00166100">
      <w:pPr>
        <w:pStyle w:val="PL"/>
        <w:rPr>
          <w:rFonts w:cs="Courier New"/>
          <w:szCs w:val="16"/>
        </w:rPr>
      </w:pPr>
      <w:r>
        <w:rPr>
          <w:rFonts w:cs="Courier New"/>
          <w:szCs w:val="16"/>
        </w:rPr>
        <w:t>#</w:t>
      </w:r>
    </w:p>
    <w:p w14:paraId="11B2DE76" w14:textId="77777777" w:rsidR="00166100" w:rsidRDefault="00166100" w:rsidP="00166100">
      <w:pPr>
        <w:pStyle w:val="PL"/>
        <w:rPr>
          <w:rFonts w:cs="Courier New"/>
          <w:szCs w:val="16"/>
        </w:rPr>
      </w:pPr>
      <w:r>
        <w:rPr>
          <w:rFonts w:cs="Courier New"/>
          <w:szCs w:val="16"/>
        </w:rPr>
        <w:t># EXTENDED PROBLEMDETAILS</w:t>
      </w:r>
    </w:p>
    <w:p w14:paraId="160D22CC" w14:textId="77777777" w:rsidR="00166100" w:rsidRDefault="00166100" w:rsidP="00166100">
      <w:pPr>
        <w:pStyle w:val="PL"/>
        <w:rPr>
          <w:rFonts w:cs="Courier New"/>
          <w:szCs w:val="16"/>
        </w:rPr>
      </w:pPr>
      <w:r>
        <w:rPr>
          <w:rFonts w:cs="Courier New"/>
          <w:szCs w:val="16"/>
        </w:rPr>
        <w:t>#</w:t>
      </w:r>
    </w:p>
    <w:p w14:paraId="10FC9BFE" w14:textId="77777777" w:rsidR="00166100" w:rsidRDefault="00166100" w:rsidP="00166100">
      <w:pPr>
        <w:pStyle w:val="PL"/>
        <w:rPr>
          <w:rFonts w:cs="Courier New"/>
          <w:szCs w:val="16"/>
        </w:rPr>
      </w:pPr>
      <w:r>
        <w:rPr>
          <w:rFonts w:cs="Courier New"/>
          <w:szCs w:val="16"/>
        </w:rPr>
        <w:t xml:space="preserve">    ExtendedProblemDetails:</w:t>
      </w:r>
    </w:p>
    <w:p w14:paraId="45F9155F" w14:textId="77777777" w:rsidR="00166100" w:rsidRDefault="00166100" w:rsidP="00166100">
      <w:pPr>
        <w:pStyle w:val="PL"/>
        <w:rPr>
          <w:rFonts w:cs="Courier New"/>
          <w:szCs w:val="16"/>
        </w:rPr>
      </w:pPr>
      <w:r>
        <w:rPr>
          <w:rFonts w:cs="Courier New"/>
          <w:szCs w:val="16"/>
        </w:rPr>
        <w:t xml:space="preserve">      description: Extends ProblemDetails to also include the acceptable service info.</w:t>
      </w:r>
    </w:p>
    <w:p w14:paraId="7FB5BCE4" w14:textId="77777777" w:rsidR="00166100" w:rsidRDefault="00166100" w:rsidP="00166100">
      <w:pPr>
        <w:pStyle w:val="PL"/>
        <w:rPr>
          <w:rFonts w:cs="Courier New"/>
          <w:szCs w:val="16"/>
        </w:rPr>
      </w:pPr>
      <w:r>
        <w:rPr>
          <w:rFonts w:cs="Courier New"/>
          <w:szCs w:val="16"/>
        </w:rPr>
        <w:t xml:space="preserve">      allOf:</w:t>
      </w:r>
    </w:p>
    <w:p w14:paraId="7A1C7FCB" w14:textId="77777777" w:rsidR="00166100" w:rsidRDefault="00166100" w:rsidP="00166100">
      <w:pPr>
        <w:pStyle w:val="PL"/>
      </w:pPr>
      <w:r>
        <w:t xml:space="preserve">        - $ref: '</w:t>
      </w:r>
      <w:r>
        <w:rPr>
          <w:rFonts w:cs="Courier New"/>
          <w:szCs w:val="16"/>
        </w:rPr>
        <w:t>TS29571_CommonData.yaml</w:t>
      </w:r>
      <w:r>
        <w:t>#/components/schemas/ProblemDetails'</w:t>
      </w:r>
    </w:p>
    <w:p w14:paraId="325F9073" w14:textId="77777777" w:rsidR="00166100" w:rsidRDefault="00166100" w:rsidP="00166100">
      <w:pPr>
        <w:pStyle w:val="PL"/>
        <w:rPr>
          <w:rFonts w:cs="Courier New"/>
          <w:szCs w:val="16"/>
        </w:rPr>
      </w:pPr>
      <w:r>
        <w:rPr>
          <w:rFonts w:cs="Courier New"/>
          <w:szCs w:val="16"/>
        </w:rPr>
        <w:t xml:space="preserve">        - type: object</w:t>
      </w:r>
    </w:p>
    <w:p w14:paraId="17354F71" w14:textId="77777777" w:rsidR="00166100" w:rsidRDefault="00166100" w:rsidP="00166100">
      <w:pPr>
        <w:pStyle w:val="PL"/>
        <w:rPr>
          <w:rFonts w:cs="Courier New"/>
          <w:szCs w:val="16"/>
        </w:rPr>
      </w:pPr>
      <w:r>
        <w:rPr>
          <w:rFonts w:cs="Courier New"/>
          <w:szCs w:val="16"/>
        </w:rPr>
        <w:t xml:space="preserve">          properties:</w:t>
      </w:r>
    </w:p>
    <w:p w14:paraId="73355659" w14:textId="77777777" w:rsidR="00166100" w:rsidRDefault="00166100" w:rsidP="00166100">
      <w:pPr>
        <w:pStyle w:val="PL"/>
        <w:rPr>
          <w:rFonts w:cs="Courier New"/>
          <w:szCs w:val="16"/>
        </w:rPr>
      </w:pPr>
      <w:r>
        <w:rPr>
          <w:rFonts w:cs="Courier New"/>
          <w:szCs w:val="16"/>
        </w:rPr>
        <w:t xml:space="preserve">            acceptableServInfo:</w:t>
      </w:r>
    </w:p>
    <w:p w14:paraId="603E8C4A" w14:textId="77777777" w:rsidR="00166100" w:rsidRDefault="00166100" w:rsidP="00166100">
      <w:pPr>
        <w:pStyle w:val="PL"/>
        <w:rPr>
          <w:rFonts w:cs="Courier New"/>
          <w:szCs w:val="16"/>
        </w:rPr>
      </w:pPr>
      <w:r>
        <w:rPr>
          <w:rFonts w:cs="Courier New"/>
          <w:szCs w:val="16"/>
        </w:rPr>
        <w:t xml:space="preserve">              $ref: '#/components/schemas/AcceptableServiceInfo'</w:t>
      </w:r>
    </w:p>
    <w:p w14:paraId="5A98EBBE" w14:textId="77777777" w:rsidR="00166100" w:rsidRDefault="00166100" w:rsidP="00166100">
      <w:pPr>
        <w:pStyle w:val="PL"/>
        <w:rPr>
          <w:rFonts w:cs="Courier New"/>
          <w:szCs w:val="16"/>
        </w:rPr>
      </w:pPr>
    </w:p>
    <w:p w14:paraId="3798B157" w14:textId="77777777" w:rsidR="00166100" w:rsidRDefault="00166100" w:rsidP="00166100">
      <w:pPr>
        <w:pStyle w:val="PL"/>
        <w:rPr>
          <w:rFonts w:cs="Courier New"/>
          <w:szCs w:val="16"/>
        </w:rPr>
      </w:pPr>
      <w:r>
        <w:rPr>
          <w:rFonts w:cs="Courier New"/>
          <w:szCs w:val="16"/>
        </w:rPr>
        <w:t>#</w:t>
      </w:r>
    </w:p>
    <w:p w14:paraId="77D81DDC" w14:textId="77777777" w:rsidR="00166100" w:rsidRDefault="00166100" w:rsidP="00166100">
      <w:pPr>
        <w:pStyle w:val="PL"/>
        <w:rPr>
          <w:rFonts w:cs="Courier New"/>
          <w:szCs w:val="16"/>
        </w:rPr>
      </w:pPr>
      <w:r>
        <w:rPr>
          <w:rFonts w:cs="Courier New"/>
          <w:szCs w:val="16"/>
        </w:rPr>
        <w:t># SIMPLE DATA TYPES</w:t>
      </w:r>
    </w:p>
    <w:p w14:paraId="38FE7729" w14:textId="77777777" w:rsidR="00166100" w:rsidRDefault="00166100" w:rsidP="00166100">
      <w:pPr>
        <w:pStyle w:val="PL"/>
        <w:rPr>
          <w:rFonts w:cs="Courier New"/>
          <w:szCs w:val="16"/>
        </w:rPr>
      </w:pPr>
      <w:r>
        <w:rPr>
          <w:rFonts w:cs="Courier New"/>
          <w:szCs w:val="16"/>
        </w:rPr>
        <w:t>#</w:t>
      </w:r>
    </w:p>
    <w:p w14:paraId="152E2BA6" w14:textId="77777777" w:rsidR="00166100" w:rsidRDefault="00166100" w:rsidP="00166100">
      <w:pPr>
        <w:pStyle w:val="PL"/>
        <w:rPr>
          <w:rFonts w:cs="Courier New"/>
          <w:szCs w:val="16"/>
        </w:rPr>
      </w:pPr>
      <w:r>
        <w:rPr>
          <w:rFonts w:cs="Courier New"/>
          <w:szCs w:val="16"/>
        </w:rPr>
        <w:t xml:space="preserve">    AfAppId:</w:t>
      </w:r>
    </w:p>
    <w:p w14:paraId="274D4B49" w14:textId="77777777" w:rsidR="00166100" w:rsidRDefault="00166100" w:rsidP="00166100">
      <w:pPr>
        <w:pStyle w:val="PL"/>
        <w:rPr>
          <w:rFonts w:cs="Courier New"/>
          <w:szCs w:val="16"/>
        </w:rPr>
      </w:pPr>
      <w:r>
        <w:rPr>
          <w:rFonts w:cs="Courier New"/>
          <w:szCs w:val="16"/>
        </w:rPr>
        <w:t xml:space="preserve">      description: Contains an AF application identifier.</w:t>
      </w:r>
    </w:p>
    <w:p w14:paraId="5B4DEA0A" w14:textId="77777777" w:rsidR="00166100" w:rsidRDefault="00166100" w:rsidP="00166100">
      <w:pPr>
        <w:pStyle w:val="PL"/>
        <w:rPr>
          <w:rFonts w:cs="Courier New"/>
          <w:szCs w:val="16"/>
        </w:rPr>
      </w:pPr>
      <w:r>
        <w:rPr>
          <w:rFonts w:cs="Courier New"/>
          <w:szCs w:val="16"/>
        </w:rPr>
        <w:t xml:space="preserve">      type: string</w:t>
      </w:r>
    </w:p>
    <w:p w14:paraId="57185627" w14:textId="77777777" w:rsidR="00166100" w:rsidRDefault="00166100" w:rsidP="00166100">
      <w:pPr>
        <w:pStyle w:val="PL"/>
        <w:rPr>
          <w:rFonts w:cs="Courier New"/>
          <w:szCs w:val="16"/>
        </w:rPr>
      </w:pPr>
      <w:r>
        <w:rPr>
          <w:rFonts w:cs="Courier New"/>
          <w:szCs w:val="16"/>
        </w:rPr>
        <w:t xml:space="preserve">    AspId:</w:t>
      </w:r>
    </w:p>
    <w:p w14:paraId="5BADEBCF" w14:textId="77777777" w:rsidR="00166100" w:rsidRDefault="00166100" w:rsidP="00166100">
      <w:pPr>
        <w:pStyle w:val="PL"/>
        <w:rPr>
          <w:rFonts w:cs="Courier New"/>
          <w:szCs w:val="16"/>
        </w:rPr>
      </w:pPr>
      <w:r>
        <w:rPr>
          <w:rFonts w:cs="Courier New"/>
          <w:szCs w:val="16"/>
        </w:rPr>
        <w:t xml:space="preserve">      description: Contains an identity of an application service provider.</w:t>
      </w:r>
    </w:p>
    <w:p w14:paraId="3A3C55A4" w14:textId="77777777" w:rsidR="00166100" w:rsidRDefault="00166100" w:rsidP="00166100">
      <w:pPr>
        <w:pStyle w:val="PL"/>
        <w:rPr>
          <w:rFonts w:cs="Courier New"/>
          <w:szCs w:val="16"/>
        </w:rPr>
      </w:pPr>
      <w:r>
        <w:rPr>
          <w:rFonts w:cs="Courier New"/>
          <w:szCs w:val="16"/>
        </w:rPr>
        <w:t xml:space="preserve">      type: string</w:t>
      </w:r>
    </w:p>
    <w:p w14:paraId="37AE4E91" w14:textId="77777777" w:rsidR="00166100" w:rsidRDefault="00166100" w:rsidP="00166100">
      <w:pPr>
        <w:pStyle w:val="PL"/>
        <w:rPr>
          <w:rFonts w:cs="Courier New"/>
          <w:szCs w:val="16"/>
        </w:rPr>
      </w:pPr>
      <w:r>
        <w:rPr>
          <w:rFonts w:cs="Courier New"/>
          <w:szCs w:val="16"/>
        </w:rPr>
        <w:t xml:space="preserve">    CodecData:</w:t>
      </w:r>
    </w:p>
    <w:p w14:paraId="3508F049" w14:textId="77777777" w:rsidR="00166100" w:rsidRDefault="00166100" w:rsidP="00166100">
      <w:pPr>
        <w:pStyle w:val="PL"/>
        <w:rPr>
          <w:rFonts w:cs="Courier New"/>
          <w:szCs w:val="16"/>
        </w:rPr>
      </w:pPr>
      <w:r>
        <w:rPr>
          <w:rFonts w:cs="Courier New"/>
          <w:szCs w:val="16"/>
        </w:rPr>
        <w:t xml:space="preserve">      description: Contains codec related information.</w:t>
      </w:r>
    </w:p>
    <w:p w14:paraId="32F6F1AB" w14:textId="77777777" w:rsidR="00166100" w:rsidRDefault="00166100" w:rsidP="00166100">
      <w:pPr>
        <w:pStyle w:val="PL"/>
        <w:rPr>
          <w:rFonts w:cs="Courier New"/>
          <w:szCs w:val="16"/>
        </w:rPr>
      </w:pPr>
      <w:r>
        <w:rPr>
          <w:rFonts w:cs="Courier New"/>
          <w:szCs w:val="16"/>
        </w:rPr>
        <w:t xml:space="preserve">      type: string</w:t>
      </w:r>
    </w:p>
    <w:p w14:paraId="46A1FC18" w14:textId="77777777" w:rsidR="00166100" w:rsidRDefault="00166100" w:rsidP="00166100">
      <w:pPr>
        <w:pStyle w:val="PL"/>
        <w:rPr>
          <w:rFonts w:cs="Courier New"/>
          <w:szCs w:val="16"/>
        </w:rPr>
      </w:pPr>
      <w:r>
        <w:rPr>
          <w:rFonts w:cs="Courier New"/>
          <w:szCs w:val="16"/>
        </w:rPr>
        <w:t xml:space="preserve">    ContentVersion:</w:t>
      </w:r>
    </w:p>
    <w:p w14:paraId="4F510FCA" w14:textId="77777777" w:rsidR="00166100" w:rsidRDefault="00166100" w:rsidP="00166100">
      <w:pPr>
        <w:pStyle w:val="PL"/>
        <w:rPr>
          <w:rFonts w:cs="Courier New"/>
          <w:szCs w:val="16"/>
        </w:rPr>
      </w:pPr>
      <w:r>
        <w:rPr>
          <w:rFonts w:cs="Courier New"/>
          <w:szCs w:val="16"/>
        </w:rPr>
        <w:t xml:space="preserve">      description: Represents the content version of some content.</w:t>
      </w:r>
    </w:p>
    <w:p w14:paraId="73D7A7E0" w14:textId="77777777" w:rsidR="00166100" w:rsidRDefault="00166100" w:rsidP="00166100">
      <w:pPr>
        <w:pStyle w:val="PL"/>
        <w:rPr>
          <w:rFonts w:cs="Courier New"/>
          <w:szCs w:val="16"/>
        </w:rPr>
      </w:pPr>
      <w:r>
        <w:rPr>
          <w:rFonts w:cs="Courier New"/>
          <w:szCs w:val="16"/>
        </w:rPr>
        <w:t xml:space="preserve">      type: integer</w:t>
      </w:r>
    </w:p>
    <w:p w14:paraId="33502101" w14:textId="77777777" w:rsidR="00166100" w:rsidRDefault="00166100" w:rsidP="00166100">
      <w:pPr>
        <w:pStyle w:val="PL"/>
        <w:rPr>
          <w:rFonts w:cs="Courier New"/>
          <w:szCs w:val="16"/>
        </w:rPr>
      </w:pPr>
      <w:r>
        <w:rPr>
          <w:rFonts w:cs="Courier New"/>
          <w:szCs w:val="16"/>
        </w:rPr>
        <w:t xml:space="preserve">    FlowDescription:</w:t>
      </w:r>
    </w:p>
    <w:p w14:paraId="240EFB1B" w14:textId="77777777" w:rsidR="00166100" w:rsidRDefault="00166100" w:rsidP="00166100">
      <w:pPr>
        <w:pStyle w:val="PL"/>
        <w:rPr>
          <w:rFonts w:cs="Courier New"/>
          <w:szCs w:val="16"/>
        </w:rPr>
      </w:pPr>
      <w:r>
        <w:rPr>
          <w:rFonts w:cs="Courier New"/>
          <w:szCs w:val="16"/>
        </w:rPr>
        <w:t xml:space="preserve">      description: Defines a packet filter of an IP flow.</w:t>
      </w:r>
    </w:p>
    <w:p w14:paraId="6DC4092E" w14:textId="77777777" w:rsidR="00166100" w:rsidRDefault="00166100" w:rsidP="00166100">
      <w:pPr>
        <w:pStyle w:val="PL"/>
        <w:rPr>
          <w:rFonts w:cs="Courier New"/>
          <w:szCs w:val="16"/>
        </w:rPr>
      </w:pPr>
      <w:r>
        <w:rPr>
          <w:rFonts w:cs="Courier New"/>
          <w:szCs w:val="16"/>
        </w:rPr>
        <w:t xml:space="preserve">      type: string</w:t>
      </w:r>
    </w:p>
    <w:p w14:paraId="14A129C4" w14:textId="77777777" w:rsidR="00166100" w:rsidRDefault="00166100" w:rsidP="00166100">
      <w:pPr>
        <w:pStyle w:val="PL"/>
        <w:rPr>
          <w:rFonts w:cs="Courier New"/>
          <w:szCs w:val="16"/>
        </w:rPr>
      </w:pPr>
      <w:r>
        <w:rPr>
          <w:rFonts w:cs="Courier New"/>
          <w:szCs w:val="16"/>
        </w:rPr>
        <w:t xml:space="preserve">    SponId:</w:t>
      </w:r>
    </w:p>
    <w:p w14:paraId="05CC0804" w14:textId="77777777" w:rsidR="00166100" w:rsidRDefault="00166100" w:rsidP="00166100">
      <w:pPr>
        <w:pStyle w:val="PL"/>
        <w:rPr>
          <w:rFonts w:cs="Courier New"/>
          <w:szCs w:val="16"/>
        </w:rPr>
      </w:pPr>
      <w:r>
        <w:rPr>
          <w:rFonts w:cs="Courier New"/>
          <w:szCs w:val="16"/>
        </w:rPr>
        <w:t xml:space="preserve">      description: Contains an identity of a sponsor.</w:t>
      </w:r>
    </w:p>
    <w:p w14:paraId="7F5C43B0" w14:textId="77777777" w:rsidR="00166100" w:rsidRDefault="00166100" w:rsidP="00166100">
      <w:pPr>
        <w:pStyle w:val="PL"/>
        <w:rPr>
          <w:rFonts w:cs="Courier New"/>
          <w:szCs w:val="16"/>
        </w:rPr>
      </w:pPr>
      <w:r>
        <w:rPr>
          <w:rFonts w:cs="Courier New"/>
          <w:szCs w:val="16"/>
        </w:rPr>
        <w:t xml:space="preserve">      type: string</w:t>
      </w:r>
    </w:p>
    <w:p w14:paraId="119DA6A9" w14:textId="77777777" w:rsidR="00166100" w:rsidRDefault="00166100" w:rsidP="00166100">
      <w:pPr>
        <w:pStyle w:val="PL"/>
        <w:rPr>
          <w:rFonts w:cs="Courier New"/>
          <w:szCs w:val="16"/>
        </w:rPr>
      </w:pPr>
      <w:r>
        <w:rPr>
          <w:rFonts w:cs="Courier New"/>
          <w:szCs w:val="16"/>
        </w:rPr>
        <w:t xml:space="preserve">    ServiceUrn:</w:t>
      </w:r>
    </w:p>
    <w:p w14:paraId="680F4E46" w14:textId="77777777" w:rsidR="00166100" w:rsidRDefault="00166100" w:rsidP="00166100">
      <w:pPr>
        <w:pStyle w:val="PL"/>
      </w:pPr>
      <w:r>
        <w:t xml:space="preserve">      description: Contains values of the service URN and may include subservices.</w:t>
      </w:r>
    </w:p>
    <w:p w14:paraId="2E3ACC11" w14:textId="77777777" w:rsidR="00166100" w:rsidRDefault="00166100" w:rsidP="00166100">
      <w:pPr>
        <w:pStyle w:val="PL"/>
      </w:pPr>
      <w:r>
        <w:t xml:space="preserve">      type: string</w:t>
      </w:r>
    </w:p>
    <w:p w14:paraId="20B36C96" w14:textId="77777777" w:rsidR="00166100" w:rsidRDefault="00166100" w:rsidP="00166100">
      <w:pPr>
        <w:pStyle w:val="PL"/>
      </w:pPr>
      <w:r>
        <w:t xml:space="preserve">    TosTrafficClass:</w:t>
      </w:r>
    </w:p>
    <w:p w14:paraId="1E598A1D" w14:textId="77777777" w:rsidR="00166100" w:rsidRDefault="00166100" w:rsidP="00166100">
      <w:pPr>
        <w:pStyle w:val="PL"/>
      </w:pPr>
      <w:r>
        <w:t xml:space="preserve">      description: &gt;</w:t>
      </w:r>
    </w:p>
    <w:p w14:paraId="6C144948" w14:textId="77777777" w:rsidR="00166100" w:rsidRDefault="00166100" w:rsidP="00166100">
      <w:pPr>
        <w:pStyle w:val="PL"/>
      </w:pPr>
      <w:r>
        <w:t xml:space="preserve">        2-octet string, where each octet is encoded in hexadecimal representation. The first octet</w:t>
      </w:r>
    </w:p>
    <w:p w14:paraId="614C4BAF" w14:textId="77777777" w:rsidR="00166100" w:rsidRDefault="00166100" w:rsidP="00166100">
      <w:pPr>
        <w:pStyle w:val="PL"/>
      </w:pPr>
      <w:r>
        <w:t xml:space="preserve">        contains the IPv4 Type-of-Service or the IPv6 Traffic-Class field and the second octet</w:t>
      </w:r>
    </w:p>
    <w:p w14:paraId="47007495" w14:textId="77777777" w:rsidR="00166100" w:rsidRDefault="00166100" w:rsidP="00166100">
      <w:pPr>
        <w:pStyle w:val="PL"/>
      </w:pPr>
      <w:r>
        <w:t xml:space="preserve">        contains the ToS/Traffic Class mask field.</w:t>
      </w:r>
    </w:p>
    <w:p w14:paraId="77854334" w14:textId="77777777" w:rsidR="00166100" w:rsidRDefault="00166100" w:rsidP="00166100">
      <w:pPr>
        <w:pStyle w:val="PL"/>
      </w:pPr>
      <w:r>
        <w:t xml:space="preserve">      type: string</w:t>
      </w:r>
    </w:p>
    <w:p w14:paraId="4E70223E" w14:textId="77777777" w:rsidR="00166100" w:rsidRDefault="00166100" w:rsidP="00166100">
      <w:pPr>
        <w:pStyle w:val="PL"/>
      </w:pPr>
      <w:r>
        <w:t xml:space="preserve">    TosTrafficClassRm:</w:t>
      </w:r>
    </w:p>
    <w:p w14:paraId="3EDE8435" w14:textId="77777777" w:rsidR="00166100" w:rsidRDefault="00166100" w:rsidP="00166100">
      <w:pPr>
        <w:pStyle w:val="PL"/>
      </w:pPr>
      <w:r>
        <w:t xml:space="preserve">      description: &gt;</w:t>
      </w:r>
    </w:p>
    <w:p w14:paraId="7982BD5E" w14:textId="77777777" w:rsidR="00166100" w:rsidRDefault="00166100" w:rsidP="00166100">
      <w:pPr>
        <w:pStyle w:val="PL"/>
      </w:pPr>
      <w:r>
        <w:t xml:space="preserve">        This data type is defined in the same way as the TosTrafficClass data type, but with the</w:t>
      </w:r>
    </w:p>
    <w:p w14:paraId="27A7B05E" w14:textId="77777777" w:rsidR="00166100" w:rsidRDefault="00166100" w:rsidP="00166100">
      <w:pPr>
        <w:pStyle w:val="PL"/>
      </w:pPr>
      <w:r>
        <w:t xml:space="preserve">        OpenAPI nullable property set to true.</w:t>
      </w:r>
    </w:p>
    <w:p w14:paraId="6725CB4E" w14:textId="77777777" w:rsidR="00166100" w:rsidRDefault="00166100" w:rsidP="00166100">
      <w:pPr>
        <w:pStyle w:val="PL"/>
      </w:pPr>
      <w:r>
        <w:t xml:space="preserve">      type: string</w:t>
      </w:r>
    </w:p>
    <w:p w14:paraId="2FF56247" w14:textId="77777777" w:rsidR="00166100" w:rsidRDefault="00166100" w:rsidP="00166100">
      <w:pPr>
        <w:pStyle w:val="PL"/>
      </w:pPr>
      <w:r>
        <w:t xml:space="preserve">      nullable: true</w:t>
      </w:r>
    </w:p>
    <w:p w14:paraId="73C809B1" w14:textId="77777777" w:rsidR="00166100" w:rsidRDefault="00166100" w:rsidP="00166100">
      <w:pPr>
        <w:pStyle w:val="PL"/>
      </w:pPr>
      <w:r>
        <w:t xml:space="preserve">    MultiModalId:</w:t>
      </w:r>
    </w:p>
    <w:p w14:paraId="5C28CB94" w14:textId="77777777" w:rsidR="00166100" w:rsidRDefault="00166100" w:rsidP="00166100">
      <w:pPr>
        <w:pStyle w:val="PL"/>
      </w:pPr>
      <w:r>
        <w:t xml:space="preserve">      description: &gt;</w:t>
      </w:r>
    </w:p>
    <w:p w14:paraId="2416C568" w14:textId="77777777" w:rsidR="00166100" w:rsidRDefault="00166100" w:rsidP="00166100">
      <w:pPr>
        <w:pStyle w:val="PL"/>
      </w:pPr>
      <w:r>
        <w:t xml:space="preserve">        This data type c</w:t>
      </w:r>
      <w:r w:rsidRPr="001F13A7">
        <w:rPr>
          <w:lang w:eastAsia="zh-CN"/>
        </w:rPr>
        <w:t>ontains a multi-modal service identifier</w:t>
      </w:r>
      <w:r>
        <w:t>.</w:t>
      </w:r>
    </w:p>
    <w:p w14:paraId="189FFC0D" w14:textId="77777777" w:rsidR="00166100" w:rsidRDefault="00166100" w:rsidP="00166100">
      <w:pPr>
        <w:pStyle w:val="PL"/>
      </w:pPr>
      <w:r>
        <w:t xml:space="preserve">      type: string</w:t>
      </w:r>
    </w:p>
    <w:p w14:paraId="4C954D52" w14:textId="77777777" w:rsidR="00166100" w:rsidRDefault="00166100" w:rsidP="00166100">
      <w:pPr>
        <w:pStyle w:val="PL"/>
      </w:pPr>
      <w:r>
        <w:t xml:space="preserve">    TscPriorityLevel:</w:t>
      </w:r>
    </w:p>
    <w:p w14:paraId="16C43163" w14:textId="77777777" w:rsidR="00166100" w:rsidRDefault="00166100" w:rsidP="00166100">
      <w:pPr>
        <w:pStyle w:val="PL"/>
        <w:rPr>
          <w:rFonts w:eastAsia="Batang"/>
        </w:rPr>
      </w:pPr>
      <w:r>
        <w:rPr>
          <w:rFonts w:eastAsia="Batang"/>
        </w:rPr>
        <w:t xml:space="preserve">      description: Represents the priority level of TSC Flows.</w:t>
      </w:r>
    </w:p>
    <w:p w14:paraId="7FA75A55" w14:textId="77777777" w:rsidR="00166100" w:rsidRDefault="00166100" w:rsidP="00166100">
      <w:pPr>
        <w:pStyle w:val="PL"/>
      </w:pPr>
      <w:r>
        <w:t xml:space="preserve">      type: integer</w:t>
      </w:r>
    </w:p>
    <w:p w14:paraId="524177FF" w14:textId="77777777" w:rsidR="00166100" w:rsidRDefault="00166100" w:rsidP="00166100">
      <w:pPr>
        <w:pStyle w:val="PL"/>
      </w:pPr>
      <w:r>
        <w:rPr>
          <w:lang w:val="en-US"/>
        </w:rPr>
        <w:t xml:space="preserve">      </w:t>
      </w:r>
      <w:r>
        <w:t>minimum: 1</w:t>
      </w:r>
    </w:p>
    <w:p w14:paraId="34A55B10" w14:textId="77777777" w:rsidR="00166100" w:rsidRDefault="00166100" w:rsidP="00166100">
      <w:pPr>
        <w:pStyle w:val="PL"/>
        <w:rPr>
          <w:lang w:val="en-US"/>
        </w:rPr>
      </w:pPr>
      <w:r>
        <w:t xml:space="preserve">      maximum: 8</w:t>
      </w:r>
    </w:p>
    <w:p w14:paraId="46A33E18" w14:textId="77777777" w:rsidR="00166100" w:rsidRDefault="00166100" w:rsidP="00166100">
      <w:pPr>
        <w:pStyle w:val="PL"/>
      </w:pPr>
      <w:r>
        <w:t xml:space="preserve">    TscPriorityLevelRm:</w:t>
      </w:r>
    </w:p>
    <w:p w14:paraId="7F91EAEB" w14:textId="77777777" w:rsidR="00166100" w:rsidRDefault="00166100" w:rsidP="00166100">
      <w:pPr>
        <w:pStyle w:val="PL"/>
        <w:rPr>
          <w:rFonts w:eastAsia="Batang"/>
        </w:rPr>
      </w:pPr>
      <w:r>
        <w:rPr>
          <w:rFonts w:eastAsia="Batang"/>
        </w:rPr>
        <w:t xml:space="preserve">      description: &gt;</w:t>
      </w:r>
    </w:p>
    <w:p w14:paraId="1BEE2F29" w14:textId="77777777" w:rsidR="00166100" w:rsidRDefault="00166100" w:rsidP="00166100">
      <w:pPr>
        <w:pStyle w:val="PL"/>
        <w:rPr>
          <w:rFonts w:eastAsia="Batang"/>
        </w:rPr>
      </w:pPr>
      <w:r>
        <w:rPr>
          <w:rFonts w:eastAsia="Batang"/>
        </w:rPr>
        <w:t xml:space="preserve">        This data type is defined in the same way as the TscPriorityLevel data type, but with the</w:t>
      </w:r>
    </w:p>
    <w:p w14:paraId="1B94000E" w14:textId="77777777" w:rsidR="00166100" w:rsidRDefault="00166100" w:rsidP="00166100">
      <w:pPr>
        <w:pStyle w:val="PL"/>
        <w:rPr>
          <w:rFonts w:eastAsia="Batang"/>
        </w:rPr>
      </w:pPr>
      <w:r>
        <w:rPr>
          <w:rFonts w:eastAsia="Batang"/>
        </w:rPr>
        <w:t xml:space="preserve">        OpenAPI nullable property set to true.</w:t>
      </w:r>
    </w:p>
    <w:p w14:paraId="17D2C97E" w14:textId="77777777" w:rsidR="00166100" w:rsidRDefault="00166100" w:rsidP="00166100">
      <w:pPr>
        <w:pStyle w:val="PL"/>
      </w:pPr>
      <w:r>
        <w:t xml:space="preserve">      type: integer</w:t>
      </w:r>
    </w:p>
    <w:p w14:paraId="0C88A74A" w14:textId="77777777" w:rsidR="00166100" w:rsidRDefault="00166100" w:rsidP="00166100">
      <w:pPr>
        <w:pStyle w:val="PL"/>
      </w:pPr>
      <w:r>
        <w:rPr>
          <w:lang w:val="en-US"/>
        </w:rPr>
        <w:t xml:space="preserve">      </w:t>
      </w:r>
      <w:r>
        <w:t>minimum: 1</w:t>
      </w:r>
    </w:p>
    <w:p w14:paraId="7186846B" w14:textId="77777777" w:rsidR="00166100" w:rsidRDefault="00166100" w:rsidP="00166100">
      <w:pPr>
        <w:pStyle w:val="PL"/>
        <w:rPr>
          <w:lang w:val="en-US"/>
        </w:rPr>
      </w:pPr>
      <w:r>
        <w:t xml:space="preserve">      maximum: 8</w:t>
      </w:r>
    </w:p>
    <w:p w14:paraId="5092E219" w14:textId="77777777" w:rsidR="00166100" w:rsidRDefault="00166100" w:rsidP="00166100">
      <w:pPr>
        <w:pStyle w:val="PL"/>
        <w:rPr>
          <w:lang w:val="en-US"/>
        </w:rPr>
      </w:pPr>
      <w:r>
        <w:rPr>
          <w:lang w:val="en-US"/>
        </w:rPr>
        <w:t xml:space="preserve">      nullable: true</w:t>
      </w:r>
    </w:p>
    <w:p w14:paraId="2DF8C235" w14:textId="77777777" w:rsidR="00166100" w:rsidRDefault="00166100" w:rsidP="00166100">
      <w:pPr>
        <w:pStyle w:val="PL"/>
      </w:pPr>
    </w:p>
    <w:p w14:paraId="3B3F3F06" w14:textId="77777777" w:rsidR="00166100" w:rsidRDefault="00166100" w:rsidP="00166100">
      <w:pPr>
        <w:pStyle w:val="PL"/>
      </w:pPr>
      <w:r>
        <w:lastRenderedPageBreak/>
        <w:t xml:space="preserve">    </w:t>
      </w:r>
      <w:r w:rsidRPr="00676B95">
        <w:t>DurationMilliSec</w:t>
      </w:r>
      <w:r>
        <w:t>:</w:t>
      </w:r>
    </w:p>
    <w:p w14:paraId="0461A5DF" w14:textId="77777777" w:rsidR="00166100" w:rsidRDefault="00166100" w:rsidP="00166100">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31250393" w14:textId="77777777" w:rsidR="00166100" w:rsidRDefault="00166100" w:rsidP="00166100">
      <w:pPr>
        <w:pStyle w:val="PL"/>
      </w:pPr>
      <w:r>
        <w:t xml:space="preserve">      type: </w:t>
      </w:r>
      <w:r w:rsidRPr="003107D3">
        <w:rPr>
          <w:lang w:eastAsia="zh-CN"/>
        </w:rPr>
        <w:t>integer</w:t>
      </w:r>
    </w:p>
    <w:p w14:paraId="7406F4A4" w14:textId="77777777" w:rsidR="00166100" w:rsidRDefault="00166100" w:rsidP="00166100">
      <w:pPr>
        <w:pStyle w:val="PL"/>
      </w:pPr>
    </w:p>
    <w:p w14:paraId="49E43A67" w14:textId="77777777" w:rsidR="00166100" w:rsidRDefault="00166100" w:rsidP="00166100">
      <w:pPr>
        <w:pStyle w:val="PL"/>
      </w:pPr>
      <w:r>
        <w:t xml:space="preserve">    </w:t>
      </w:r>
      <w:r w:rsidRPr="001D2CEF">
        <w:rPr>
          <w:lang w:eastAsia="zh-CN"/>
        </w:rPr>
        <w:t>Duration</w:t>
      </w:r>
      <w:r>
        <w:rPr>
          <w:lang w:eastAsia="zh-CN"/>
        </w:rPr>
        <w:t>MilliS</w:t>
      </w:r>
      <w:r w:rsidRPr="001D2CEF">
        <w:rPr>
          <w:lang w:eastAsia="zh-CN"/>
        </w:rPr>
        <w:t>ecRm</w:t>
      </w:r>
      <w:r>
        <w:t>:</w:t>
      </w:r>
    </w:p>
    <w:p w14:paraId="53A160F3" w14:textId="77777777" w:rsidR="00166100" w:rsidRDefault="00166100" w:rsidP="00166100">
      <w:pPr>
        <w:pStyle w:val="PL"/>
        <w:rPr>
          <w:rFonts w:eastAsia="Batang"/>
        </w:rPr>
      </w:pPr>
      <w:r>
        <w:rPr>
          <w:rFonts w:eastAsia="Batang"/>
        </w:rPr>
        <w:t xml:space="preserve">      description: &gt;</w:t>
      </w:r>
    </w:p>
    <w:p w14:paraId="71113AD1" w14:textId="77777777" w:rsidR="00166100" w:rsidRDefault="00166100" w:rsidP="00166100">
      <w:pPr>
        <w:pStyle w:val="PL"/>
      </w:pPr>
      <w:r>
        <w:rPr>
          <w:rFonts w:eastAsia="Batang"/>
        </w:rPr>
        <w:t xml:space="preserve">        </w:t>
      </w:r>
      <w:r w:rsidRPr="001D2CEF">
        <w:t>This data type is defined in the same way as the "Duration</w:t>
      </w:r>
      <w:r>
        <w:t>Millis</w:t>
      </w:r>
      <w:r w:rsidRPr="001D2CEF">
        <w:t>ec" data type, but with the</w:t>
      </w:r>
    </w:p>
    <w:p w14:paraId="3D0A5D63" w14:textId="77777777" w:rsidR="00166100" w:rsidRDefault="00166100" w:rsidP="00166100">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1AD6360" w14:textId="77777777" w:rsidR="00166100" w:rsidRPr="00C61870" w:rsidRDefault="00166100" w:rsidP="00166100">
      <w:pPr>
        <w:pStyle w:val="PL"/>
      </w:pPr>
      <w:r>
        <w:t xml:space="preserve">      type: </w:t>
      </w:r>
      <w:r w:rsidRPr="003107D3">
        <w:rPr>
          <w:lang w:eastAsia="zh-CN"/>
        </w:rPr>
        <w:t>integer</w:t>
      </w:r>
    </w:p>
    <w:p w14:paraId="03CA2D80" w14:textId="77777777" w:rsidR="00166100" w:rsidRDefault="00166100" w:rsidP="00166100">
      <w:pPr>
        <w:pStyle w:val="PL"/>
      </w:pPr>
    </w:p>
    <w:p w14:paraId="7E402FE2" w14:textId="77777777" w:rsidR="00166100" w:rsidRDefault="00166100" w:rsidP="00166100">
      <w:pPr>
        <w:pStyle w:val="PL"/>
      </w:pPr>
      <w:r>
        <w:t>#</w:t>
      </w:r>
    </w:p>
    <w:p w14:paraId="7F79EDA1" w14:textId="77777777" w:rsidR="00166100" w:rsidRDefault="00166100" w:rsidP="00166100">
      <w:pPr>
        <w:pStyle w:val="PL"/>
      </w:pPr>
      <w:r>
        <w:t># ENUMERATIONS DATA TYPES</w:t>
      </w:r>
    </w:p>
    <w:p w14:paraId="039E3580" w14:textId="77777777" w:rsidR="00166100" w:rsidRDefault="00166100" w:rsidP="00166100">
      <w:pPr>
        <w:pStyle w:val="PL"/>
      </w:pPr>
      <w:r>
        <w:t>#</w:t>
      </w:r>
    </w:p>
    <w:p w14:paraId="6777144A" w14:textId="77777777" w:rsidR="00166100" w:rsidRDefault="00166100" w:rsidP="00166100">
      <w:pPr>
        <w:pStyle w:val="PL"/>
      </w:pPr>
      <w:r>
        <w:t xml:space="preserve">    MediaType:</w:t>
      </w:r>
    </w:p>
    <w:p w14:paraId="5E523BD7" w14:textId="77777777" w:rsidR="00166100" w:rsidRDefault="00166100" w:rsidP="00166100">
      <w:pPr>
        <w:pStyle w:val="PL"/>
        <w:rPr>
          <w:rFonts w:eastAsia="Batang"/>
        </w:rPr>
      </w:pPr>
      <w:r>
        <w:rPr>
          <w:rFonts w:eastAsia="Batang"/>
        </w:rPr>
        <w:t xml:space="preserve">      description: Indicates the media type of a media component.</w:t>
      </w:r>
    </w:p>
    <w:p w14:paraId="13CE8299" w14:textId="77777777" w:rsidR="00166100" w:rsidRDefault="00166100" w:rsidP="00166100">
      <w:pPr>
        <w:pStyle w:val="PL"/>
      </w:pPr>
      <w:r>
        <w:t xml:space="preserve">      anyOf:</w:t>
      </w:r>
    </w:p>
    <w:p w14:paraId="7474D2BD" w14:textId="77777777" w:rsidR="00166100" w:rsidRDefault="00166100" w:rsidP="00166100">
      <w:pPr>
        <w:pStyle w:val="PL"/>
      </w:pPr>
      <w:r>
        <w:t xml:space="preserve">        - type: string</w:t>
      </w:r>
    </w:p>
    <w:p w14:paraId="40C58E7A" w14:textId="77777777" w:rsidR="00166100" w:rsidRDefault="00166100" w:rsidP="00166100">
      <w:pPr>
        <w:pStyle w:val="PL"/>
      </w:pPr>
      <w:r>
        <w:t xml:space="preserve">          enum:</w:t>
      </w:r>
    </w:p>
    <w:p w14:paraId="75F7B4DC" w14:textId="77777777" w:rsidR="00166100" w:rsidRDefault="00166100" w:rsidP="00166100">
      <w:pPr>
        <w:pStyle w:val="PL"/>
      </w:pPr>
      <w:r>
        <w:t xml:space="preserve">            - AUDIO</w:t>
      </w:r>
    </w:p>
    <w:p w14:paraId="3AE25442" w14:textId="77777777" w:rsidR="00166100" w:rsidRDefault="00166100" w:rsidP="00166100">
      <w:pPr>
        <w:pStyle w:val="PL"/>
      </w:pPr>
      <w:r>
        <w:t xml:space="preserve">            - VIDEO</w:t>
      </w:r>
    </w:p>
    <w:p w14:paraId="17C73707" w14:textId="77777777" w:rsidR="00166100" w:rsidRDefault="00166100" w:rsidP="00166100">
      <w:pPr>
        <w:pStyle w:val="PL"/>
      </w:pPr>
      <w:r>
        <w:t xml:space="preserve">            - DATA</w:t>
      </w:r>
    </w:p>
    <w:p w14:paraId="5096D338" w14:textId="77777777" w:rsidR="00166100" w:rsidRDefault="00166100" w:rsidP="00166100">
      <w:pPr>
        <w:pStyle w:val="PL"/>
      </w:pPr>
      <w:r>
        <w:t xml:space="preserve">            - APPLICATION</w:t>
      </w:r>
    </w:p>
    <w:p w14:paraId="4531F6B7" w14:textId="77777777" w:rsidR="00166100" w:rsidRDefault="00166100" w:rsidP="00166100">
      <w:pPr>
        <w:pStyle w:val="PL"/>
      </w:pPr>
      <w:r>
        <w:t xml:space="preserve">            - CONTROL</w:t>
      </w:r>
    </w:p>
    <w:p w14:paraId="28D2AF7C" w14:textId="77777777" w:rsidR="00166100" w:rsidRDefault="00166100" w:rsidP="00166100">
      <w:pPr>
        <w:pStyle w:val="PL"/>
      </w:pPr>
      <w:r>
        <w:t xml:space="preserve">            - TEXT</w:t>
      </w:r>
    </w:p>
    <w:p w14:paraId="35A2FC31" w14:textId="77777777" w:rsidR="00166100" w:rsidRDefault="00166100" w:rsidP="00166100">
      <w:pPr>
        <w:pStyle w:val="PL"/>
      </w:pPr>
      <w:r>
        <w:t xml:space="preserve">            - MESSAGE</w:t>
      </w:r>
    </w:p>
    <w:p w14:paraId="48B1BCF7" w14:textId="77777777" w:rsidR="00166100" w:rsidRDefault="00166100" w:rsidP="00166100">
      <w:pPr>
        <w:pStyle w:val="PL"/>
      </w:pPr>
      <w:r>
        <w:t xml:space="preserve">            - OTHER</w:t>
      </w:r>
    </w:p>
    <w:p w14:paraId="65AB2F69" w14:textId="77777777" w:rsidR="00166100" w:rsidRDefault="00166100" w:rsidP="00166100">
      <w:pPr>
        <w:pStyle w:val="PL"/>
      </w:pPr>
      <w:r>
        <w:t xml:space="preserve">        - type: string</w:t>
      </w:r>
    </w:p>
    <w:p w14:paraId="7346CD9F" w14:textId="77777777" w:rsidR="00166100" w:rsidRDefault="00166100" w:rsidP="00166100">
      <w:pPr>
        <w:pStyle w:val="PL"/>
      </w:pPr>
      <w:r>
        <w:t xml:space="preserve">          description: &gt;</w:t>
      </w:r>
    </w:p>
    <w:p w14:paraId="7E4B3DFA" w14:textId="77777777" w:rsidR="00166100" w:rsidRDefault="00166100" w:rsidP="00166100">
      <w:pPr>
        <w:pStyle w:val="PL"/>
      </w:pPr>
      <w:bookmarkStart w:id="123" w:name="_Hlk116990746"/>
      <w:r>
        <w:t xml:space="preserve">            This string provides forward-compatibility with future extensions to the enumeration</w:t>
      </w:r>
    </w:p>
    <w:p w14:paraId="27958B58" w14:textId="77777777" w:rsidR="00166100" w:rsidRDefault="00166100" w:rsidP="00166100">
      <w:pPr>
        <w:pStyle w:val="PL"/>
      </w:pPr>
      <w:r>
        <w:t xml:space="preserve">            and is not used to encode content defined in the present version of this API.</w:t>
      </w:r>
    </w:p>
    <w:bookmarkEnd w:id="123"/>
    <w:p w14:paraId="2F0F7B9F" w14:textId="77777777" w:rsidR="00166100" w:rsidRDefault="00166100" w:rsidP="00166100">
      <w:pPr>
        <w:pStyle w:val="PL"/>
        <w:rPr>
          <w:rFonts w:cs="Courier New"/>
          <w:szCs w:val="16"/>
        </w:rPr>
      </w:pPr>
    </w:p>
    <w:p w14:paraId="000655A3" w14:textId="77777777" w:rsidR="00166100" w:rsidRDefault="00166100" w:rsidP="00166100">
      <w:pPr>
        <w:pStyle w:val="PL"/>
        <w:rPr>
          <w:rFonts w:cs="Courier New"/>
          <w:szCs w:val="16"/>
        </w:rPr>
      </w:pPr>
      <w:r>
        <w:rPr>
          <w:rFonts w:cs="Courier New"/>
          <w:szCs w:val="16"/>
        </w:rPr>
        <w:t xml:space="preserve">    MpsAction:</w:t>
      </w:r>
    </w:p>
    <w:p w14:paraId="0E0FFDA6" w14:textId="77777777" w:rsidR="00166100" w:rsidRDefault="00166100" w:rsidP="00166100">
      <w:pPr>
        <w:pStyle w:val="PL"/>
      </w:pPr>
      <w:r>
        <w:t xml:space="preserve">      description: &gt;</w:t>
      </w:r>
    </w:p>
    <w:p w14:paraId="16827BF6" w14:textId="77777777" w:rsidR="00166100" w:rsidRDefault="00166100" w:rsidP="00166100">
      <w:pPr>
        <w:pStyle w:val="PL"/>
      </w:pPr>
      <w:r>
        <w:t xml:space="preserve">        Indicates whether it is an invocation, a revocation or an invocation with authorization of</w:t>
      </w:r>
    </w:p>
    <w:p w14:paraId="26DA4569" w14:textId="77777777" w:rsidR="00166100" w:rsidRDefault="00166100" w:rsidP="00166100">
      <w:pPr>
        <w:pStyle w:val="PL"/>
      </w:pPr>
      <w:r>
        <w:t xml:space="preserve">        the MPS for DTS service.</w:t>
      </w:r>
    </w:p>
    <w:p w14:paraId="1EA5818A" w14:textId="77777777" w:rsidR="00166100" w:rsidRDefault="00166100" w:rsidP="00166100">
      <w:pPr>
        <w:pStyle w:val="PL"/>
        <w:rPr>
          <w:rFonts w:cs="Courier New"/>
          <w:szCs w:val="16"/>
        </w:rPr>
      </w:pPr>
      <w:r>
        <w:rPr>
          <w:rFonts w:cs="Courier New"/>
          <w:szCs w:val="16"/>
        </w:rPr>
        <w:t xml:space="preserve">      anyOf:</w:t>
      </w:r>
    </w:p>
    <w:p w14:paraId="4E675BD4" w14:textId="77777777" w:rsidR="00166100" w:rsidRDefault="00166100" w:rsidP="00166100">
      <w:pPr>
        <w:pStyle w:val="PL"/>
        <w:rPr>
          <w:rFonts w:cs="Courier New"/>
          <w:szCs w:val="16"/>
        </w:rPr>
      </w:pPr>
      <w:r>
        <w:rPr>
          <w:rFonts w:cs="Courier New"/>
          <w:szCs w:val="16"/>
        </w:rPr>
        <w:t xml:space="preserve">        - type: string</w:t>
      </w:r>
    </w:p>
    <w:p w14:paraId="6E3AC5E7" w14:textId="77777777" w:rsidR="00166100" w:rsidRDefault="00166100" w:rsidP="00166100">
      <w:pPr>
        <w:pStyle w:val="PL"/>
        <w:rPr>
          <w:rFonts w:cs="Courier New"/>
          <w:szCs w:val="16"/>
        </w:rPr>
      </w:pPr>
      <w:r>
        <w:rPr>
          <w:rFonts w:cs="Courier New"/>
          <w:szCs w:val="16"/>
        </w:rPr>
        <w:t xml:space="preserve">          enum:</w:t>
      </w:r>
    </w:p>
    <w:p w14:paraId="5FC732B7" w14:textId="77777777" w:rsidR="00166100" w:rsidRDefault="00166100" w:rsidP="00166100">
      <w:pPr>
        <w:pStyle w:val="PL"/>
        <w:rPr>
          <w:rFonts w:cs="Courier New"/>
          <w:szCs w:val="16"/>
        </w:rPr>
      </w:pPr>
      <w:r>
        <w:rPr>
          <w:rFonts w:cs="Courier New"/>
          <w:szCs w:val="16"/>
        </w:rPr>
        <w:t xml:space="preserve">            - DISABLE_MPS_FOR_DTS</w:t>
      </w:r>
    </w:p>
    <w:p w14:paraId="77F183CC" w14:textId="77777777" w:rsidR="00166100" w:rsidRDefault="00166100" w:rsidP="00166100">
      <w:pPr>
        <w:pStyle w:val="PL"/>
        <w:rPr>
          <w:rFonts w:cs="Courier New"/>
          <w:szCs w:val="16"/>
        </w:rPr>
      </w:pPr>
      <w:r>
        <w:rPr>
          <w:rFonts w:cs="Courier New"/>
          <w:szCs w:val="16"/>
        </w:rPr>
        <w:t xml:space="preserve">            - ENABLE_MPS_FOR_DTS</w:t>
      </w:r>
    </w:p>
    <w:p w14:paraId="075A29D7" w14:textId="77777777" w:rsidR="00166100" w:rsidRDefault="00166100" w:rsidP="00166100">
      <w:pPr>
        <w:pStyle w:val="PL"/>
        <w:rPr>
          <w:rFonts w:cs="Courier New"/>
          <w:szCs w:val="16"/>
        </w:rPr>
      </w:pPr>
      <w:r>
        <w:rPr>
          <w:rFonts w:cs="Courier New"/>
          <w:szCs w:val="16"/>
        </w:rPr>
        <w:t xml:space="preserve">            - AUTHORIZE_AND_ENABLE_MPS_FOR_DTS</w:t>
      </w:r>
    </w:p>
    <w:p w14:paraId="2903D2FB" w14:textId="77777777" w:rsidR="00166100" w:rsidRDefault="00166100" w:rsidP="00166100">
      <w:pPr>
        <w:pStyle w:val="PL"/>
        <w:rPr>
          <w:rFonts w:cs="Courier New"/>
          <w:szCs w:val="16"/>
        </w:rPr>
      </w:pPr>
      <w:r>
        <w:rPr>
          <w:rFonts w:cs="Courier New"/>
          <w:szCs w:val="16"/>
        </w:rPr>
        <w:t xml:space="preserve">            - </w:t>
      </w:r>
      <w:r w:rsidRPr="00161A0F">
        <w:t>AUTHORIZE_AND_ENABLE_MPS_</w:t>
      </w:r>
      <w:r>
        <w:t>FOR_AF</w:t>
      </w:r>
      <w:r w:rsidRPr="00161A0F">
        <w:t>_SIGNALLING</w:t>
      </w:r>
    </w:p>
    <w:p w14:paraId="12C1B1AA" w14:textId="77777777" w:rsidR="00166100" w:rsidRDefault="00166100" w:rsidP="00166100">
      <w:pPr>
        <w:pStyle w:val="PL"/>
        <w:rPr>
          <w:rFonts w:cs="Courier New"/>
          <w:szCs w:val="16"/>
        </w:rPr>
      </w:pPr>
      <w:r>
        <w:rPr>
          <w:rFonts w:cs="Courier New"/>
          <w:szCs w:val="16"/>
        </w:rPr>
        <w:t xml:space="preserve">        - type: string</w:t>
      </w:r>
    </w:p>
    <w:p w14:paraId="2BC98F5D" w14:textId="77777777" w:rsidR="00166100" w:rsidRDefault="00166100" w:rsidP="00166100">
      <w:pPr>
        <w:pStyle w:val="PL"/>
      </w:pPr>
      <w:r>
        <w:t xml:space="preserve">          description: &gt;</w:t>
      </w:r>
    </w:p>
    <w:p w14:paraId="6E8DBCFF" w14:textId="77777777" w:rsidR="00166100" w:rsidRDefault="00166100" w:rsidP="00166100">
      <w:pPr>
        <w:pStyle w:val="PL"/>
      </w:pPr>
      <w:r>
        <w:t xml:space="preserve">            This string provides forward-compatibility with future extensions to the enumeration</w:t>
      </w:r>
    </w:p>
    <w:p w14:paraId="4E987726" w14:textId="77777777" w:rsidR="00166100" w:rsidRDefault="00166100" w:rsidP="00166100">
      <w:pPr>
        <w:pStyle w:val="PL"/>
      </w:pPr>
      <w:r>
        <w:t xml:space="preserve">            and is not used to encode content defined in the present version of this API.</w:t>
      </w:r>
    </w:p>
    <w:p w14:paraId="4A1FD807" w14:textId="77777777" w:rsidR="00166100" w:rsidRDefault="00166100" w:rsidP="00166100">
      <w:pPr>
        <w:pStyle w:val="PL"/>
      </w:pPr>
    </w:p>
    <w:p w14:paraId="42AF5B9C" w14:textId="77777777" w:rsidR="00166100" w:rsidRDefault="00166100" w:rsidP="00166100">
      <w:pPr>
        <w:pStyle w:val="PL"/>
      </w:pPr>
      <w:r>
        <w:t xml:space="preserve">    ReservPriority:</w:t>
      </w:r>
    </w:p>
    <w:p w14:paraId="5C5A4C0F" w14:textId="77777777" w:rsidR="00166100" w:rsidRDefault="00166100" w:rsidP="00166100">
      <w:pPr>
        <w:pStyle w:val="PL"/>
        <w:rPr>
          <w:rFonts w:eastAsia="Batang"/>
        </w:rPr>
      </w:pPr>
      <w:r>
        <w:rPr>
          <w:rFonts w:eastAsia="Batang"/>
        </w:rPr>
        <w:t xml:space="preserve">      description: Indicates the reservation priority.</w:t>
      </w:r>
    </w:p>
    <w:p w14:paraId="0F24B3DE" w14:textId="77777777" w:rsidR="00166100" w:rsidRDefault="00166100" w:rsidP="00166100">
      <w:pPr>
        <w:pStyle w:val="PL"/>
      </w:pPr>
      <w:r>
        <w:t xml:space="preserve">      anyOf:</w:t>
      </w:r>
    </w:p>
    <w:p w14:paraId="0E150C04" w14:textId="77777777" w:rsidR="00166100" w:rsidRDefault="00166100" w:rsidP="00166100">
      <w:pPr>
        <w:pStyle w:val="PL"/>
      </w:pPr>
      <w:r>
        <w:t xml:space="preserve">        - type: string</w:t>
      </w:r>
    </w:p>
    <w:p w14:paraId="587AAA0D" w14:textId="77777777" w:rsidR="00166100" w:rsidRDefault="00166100" w:rsidP="00166100">
      <w:pPr>
        <w:pStyle w:val="PL"/>
      </w:pPr>
      <w:r>
        <w:t xml:space="preserve">          enum:</w:t>
      </w:r>
    </w:p>
    <w:p w14:paraId="74DAA231" w14:textId="77777777" w:rsidR="00166100" w:rsidRDefault="00166100" w:rsidP="00166100">
      <w:pPr>
        <w:pStyle w:val="PL"/>
        <w:rPr>
          <w:lang w:val="es-ES"/>
        </w:rPr>
      </w:pPr>
      <w:r>
        <w:t xml:space="preserve">            </w:t>
      </w:r>
      <w:r>
        <w:rPr>
          <w:lang w:val="es-ES"/>
        </w:rPr>
        <w:t>- PRIO_1</w:t>
      </w:r>
    </w:p>
    <w:p w14:paraId="028D1A1B" w14:textId="77777777" w:rsidR="00166100" w:rsidRDefault="00166100" w:rsidP="00166100">
      <w:pPr>
        <w:pStyle w:val="PL"/>
        <w:rPr>
          <w:lang w:val="es-ES"/>
        </w:rPr>
      </w:pPr>
      <w:r>
        <w:rPr>
          <w:lang w:val="es-ES"/>
        </w:rPr>
        <w:t xml:space="preserve">            - PRIO_2</w:t>
      </w:r>
    </w:p>
    <w:p w14:paraId="7A2F2B49" w14:textId="77777777" w:rsidR="00166100" w:rsidRDefault="00166100" w:rsidP="00166100">
      <w:pPr>
        <w:pStyle w:val="PL"/>
        <w:rPr>
          <w:lang w:val="es-ES"/>
        </w:rPr>
      </w:pPr>
      <w:r>
        <w:rPr>
          <w:lang w:val="es-ES"/>
        </w:rPr>
        <w:t xml:space="preserve">            - PRIO_3</w:t>
      </w:r>
    </w:p>
    <w:p w14:paraId="7E9C9989" w14:textId="77777777" w:rsidR="00166100" w:rsidRDefault="00166100" w:rsidP="00166100">
      <w:pPr>
        <w:pStyle w:val="PL"/>
        <w:rPr>
          <w:lang w:val="es-ES"/>
        </w:rPr>
      </w:pPr>
      <w:r>
        <w:rPr>
          <w:lang w:val="es-ES"/>
        </w:rPr>
        <w:t xml:space="preserve">            - PRIO_4</w:t>
      </w:r>
    </w:p>
    <w:p w14:paraId="58BB2404" w14:textId="77777777" w:rsidR="00166100" w:rsidRDefault="00166100" w:rsidP="00166100">
      <w:pPr>
        <w:pStyle w:val="PL"/>
        <w:rPr>
          <w:lang w:val="es-ES"/>
        </w:rPr>
      </w:pPr>
      <w:r>
        <w:rPr>
          <w:lang w:val="es-ES"/>
        </w:rPr>
        <w:t xml:space="preserve">            - PRIO_5</w:t>
      </w:r>
    </w:p>
    <w:p w14:paraId="1E61820D" w14:textId="77777777" w:rsidR="00166100" w:rsidRDefault="00166100" w:rsidP="00166100">
      <w:pPr>
        <w:pStyle w:val="PL"/>
        <w:rPr>
          <w:lang w:val="es-ES"/>
        </w:rPr>
      </w:pPr>
      <w:r>
        <w:rPr>
          <w:lang w:val="es-ES"/>
        </w:rPr>
        <w:t xml:space="preserve">            - PRIO_6</w:t>
      </w:r>
    </w:p>
    <w:p w14:paraId="1DC6E2F9" w14:textId="77777777" w:rsidR="00166100" w:rsidRDefault="00166100" w:rsidP="00166100">
      <w:pPr>
        <w:pStyle w:val="PL"/>
        <w:rPr>
          <w:lang w:val="es-ES"/>
        </w:rPr>
      </w:pPr>
      <w:r>
        <w:rPr>
          <w:lang w:val="es-ES"/>
        </w:rPr>
        <w:t xml:space="preserve">            - PRIO_7</w:t>
      </w:r>
    </w:p>
    <w:p w14:paraId="71FE3169" w14:textId="77777777" w:rsidR="00166100" w:rsidRDefault="00166100" w:rsidP="00166100">
      <w:pPr>
        <w:pStyle w:val="PL"/>
        <w:rPr>
          <w:lang w:val="es-ES"/>
        </w:rPr>
      </w:pPr>
      <w:r>
        <w:rPr>
          <w:lang w:val="es-ES"/>
        </w:rPr>
        <w:t xml:space="preserve">            - PRIO_8</w:t>
      </w:r>
    </w:p>
    <w:p w14:paraId="3FBA89DF" w14:textId="77777777" w:rsidR="00166100" w:rsidRDefault="00166100" w:rsidP="00166100">
      <w:pPr>
        <w:pStyle w:val="PL"/>
        <w:rPr>
          <w:lang w:val="es-ES"/>
        </w:rPr>
      </w:pPr>
      <w:r>
        <w:rPr>
          <w:lang w:val="es-ES"/>
        </w:rPr>
        <w:t xml:space="preserve">            - PRIO_9</w:t>
      </w:r>
    </w:p>
    <w:p w14:paraId="72480C3F" w14:textId="77777777" w:rsidR="00166100" w:rsidRDefault="00166100" w:rsidP="00166100">
      <w:pPr>
        <w:pStyle w:val="PL"/>
        <w:rPr>
          <w:lang w:val="es-ES"/>
        </w:rPr>
      </w:pPr>
      <w:r>
        <w:rPr>
          <w:lang w:val="es-ES"/>
        </w:rPr>
        <w:t xml:space="preserve">            - PRIO_10</w:t>
      </w:r>
    </w:p>
    <w:p w14:paraId="510ABDBA" w14:textId="77777777" w:rsidR="00166100" w:rsidRDefault="00166100" w:rsidP="00166100">
      <w:pPr>
        <w:pStyle w:val="PL"/>
        <w:rPr>
          <w:lang w:val="es-ES"/>
        </w:rPr>
      </w:pPr>
      <w:r>
        <w:rPr>
          <w:lang w:val="es-ES"/>
        </w:rPr>
        <w:t xml:space="preserve">            - PRIO_11</w:t>
      </w:r>
    </w:p>
    <w:p w14:paraId="241D77B1" w14:textId="77777777" w:rsidR="00166100" w:rsidRDefault="00166100" w:rsidP="00166100">
      <w:pPr>
        <w:pStyle w:val="PL"/>
        <w:rPr>
          <w:lang w:val="es-ES"/>
        </w:rPr>
      </w:pPr>
      <w:r>
        <w:rPr>
          <w:lang w:val="es-ES"/>
        </w:rPr>
        <w:t xml:space="preserve">            - PRIO_12</w:t>
      </w:r>
    </w:p>
    <w:p w14:paraId="19858317" w14:textId="77777777" w:rsidR="00166100" w:rsidRDefault="00166100" w:rsidP="00166100">
      <w:pPr>
        <w:pStyle w:val="PL"/>
        <w:rPr>
          <w:lang w:val="es-ES"/>
        </w:rPr>
      </w:pPr>
      <w:r>
        <w:rPr>
          <w:lang w:val="es-ES"/>
        </w:rPr>
        <w:t xml:space="preserve">            - PRIO_13</w:t>
      </w:r>
    </w:p>
    <w:p w14:paraId="3202CF44" w14:textId="77777777" w:rsidR="00166100" w:rsidRDefault="00166100" w:rsidP="00166100">
      <w:pPr>
        <w:pStyle w:val="PL"/>
        <w:rPr>
          <w:lang w:val="es-ES"/>
        </w:rPr>
      </w:pPr>
      <w:r>
        <w:rPr>
          <w:lang w:val="es-ES"/>
        </w:rPr>
        <w:t xml:space="preserve">            - PRIO_14</w:t>
      </w:r>
    </w:p>
    <w:p w14:paraId="30D6293D" w14:textId="77777777" w:rsidR="00166100" w:rsidRDefault="00166100" w:rsidP="00166100">
      <w:pPr>
        <w:pStyle w:val="PL"/>
        <w:rPr>
          <w:lang w:val="es-ES"/>
        </w:rPr>
      </w:pPr>
      <w:r>
        <w:rPr>
          <w:lang w:val="es-ES"/>
        </w:rPr>
        <w:t xml:space="preserve">            - PRIO_15</w:t>
      </w:r>
    </w:p>
    <w:p w14:paraId="22F8D238" w14:textId="77777777" w:rsidR="00166100" w:rsidRDefault="00166100" w:rsidP="00166100">
      <w:pPr>
        <w:pStyle w:val="PL"/>
        <w:rPr>
          <w:lang w:val="en-US"/>
        </w:rPr>
      </w:pPr>
      <w:r>
        <w:rPr>
          <w:lang w:val="es-ES"/>
        </w:rPr>
        <w:t xml:space="preserve">            </w:t>
      </w:r>
      <w:r>
        <w:rPr>
          <w:lang w:val="en-US"/>
        </w:rPr>
        <w:t>- PRIO_16</w:t>
      </w:r>
    </w:p>
    <w:p w14:paraId="3EA565A4" w14:textId="77777777" w:rsidR="00166100" w:rsidRDefault="00166100" w:rsidP="00166100">
      <w:pPr>
        <w:pStyle w:val="PL"/>
      </w:pPr>
      <w:r>
        <w:rPr>
          <w:lang w:val="en-US"/>
        </w:rPr>
        <w:t xml:space="preserve">        </w:t>
      </w:r>
      <w:r>
        <w:t>- type: string</w:t>
      </w:r>
    </w:p>
    <w:p w14:paraId="6A39205D" w14:textId="77777777" w:rsidR="00166100" w:rsidRDefault="00166100" w:rsidP="00166100">
      <w:pPr>
        <w:pStyle w:val="PL"/>
      </w:pPr>
      <w:r>
        <w:t xml:space="preserve">          description: &gt;</w:t>
      </w:r>
    </w:p>
    <w:p w14:paraId="2C9B7D2F" w14:textId="77777777" w:rsidR="00166100" w:rsidRDefault="00166100" w:rsidP="00166100">
      <w:pPr>
        <w:pStyle w:val="PL"/>
      </w:pPr>
      <w:r>
        <w:t xml:space="preserve">            This string provides forward-compatibility with future extensions to the enumeration</w:t>
      </w:r>
    </w:p>
    <w:p w14:paraId="641E2F0A" w14:textId="77777777" w:rsidR="00166100" w:rsidRDefault="00166100" w:rsidP="00166100">
      <w:pPr>
        <w:pStyle w:val="PL"/>
      </w:pPr>
      <w:r>
        <w:t xml:space="preserve">            and is not used to encode content defined in the present version of this API.</w:t>
      </w:r>
    </w:p>
    <w:p w14:paraId="74FF90F6" w14:textId="77777777" w:rsidR="00166100" w:rsidRDefault="00166100" w:rsidP="00166100">
      <w:pPr>
        <w:pStyle w:val="PL"/>
      </w:pPr>
    </w:p>
    <w:p w14:paraId="0B6910A7" w14:textId="77777777" w:rsidR="00166100" w:rsidRDefault="00166100" w:rsidP="00166100">
      <w:pPr>
        <w:pStyle w:val="PL"/>
      </w:pPr>
      <w:r>
        <w:t xml:space="preserve">    ServAuthInfo:</w:t>
      </w:r>
    </w:p>
    <w:p w14:paraId="58B07DB4" w14:textId="77777777" w:rsidR="00166100" w:rsidRDefault="00166100" w:rsidP="00166100">
      <w:pPr>
        <w:pStyle w:val="PL"/>
        <w:rPr>
          <w:rFonts w:eastAsia="Batang"/>
        </w:rPr>
      </w:pPr>
      <w:r>
        <w:rPr>
          <w:rFonts w:eastAsia="Batang"/>
        </w:rPr>
        <w:t xml:space="preserve">      description: Indicates the result of the Policy Authorization service request from the AF.</w:t>
      </w:r>
    </w:p>
    <w:p w14:paraId="05D35496" w14:textId="77777777" w:rsidR="00166100" w:rsidRDefault="00166100" w:rsidP="00166100">
      <w:pPr>
        <w:pStyle w:val="PL"/>
      </w:pPr>
      <w:r>
        <w:t xml:space="preserve">      anyOf:</w:t>
      </w:r>
    </w:p>
    <w:p w14:paraId="1760AB14" w14:textId="77777777" w:rsidR="00166100" w:rsidRDefault="00166100" w:rsidP="00166100">
      <w:pPr>
        <w:pStyle w:val="PL"/>
      </w:pPr>
      <w:r>
        <w:t xml:space="preserve">      - type: string</w:t>
      </w:r>
    </w:p>
    <w:p w14:paraId="728FD4A9" w14:textId="77777777" w:rsidR="00166100" w:rsidRDefault="00166100" w:rsidP="00166100">
      <w:pPr>
        <w:pStyle w:val="PL"/>
      </w:pPr>
      <w:r>
        <w:t xml:space="preserve">        enum:</w:t>
      </w:r>
    </w:p>
    <w:p w14:paraId="12DE52A8" w14:textId="77777777" w:rsidR="00166100" w:rsidRDefault="00166100" w:rsidP="00166100">
      <w:pPr>
        <w:pStyle w:val="PL"/>
      </w:pPr>
      <w:r>
        <w:lastRenderedPageBreak/>
        <w:t xml:space="preserve">          - TP_NOT_KNOWN</w:t>
      </w:r>
    </w:p>
    <w:p w14:paraId="7615A2DD" w14:textId="77777777" w:rsidR="00166100" w:rsidRDefault="00166100" w:rsidP="00166100">
      <w:pPr>
        <w:pStyle w:val="PL"/>
      </w:pPr>
      <w:r>
        <w:t xml:space="preserve">          - TP_EXPIRED</w:t>
      </w:r>
    </w:p>
    <w:p w14:paraId="3715DC17" w14:textId="77777777" w:rsidR="00166100" w:rsidRDefault="00166100" w:rsidP="00166100">
      <w:pPr>
        <w:pStyle w:val="PL"/>
      </w:pPr>
      <w:r>
        <w:t xml:space="preserve">          - TP_NOT_YET_OCURRED</w:t>
      </w:r>
    </w:p>
    <w:p w14:paraId="5CA93618" w14:textId="77777777" w:rsidR="00166100" w:rsidRDefault="00166100" w:rsidP="00166100">
      <w:pPr>
        <w:pStyle w:val="PL"/>
      </w:pPr>
      <w:r>
        <w:t xml:space="preserve">          - </w:t>
      </w:r>
      <w:r>
        <w:rPr>
          <w:lang w:eastAsia="de-DE"/>
        </w:rPr>
        <w:t>ROUT_REQ_NOT_AUTHORIZED</w:t>
      </w:r>
    </w:p>
    <w:p w14:paraId="628D2B75" w14:textId="77777777" w:rsidR="00166100" w:rsidRDefault="00166100" w:rsidP="00166100">
      <w:pPr>
        <w:pStyle w:val="PL"/>
      </w:pPr>
      <w:r>
        <w:t xml:space="preserve">          - </w:t>
      </w:r>
      <w:r>
        <w:rPr>
          <w:lang w:eastAsia="de-DE"/>
        </w:rPr>
        <w:t>DIRECT_NOTIF_NOT_POSSIBLE</w:t>
      </w:r>
    </w:p>
    <w:p w14:paraId="5CC90131" w14:textId="77777777" w:rsidR="00166100" w:rsidRDefault="00166100" w:rsidP="00166100">
      <w:pPr>
        <w:pStyle w:val="PL"/>
      </w:pPr>
      <w:r>
        <w:t xml:space="preserve">      - type: string</w:t>
      </w:r>
    </w:p>
    <w:p w14:paraId="263F9EE7" w14:textId="77777777" w:rsidR="00166100" w:rsidRDefault="00166100" w:rsidP="00166100">
      <w:pPr>
        <w:pStyle w:val="PL"/>
      </w:pPr>
      <w:r>
        <w:t xml:space="preserve">        description: &gt;</w:t>
      </w:r>
    </w:p>
    <w:p w14:paraId="71BFBF2F" w14:textId="77777777" w:rsidR="00166100" w:rsidRDefault="00166100" w:rsidP="00166100">
      <w:pPr>
        <w:pStyle w:val="PL"/>
      </w:pPr>
      <w:r>
        <w:t xml:space="preserve">          This string provides forward-compatibility with future extensions to the enumeration</w:t>
      </w:r>
    </w:p>
    <w:p w14:paraId="641661E9" w14:textId="77777777" w:rsidR="00166100" w:rsidRDefault="00166100" w:rsidP="00166100">
      <w:pPr>
        <w:pStyle w:val="PL"/>
      </w:pPr>
      <w:r>
        <w:t xml:space="preserve">          and is not used to encode content defined in the present version of this API.</w:t>
      </w:r>
    </w:p>
    <w:p w14:paraId="49B720F4" w14:textId="77777777" w:rsidR="00166100" w:rsidRDefault="00166100" w:rsidP="00166100">
      <w:pPr>
        <w:pStyle w:val="PL"/>
      </w:pPr>
    </w:p>
    <w:p w14:paraId="11780D68" w14:textId="77777777" w:rsidR="00166100" w:rsidRDefault="00166100" w:rsidP="00166100">
      <w:pPr>
        <w:pStyle w:val="PL"/>
      </w:pPr>
      <w:r>
        <w:t xml:space="preserve">    SponsoringStatus:</w:t>
      </w:r>
    </w:p>
    <w:p w14:paraId="45A6FD50" w14:textId="77777777" w:rsidR="00166100" w:rsidRDefault="00166100" w:rsidP="00166100">
      <w:pPr>
        <w:pStyle w:val="PL"/>
        <w:rPr>
          <w:rFonts w:eastAsia="Batang"/>
        </w:rPr>
      </w:pPr>
      <w:r>
        <w:rPr>
          <w:rFonts w:eastAsia="Batang"/>
        </w:rPr>
        <w:t xml:space="preserve">      description: Indicates whether sponsored data connectivity is enabled or disabled/not enabled.</w:t>
      </w:r>
    </w:p>
    <w:p w14:paraId="3250B82F" w14:textId="77777777" w:rsidR="00166100" w:rsidRDefault="00166100" w:rsidP="00166100">
      <w:pPr>
        <w:pStyle w:val="PL"/>
      </w:pPr>
      <w:r>
        <w:t xml:space="preserve">      anyOf:</w:t>
      </w:r>
    </w:p>
    <w:p w14:paraId="5DB6BFE9" w14:textId="77777777" w:rsidR="00166100" w:rsidRDefault="00166100" w:rsidP="00166100">
      <w:pPr>
        <w:pStyle w:val="PL"/>
      </w:pPr>
      <w:r>
        <w:t xml:space="preserve">      - type: string</w:t>
      </w:r>
    </w:p>
    <w:p w14:paraId="46ED2982" w14:textId="77777777" w:rsidR="00166100" w:rsidRDefault="00166100" w:rsidP="00166100">
      <w:pPr>
        <w:pStyle w:val="PL"/>
      </w:pPr>
      <w:r>
        <w:t xml:space="preserve">        enum:</w:t>
      </w:r>
    </w:p>
    <w:p w14:paraId="135E2E3B" w14:textId="77777777" w:rsidR="00166100" w:rsidRDefault="00166100" w:rsidP="00166100">
      <w:pPr>
        <w:pStyle w:val="PL"/>
      </w:pPr>
      <w:r>
        <w:t xml:space="preserve">          - SPONSOR_DISABLED</w:t>
      </w:r>
    </w:p>
    <w:p w14:paraId="1F204449" w14:textId="77777777" w:rsidR="00166100" w:rsidRDefault="00166100" w:rsidP="00166100">
      <w:pPr>
        <w:pStyle w:val="PL"/>
      </w:pPr>
      <w:r>
        <w:t xml:space="preserve">          - SPONSOR_ENABLED</w:t>
      </w:r>
    </w:p>
    <w:p w14:paraId="33E8567F" w14:textId="77777777" w:rsidR="00166100" w:rsidRDefault="00166100" w:rsidP="00166100">
      <w:pPr>
        <w:pStyle w:val="PL"/>
      </w:pPr>
      <w:r>
        <w:t xml:space="preserve">      - type: string</w:t>
      </w:r>
    </w:p>
    <w:p w14:paraId="734B25E4" w14:textId="77777777" w:rsidR="00166100" w:rsidRDefault="00166100" w:rsidP="00166100">
      <w:pPr>
        <w:pStyle w:val="PL"/>
      </w:pPr>
      <w:r>
        <w:t xml:space="preserve">        description: &gt;</w:t>
      </w:r>
    </w:p>
    <w:p w14:paraId="24F9A147" w14:textId="77777777" w:rsidR="00166100" w:rsidRDefault="00166100" w:rsidP="00166100">
      <w:pPr>
        <w:pStyle w:val="PL"/>
      </w:pPr>
      <w:r>
        <w:t xml:space="preserve">          This string provides forward-compatibility with future extensions to the enumeration</w:t>
      </w:r>
    </w:p>
    <w:p w14:paraId="17ACE79A" w14:textId="77777777" w:rsidR="00166100" w:rsidRDefault="00166100" w:rsidP="00166100">
      <w:pPr>
        <w:pStyle w:val="PL"/>
      </w:pPr>
      <w:r>
        <w:t xml:space="preserve">          and is not used to encode content defined in the present version of this API.</w:t>
      </w:r>
    </w:p>
    <w:p w14:paraId="5F3DCB5F" w14:textId="77777777" w:rsidR="00166100" w:rsidRDefault="00166100" w:rsidP="00166100">
      <w:pPr>
        <w:pStyle w:val="PL"/>
      </w:pPr>
    </w:p>
    <w:p w14:paraId="60AFDFD7" w14:textId="77777777" w:rsidR="00166100" w:rsidRDefault="00166100" w:rsidP="00166100">
      <w:pPr>
        <w:pStyle w:val="PL"/>
      </w:pPr>
      <w:r>
        <w:t xml:space="preserve">    AfEvent:</w:t>
      </w:r>
    </w:p>
    <w:p w14:paraId="562B1D43" w14:textId="77777777" w:rsidR="00166100" w:rsidRDefault="00166100" w:rsidP="00166100">
      <w:pPr>
        <w:pStyle w:val="PL"/>
        <w:rPr>
          <w:rFonts w:eastAsia="Batang"/>
        </w:rPr>
      </w:pPr>
      <w:r>
        <w:rPr>
          <w:rFonts w:eastAsia="Batang"/>
        </w:rPr>
        <w:t xml:space="preserve">      description: Represents an event to notify to the AF.</w:t>
      </w:r>
    </w:p>
    <w:p w14:paraId="4F0E6B3B" w14:textId="77777777" w:rsidR="00166100" w:rsidRDefault="00166100" w:rsidP="00166100">
      <w:pPr>
        <w:pStyle w:val="PL"/>
      </w:pPr>
      <w:r>
        <w:t xml:space="preserve">      anyOf:</w:t>
      </w:r>
    </w:p>
    <w:p w14:paraId="773492BE" w14:textId="77777777" w:rsidR="00166100" w:rsidRDefault="00166100" w:rsidP="00166100">
      <w:pPr>
        <w:pStyle w:val="PL"/>
      </w:pPr>
      <w:r>
        <w:t xml:space="preserve">      - type: string</w:t>
      </w:r>
    </w:p>
    <w:p w14:paraId="36EE7AD6" w14:textId="77777777" w:rsidR="00166100" w:rsidRDefault="00166100" w:rsidP="00166100">
      <w:pPr>
        <w:pStyle w:val="PL"/>
      </w:pPr>
      <w:r>
        <w:t xml:space="preserve">        enum:</w:t>
      </w:r>
    </w:p>
    <w:p w14:paraId="75EB284C" w14:textId="77777777" w:rsidR="00166100" w:rsidRDefault="00166100" w:rsidP="00166100">
      <w:pPr>
        <w:pStyle w:val="PL"/>
      </w:pPr>
      <w:r>
        <w:t xml:space="preserve">          - ACCESS_TYPE_CHANGE</w:t>
      </w:r>
    </w:p>
    <w:p w14:paraId="5975F387" w14:textId="77777777" w:rsidR="00166100" w:rsidRDefault="00166100" w:rsidP="00166100">
      <w:pPr>
        <w:pStyle w:val="PL"/>
      </w:pPr>
      <w:r>
        <w:t xml:space="preserve">          - ANI_REPORT</w:t>
      </w:r>
    </w:p>
    <w:p w14:paraId="1D0C6F11" w14:textId="77777777" w:rsidR="00166100" w:rsidRDefault="00166100" w:rsidP="00166100">
      <w:pPr>
        <w:pStyle w:val="PL"/>
      </w:pPr>
      <w:r>
        <w:t xml:space="preserve">          - APP_DETECTION</w:t>
      </w:r>
    </w:p>
    <w:p w14:paraId="010D9DAC" w14:textId="77777777" w:rsidR="00166100" w:rsidRDefault="00166100" w:rsidP="00166100">
      <w:pPr>
        <w:pStyle w:val="PL"/>
      </w:pPr>
      <w:r>
        <w:t xml:space="preserve">          - CHARGING_CORRELATION</w:t>
      </w:r>
    </w:p>
    <w:p w14:paraId="02666F55" w14:textId="77777777" w:rsidR="00166100" w:rsidRDefault="00166100" w:rsidP="00166100">
      <w:pPr>
        <w:pStyle w:val="PL"/>
      </w:pPr>
      <w:r>
        <w:t xml:space="preserve">          - EPS_FALLBACK</w:t>
      </w:r>
    </w:p>
    <w:p w14:paraId="2EC9CAED" w14:textId="77777777" w:rsidR="00166100" w:rsidRDefault="00166100" w:rsidP="00166100">
      <w:pPr>
        <w:pStyle w:val="PL"/>
      </w:pPr>
      <w:r>
        <w:t xml:space="preserve">          - EXTRA_UE_ADDR</w:t>
      </w:r>
    </w:p>
    <w:p w14:paraId="0E7AAA2C" w14:textId="77777777" w:rsidR="00166100" w:rsidRDefault="00166100" w:rsidP="00166100">
      <w:pPr>
        <w:pStyle w:val="PL"/>
      </w:pPr>
      <w:r>
        <w:rPr>
          <w:rFonts w:cs="Courier New"/>
          <w:szCs w:val="16"/>
        </w:rPr>
        <w:t xml:space="preserve">          - </w:t>
      </w:r>
      <w:r>
        <w:t>FAILED_QOS_UPDATE</w:t>
      </w:r>
    </w:p>
    <w:p w14:paraId="12DF0A6E" w14:textId="77777777" w:rsidR="00166100" w:rsidRDefault="00166100" w:rsidP="00166100">
      <w:pPr>
        <w:pStyle w:val="PL"/>
      </w:pPr>
      <w:r>
        <w:t xml:space="preserve">          - FAILED_RESOURCES_ALLOCATION</w:t>
      </w:r>
    </w:p>
    <w:p w14:paraId="119FCEC8" w14:textId="77777777" w:rsidR="00166100" w:rsidRDefault="00166100" w:rsidP="00166100">
      <w:pPr>
        <w:pStyle w:val="PL"/>
      </w:pPr>
      <w:r>
        <w:t xml:space="preserve">          - OUT_OF_CREDIT</w:t>
      </w:r>
    </w:p>
    <w:p w14:paraId="3ACC7BF3" w14:textId="77777777" w:rsidR="00166100" w:rsidRDefault="00166100" w:rsidP="00166100">
      <w:pPr>
        <w:pStyle w:val="PL"/>
      </w:pPr>
      <w:r>
        <w:t xml:space="preserve">          - PDU_SESSION_STATUS</w:t>
      </w:r>
    </w:p>
    <w:p w14:paraId="51BBFEB1" w14:textId="77777777" w:rsidR="00166100" w:rsidRDefault="00166100" w:rsidP="00166100">
      <w:pPr>
        <w:pStyle w:val="PL"/>
      </w:pPr>
      <w:r>
        <w:t xml:space="preserve">          - PLMN_CHG</w:t>
      </w:r>
    </w:p>
    <w:p w14:paraId="3426B38E" w14:textId="77777777" w:rsidR="00166100" w:rsidRDefault="00166100" w:rsidP="00166100">
      <w:pPr>
        <w:pStyle w:val="PL"/>
      </w:pPr>
      <w:r>
        <w:t xml:space="preserve">          - QOS_MONITORING</w:t>
      </w:r>
    </w:p>
    <w:p w14:paraId="4BC30D9A" w14:textId="77777777" w:rsidR="00166100" w:rsidRDefault="00166100" w:rsidP="00166100">
      <w:pPr>
        <w:pStyle w:val="PL"/>
      </w:pPr>
      <w:r>
        <w:t xml:space="preserve">          - QOS_MON_CAP_REPO</w:t>
      </w:r>
    </w:p>
    <w:p w14:paraId="14ED9D92" w14:textId="77777777" w:rsidR="00166100" w:rsidRDefault="00166100" w:rsidP="00166100">
      <w:pPr>
        <w:pStyle w:val="PL"/>
      </w:pPr>
      <w:r>
        <w:t xml:space="preserve">          - QOS_NOTIF</w:t>
      </w:r>
    </w:p>
    <w:p w14:paraId="7AC2AE98" w14:textId="77777777" w:rsidR="00166100" w:rsidRDefault="00166100" w:rsidP="00166100">
      <w:pPr>
        <w:pStyle w:val="PL"/>
      </w:pPr>
      <w:r>
        <w:t xml:space="preserve">          - RAN_NAS_CAUSE</w:t>
      </w:r>
    </w:p>
    <w:p w14:paraId="19B10524" w14:textId="77777777" w:rsidR="00166100" w:rsidRDefault="00166100" w:rsidP="00166100">
      <w:pPr>
        <w:pStyle w:val="PL"/>
      </w:pPr>
      <w:r>
        <w:t xml:space="preserve">          - REALLOCATION_OF_CREDIT</w:t>
      </w:r>
    </w:p>
    <w:p w14:paraId="371EFCBD" w14:textId="77777777" w:rsidR="00166100" w:rsidRDefault="00166100" w:rsidP="00166100">
      <w:pPr>
        <w:pStyle w:val="PL"/>
      </w:pPr>
      <w:r>
        <w:t xml:space="preserve">          - SAT_CATEGORY_CHG</w:t>
      </w:r>
    </w:p>
    <w:p w14:paraId="3AD29D27" w14:textId="77777777" w:rsidR="00166100" w:rsidRDefault="00166100" w:rsidP="00166100">
      <w:pPr>
        <w:pStyle w:val="PL"/>
      </w:pPr>
      <w:r>
        <w:rPr>
          <w:rFonts w:cs="Courier New"/>
          <w:szCs w:val="16"/>
        </w:rPr>
        <w:t xml:space="preserve">          - </w:t>
      </w:r>
      <w:r>
        <w:t>SUCCESSFUL_QOS_UPDATE</w:t>
      </w:r>
    </w:p>
    <w:p w14:paraId="3CE3A760" w14:textId="77777777" w:rsidR="00166100" w:rsidRDefault="00166100" w:rsidP="00166100">
      <w:pPr>
        <w:pStyle w:val="PL"/>
      </w:pPr>
      <w:r>
        <w:t xml:space="preserve">          - SUCCESSFUL_RESOURCES_ALLOCATION</w:t>
      </w:r>
    </w:p>
    <w:p w14:paraId="0498EF49" w14:textId="77777777" w:rsidR="00166100" w:rsidRDefault="00166100" w:rsidP="00166100">
      <w:pPr>
        <w:pStyle w:val="PL"/>
      </w:pPr>
      <w:r>
        <w:t xml:space="preserve">          - </w:t>
      </w:r>
      <w:r>
        <w:rPr>
          <w:lang w:eastAsia="zh-CN"/>
        </w:rPr>
        <w:t>TSN_BRIDGE_INFO</w:t>
      </w:r>
    </w:p>
    <w:p w14:paraId="7A207C16" w14:textId="77777777" w:rsidR="00166100" w:rsidRDefault="00166100" w:rsidP="00166100">
      <w:pPr>
        <w:pStyle w:val="PL"/>
      </w:pPr>
      <w:r>
        <w:t xml:space="preserve">          - UP_PATH_CHG_FAILURE</w:t>
      </w:r>
    </w:p>
    <w:p w14:paraId="4B455D84" w14:textId="77777777" w:rsidR="00166100" w:rsidRDefault="00166100" w:rsidP="00166100">
      <w:pPr>
        <w:pStyle w:val="PL"/>
      </w:pPr>
      <w:r>
        <w:t xml:space="preserve">          - USAGE_REPORT</w:t>
      </w:r>
    </w:p>
    <w:p w14:paraId="3F215ECE" w14:textId="77777777" w:rsidR="00166100" w:rsidRDefault="00166100" w:rsidP="00166100">
      <w:pPr>
        <w:pStyle w:val="PL"/>
      </w:pPr>
      <w:r>
        <w:t xml:space="preserve">          - UE_REACH_STATUS_CH</w:t>
      </w:r>
    </w:p>
    <w:p w14:paraId="7E3ED41B" w14:textId="77777777" w:rsidR="00166100" w:rsidRPr="00F07ED9" w:rsidRDefault="00166100" w:rsidP="00166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4B5C16C1" w14:textId="77777777" w:rsidR="00166100" w:rsidRPr="00B80B42" w:rsidRDefault="00166100" w:rsidP="00166100">
      <w:pPr>
        <w:pStyle w:val="PL"/>
        <w:rPr>
          <w:lang w:val="sv-SE"/>
        </w:rPr>
      </w:pPr>
      <w:r>
        <w:t xml:space="preserve">          </w:t>
      </w:r>
      <w:r w:rsidRPr="00B80B42">
        <w:rPr>
          <w:lang w:val="sv-SE"/>
        </w:rPr>
        <w:t xml:space="preserve">- </w:t>
      </w:r>
      <w:r w:rsidRPr="00B80B42">
        <w:rPr>
          <w:lang w:val="sv-SE" w:eastAsia="zh-CN"/>
        </w:rPr>
        <w:t>URSP_ENF_INFO</w:t>
      </w:r>
    </w:p>
    <w:p w14:paraId="26E1C933" w14:textId="77777777" w:rsidR="00166100" w:rsidRPr="00B80B42" w:rsidRDefault="00166100" w:rsidP="00166100">
      <w:pPr>
        <w:pStyle w:val="PL"/>
        <w:rPr>
          <w:lang w:val="sv-SE"/>
        </w:rPr>
      </w:pPr>
      <w:r w:rsidRPr="00B80B42">
        <w:rPr>
          <w:lang w:val="sv-SE"/>
        </w:rPr>
        <w:t xml:space="preserve">          - PACK_DEL_VAR</w:t>
      </w:r>
    </w:p>
    <w:p w14:paraId="3EF07043" w14:textId="77777777" w:rsidR="00166100" w:rsidRDefault="00166100" w:rsidP="00166100">
      <w:pPr>
        <w:pStyle w:val="PL"/>
      </w:pPr>
      <w:r w:rsidRPr="00B80B42">
        <w:rPr>
          <w:lang w:val="sv-SE"/>
        </w:rPr>
        <w:t xml:space="preserve">          </w:t>
      </w:r>
      <w:r>
        <w:t>- L4S_SUPP</w:t>
      </w:r>
    </w:p>
    <w:p w14:paraId="290F7FCD" w14:textId="77777777" w:rsidR="00166100" w:rsidRDefault="00166100" w:rsidP="00166100">
      <w:pPr>
        <w:pStyle w:val="PL"/>
      </w:pPr>
      <w:r>
        <w:t xml:space="preserve">          - RT_DELAY_TWO_QOS_FLOWS</w:t>
      </w:r>
    </w:p>
    <w:p w14:paraId="52A69D8F" w14:textId="77777777" w:rsidR="00166100" w:rsidRDefault="00166100" w:rsidP="00166100">
      <w:pPr>
        <w:pStyle w:val="PL"/>
      </w:pPr>
      <w:r>
        <w:t xml:space="preserve">      - type: string</w:t>
      </w:r>
    </w:p>
    <w:p w14:paraId="5CF758BB" w14:textId="77777777" w:rsidR="00166100" w:rsidRDefault="00166100" w:rsidP="00166100">
      <w:pPr>
        <w:pStyle w:val="PL"/>
      </w:pPr>
      <w:r>
        <w:t xml:space="preserve">        description: &gt;</w:t>
      </w:r>
    </w:p>
    <w:p w14:paraId="1813D959" w14:textId="77777777" w:rsidR="00166100" w:rsidRDefault="00166100" w:rsidP="00166100">
      <w:pPr>
        <w:pStyle w:val="PL"/>
      </w:pPr>
      <w:r>
        <w:t xml:space="preserve">          This string provides forward-compatibility with future extensions to the enumeration</w:t>
      </w:r>
    </w:p>
    <w:p w14:paraId="4C85F5E3" w14:textId="77777777" w:rsidR="00166100" w:rsidRDefault="00166100" w:rsidP="00166100">
      <w:pPr>
        <w:pStyle w:val="PL"/>
      </w:pPr>
      <w:r>
        <w:t xml:space="preserve">          and is not used to encode content defined in the present version of this API.</w:t>
      </w:r>
    </w:p>
    <w:p w14:paraId="4A36D50A" w14:textId="77777777" w:rsidR="00166100" w:rsidRDefault="00166100" w:rsidP="00166100">
      <w:pPr>
        <w:pStyle w:val="PL"/>
      </w:pPr>
    </w:p>
    <w:p w14:paraId="3497B6BA" w14:textId="77777777" w:rsidR="00166100" w:rsidRDefault="00166100" w:rsidP="00166100">
      <w:pPr>
        <w:pStyle w:val="PL"/>
      </w:pPr>
      <w:r>
        <w:t xml:space="preserve">    AfNotifMethod:</w:t>
      </w:r>
    </w:p>
    <w:p w14:paraId="3B49CC19" w14:textId="77777777" w:rsidR="00166100" w:rsidRDefault="00166100" w:rsidP="00166100">
      <w:pPr>
        <w:pStyle w:val="PL"/>
        <w:rPr>
          <w:rFonts w:eastAsia="Batang"/>
        </w:rPr>
      </w:pPr>
      <w:r>
        <w:rPr>
          <w:rFonts w:eastAsia="Batang"/>
        </w:rPr>
        <w:t xml:space="preserve">      description: Represents the notification methods that can be subscribed for an event.</w:t>
      </w:r>
    </w:p>
    <w:p w14:paraId="19279C59" w14:textId="77777777" w:rsidR="00166100" w:rsidRDefault="00166100" w:rsidP="00166100">
      <w:pPr>
        <w:pStyle w:val="PL"/>
      </w:pPr>
      <w:r>
        <w:t xml:space="preserve">      anyOf:</w:t>
      </w:r>
    </w:p>
    <w:p w14:paraId="1FA5BDD4" w14:textId="77777777" w:rsidR="00166100" w:rsidRDefault="00166100" w:rsidP="00166100">
      <w:pPr>
        <w:pStyle w:val="PL"/>
      </w:pPr>
      <w:r>
        <w:t xml:space="preserve">      - type: string</w:t>
      </w:r>
    </w:p>
    <w:p w14:paraId="34702A09" w14:textId="77777777" w:rsidR="00166100" w:rsidRDefault="00166100" w:rsidP="00166100">
      <w:pPr>
        <w:pStyle w:val="PL"/>
      </w:pPr>
      <w:r>
        <w:t xml:space="preserve">        enum:</w:t>
      </w:r>
    </w:p>
    <w:p w14:paraId="4E0961B4" w14:textId="77777777" w:rsidR="00166100" w:rsidRDefault="00166100" w:rsidP="00166100">
      <w:pPr>
        <w:pStyle w:val="PL"/>
      </w:pPr>
      <w:r>
        <w:t xml:space="preserve">          - EVENT_DETECTION</w:t>
      </w:r>
    </w:p>
    <w:p w14:paraId="58F60657" w14:textId="77777777" w:rsidR="00166100" w:rsidRDefault="00166100" w:rsidP="00166100">
      <w:pPr>
        <w:pStyle w:val="PL"/>
      </w:pPr>
      <w:r>
        <w:t xml:space="preserve">          - ONE_TIME</w:t>
      </w:r>
    </w:p>
    <w:p w14:paraId="715E0A2C" w14:textId="77777777" w:rsidR="00166100" w:rsidRDefault="00166100" w:rsidP="00166100">
      <w:pPr>
        <w:pStyle w:val="PL"/>
      </w:pPr>
      <w:r>
        <w:t xml:space="preserve">          - PERIODIC</w:t>
      </w:r>
    </w:p>
    <w:p w14:paraId="3FB940A2" w14:textId="77777777" w:rsidR="00166100" w:rsidRDefault="00166100" w:rsidP="00166100">
      <w:pPr>
        <w:pStyle w:val="PL"/>
      </w:pPr>
      <w:r>
        <w:t xml:space="preserve">      - type: string</w:t>
      </w:r>
    </w:p>
    <w:p w14:paraId="40F14A10" w14:textId="77777777" w:rsidR="00166100" w:rsidRDefault="00166100" w:rsidP="00166100">
      <w:pPr>
        <w:pStyle w:val="PL"/>
      </w:pPr>
      <w:r>
        <w:t xml:space="preserve">        description: &gt;</w:t>
      </w:r>
    </w:p>
    <w:p w14:paraId="03B31F08" w14:textId="77777777" w:rsidR="00166100" w:rsidRDefault="00166100" w:rsidP="00166100">
      <w:pPr>
        <w:pStyle w:val="PL"/>
      </w:pPr>
      <w:r>
        <w:t xml:space="preserve">          This string provides forward-compatibility with future extensions to the enumeration</w:t>
      </w:r>
    </w:p>
    <w:p w14:paraId="09BA39DF" w14:textId="77777777" w:rsidR="00166100" w:rsidRDefault="00166100" w:rsidP="00166100">
      <w:pPr>
        <w:pStyle w:val="PL"/>
      </w:pPr>
      <w:r>
        <w:t xml:space="preserve">          and is not used to encode content defined in the present version of this API.</w:t>
      </w:r>
    </w:p>
    <w:p w14:paraId="484AC9D2" w14:textId="77777777" w:rsidR="00166100" w:rsidRDefault="00166100" w:rsidP="00166100">
      <w:pPr>
        <w:pStyle w:val="PL"/>
      </w:pPr>
    </w:p>
    <w:p w14:paraId="782D64C3" w14:textId="77777777" w:rsidR="00166100" w:rsidRDefault="00166100" w:rsidP="00166100">
      <w:pPr>
        <w:pStyle w:val="PL"/>
      </w:pPr>
      <w:r>
        <w:t xml:space="preserve">    QosNotifType:</w:t>
      </w:r>
    </w:p>
    <w:p w14:paraId="007F8721" w14:textId="77777777" w:rsidR="00166100" w:rsidRDefault="00166100" w:rsidP="00166100">
      <w:pPr>
        <w:pStyle w:val="PL"/>
        <w:rPr>
          <w:rFonts w:eastAsia="Batang"/>
        </w:rPr>
      </w:pPr>
      <w:r>
        <w:rPr>
          <w:rFonts w:eastAsia="Batang"/>
        </w:rPr>
        <w:t xml:space="preserve">      description: Indicates the notification type for QoS Notification Control.</w:t>
      </w:r>
    </w:p>
    <w:p w14:paraId="376F9AE3" w14:textId="77777777" w:rsidR="00166100" w:rsidRDefault="00166100" w:rsidP="00166100">
      <w:pPr>
        <w:pStyle w:val="PL"/>
      </w:pPr>
      <w:r>
        <w:t xml:space="preserve">      anyOf:</w:t>
      </w:r>
    </w:p>
    <w:p w14:paraId="4F95BC26" w14:textId="77777777" w:rsidR="00166100" w:rsidRDefault="00166100" w:rsidP="00166100">
      <w:pPr>
        <w:pStyle w:val="PL"/>
      </w:pPr>
      <w:r>
        <w:t xml:space="preserve">      - type: string</w:t>
      </w:r>
    </w:p>
    <w:p w14:paraId="3E5FE043" w14:textId="77777777" w:rsidR="00166100" w:rsidRDefault="00166100" w:rsidP="00166100">
      <w:pPr>
        <w:pStyle w:val="PL"/>
      </w:pPr>
      <w:r>
        <w:t xml:space="preserve">        enum:</w:t>
      </w:r>
    </w:p>
    <w:p w14:paraId="7F2B37BD" w14:textId="77777777" w:rsidR="00166100" w:rsidRDefault="00166100" w:rsidP="00166100">
      <w:pPr>
        <w:pStyle w:val="PL"/>
      </w:pPr>
      <w:r>
        <w:lastRenderedPageBreak/>
        <w:t xml:space="preserve">          - GUARANTEED</w:t>
      </w:r>
    </w:p>
    <w:p w14:paraId="38063FDA" w14:textId="77777777" w:rsidR="00166100" w:rsidRDefault="00166100" w:rsidP="00166100">
      <w:pPr>
        <w:pStyle w:val="PL"/>
      </w:pPr>
      <w:r>
        <w:t xml:space="preserve">          - NOT_GUARANTEED</w:t>
      </w:r>
    </w:p>
    <w:p w14:paraId="62CC6124" w14:textId="77777777" w:rsidR="00166100" w:rsidRDefault="00166100" w:rsidP="00166100">
      <w:pPr>
        <w:pStyle w:val="PL"/>
      </w:pPr>
      <w:r>
        <w:t xml:space="preserve">      - type: string</w:t>
      </w:r>
    </w:p>
    <w:p w14:paraId="55B77ED7" w14:textId="77777777" w:rsidR="00166100" w:rsidRDefault="00166100" w:rsidP="00166100">
      <w:pPr>
        <w:pStyle w:val="PL"/>
      </w:pPr>
      <w:r>
        <w:t xml:space="preserve">        description: &gt;</w:t>
      </w:r>
    </w:p>
    <w:p w14:paraId="7B89D2FF" w14:textId="77777777" w:rsidR="00166100" w:rsidRDefault="00166100" w:rsidP="00166100">
      <w:pPr>
        <w:pStyle w:val="PL"/>
      </w:pPr>
      <w:r>
        <w:t xml:space="preserve">          This string provides forward-compatibility with future extensions to the enumeration</w:t>
      </w:r>
    </w:p>
    <w:p w14:paraId="7170791E" w14:textId="77777777" w:rsidR="00166100" w:rsidRDefault="00166100" w:rsidP="00166100">
      <w:pPr>
        <w:pStyle w:val="PL"/>
      </w:pPr>
      <w:r>
        <w:t xml:space="preserve">          and is not used to encode content defined in the present version of this API.</w:t>
      </w:r>
    </w:p>
    <w:p w14:paraId="02E3771A" w14:textId="77777777" w:rsidR="00166100" w:rsidRDefault="00166100" w:rsidP="00166100">
      <w:pPr>
        <w:pStyle w:val="PL"/>
      </w:pPr>
    </w:p>
    <w:p w14:paraId="6B5CD604" w14:textId="77777777" w:rsidR="00166100" w:rsidRDefault="00166100" w:rsidP="00166100">
      <w:pPr>
        <w:pStyle w:val="PL"/>
      </w:pPr>
      <w:r>
        <w:t xml:space="preserve">    TerminationCause:</w:t>
      </w:r>
    </w:p>
    <w:p w14:paraId="638B52C9" w14:textId="77777777" w:rsidR="00166100" w:rsidRDefault="00166100" w:rsidP="00166100">
      <w:pPr>
        <w:pStyle w:val="PL"/>
        <w:rPr>
          <w:rFonts w:eastAsia="Batang"/>
        </w:rPr>
      </w:pPr>
      <w:r>
        <w:rPr>
          <w:rFonts w:eastAsia="Batang"/>
        </w:rPr>
        <w:t xml:space="preserve">      description: &gt;</w:t>
      </w:r>
    </w:p>
    <w:p w14:paraId="72F3D92F" w14:textId="77777777" w:rsidR="00166100" w:rsidRDefault="00166100" w:rsidP="00166100">
      <w:pPr>
        <w:pStyle w:val="PL"/>
        <w:rPr>
          <w:rFonts w:eastAsia="Batang"/>
        </w:rPr>
      </w:pPr>
      <w:r>
        <w:rPr>
          <w:rFonts w:eastAsia="Batang"/>
        </w:rPr>
        <w:t xml:space="preserve">        Indicates the cause behind requesting the deletion of the Individual Application Session</w:t>
      </w:r>
    </w:p>
    <w:p w14:paraId="0FDFDD0F" w14:textId="77777777" w:rsidR="00166100" w:rsidRDefault="00166100" w:rsidP="00166100">
      <w:pPr>
        <w:pStyle w:val="PL"/>
        <w:rPr>
          <w:rFonts w:eastAsia="Batang"/>
        </w:rPr>
      </w:pPr>
      <w:r>
        <w:rPr>
          <w:rFonts w:eastAsia="Batang"/>
        </w:rPr>
        <w:t xml:space="preserve">        Context resource.</w:t>
      </w:r>
    </w:p>
    <w:p w14:paraId="1A303B07" w14:textId="77777777" w:rsidR="00166100" w:rsidRDefault="00166100" w:rsidP="00166100">
      <w:pPr>
        <w:pStyle w:val="PL"/>
      </w:pPr>
      <w:r>
        <w:t xml:space="preserve">      anyOf:</w:t>
      </w:r>
    </w:p>
    <w:p w14:paraId="47554652" w14:textId="77777777" w:rsidR="00166100" w:rsidRDefault="00166100" w:rsidP="00166100">
      <w:pPr>
        <w:pStyle w:val="PL"/>
      </w:pPr>
      <w:r>
        <w:t xml:space="preserve">      - type: string</w:t>
      </w:r>
    </w:p>
    <w:p w14:paraId="2D779C45" w14:textId="77777777" w:rsidR="00166100" w:rsidRDefault="00166100" w:rsidP="00166100">
      <w:pPr>
        <w:pStyle w:val="PL"/>
      </w:pPr>
      <w:r>
        <w:t xml:space="preserve">        enum:</w:t>
      </w:r>
    </w:p>
    <w:p w14:paraId="60B2CCCB" w14:textId="77777777" w:rsidR="00166100" w:rsidRDefault="00166100" w:rsidP="00166100">
      <w:pPr>
        <w:pStyle w:val="PL"/>
      </w:pPr>
      <w:r>
        <w:t xml:space="preserve">          - ALL_SDF_DEACTIVATION</w:t>
      </w:r>
    </w:p>
    <w:p w14:paraId="46677DC2" w14:textId="77777777" w:rsidR="00166100" w:rsidRDefault="00166100" w:rsidP="00166100">
      <w:pPr>
        <w:pStyle w:val="PL"/>
      </w:pPr>
      <w:r>
        <w:t xml:space="preserve">          - PDU_SESSION_TERMINATION</w:t>
      </w:r>
    </w:p>
    <w:p w14:paraId="0B50588B" w14:textId="77777777" w:rsidR="00166100" w:rsidRDefault="00166100" w:rsidP="00166100">
      <w:pPr>
        <w:pStyle w:val="PL"/>
      </w:pPr>
      <w:r>
        <w:t xml:space="preserve">          - PS_TO_CS_HO</w:t>
      </w:r>
    </w:p>
    <w:p w14:paraId="2461708A" w14:textId="77777777" w:rsidR="00166100" w:rsidRDefault="00166100" w:rsidP="00166100">
      <w:pPr>
        <w:pStyle w:val="PL"/>
      </w:pPr>
      <w:r>
        <w:t xml:space="preserve">          - INSUFFICIENT_SERVER_RESOURCES</w:t>
      </w:r>
    </w:p>
    <w:p w14:paraId="49271FC5" w14:textId="77777777" w:rsidR="00166100" w:rsidRDefault="00166100" w:rsidP="00166100">
      <w:pPr>
        <w:pStyle w:val="PL"/>
      </w:pPr>
      <w:r>
        <w:t xml:space="preserve">          - INSUFFICIENT_QOS_FLOW_RESOURCES</w:t>
      </w:r>
    </w:p>
    <w:p w14:paraId="7CFAA6E6" w14:textId="77777777" w:rsidR="00166100" w:rsidRDefault="00166100" w:rsidP="00166100">
      <w:pPr>
        <w:pStyle w:val="PL"/>
        <w:rPr>
          <w:ins w:id="124" w:author="Nokia_initial_draft" w:date="2024-11-05T11:57:00Z"/>
        </w:rPr>
      </w:pPr>
      <w:r>
        <w:t xml:space="preserve">          - SPONSORED_DATA_CONNECTIVITY_DISALLOWED</w:t>
      </w:r>
    </w:p>
    <w:p w14:paraId="109CD205" w14:textId="77E71B66" w:rsidR="00166100" w:rsidRDefault="00166100" w:rsidP="00166100">
      <w:pPr>
        <w:pStyle w:val="PL"/>
      </w:pPr>
      <w:ins w:id="125" w:author="Nokia_initial_draft" w:date="2024-11-05T11:57:00Z">
        <w:r>
          <w:t xml:space="preserve">          - </w:t>
        </w:r>
        <w:r>
          <w:rPr>
            <w:lang w:eastAsia="fr-FR"/>
          </w:rPr>
          <w:t>UE_ADDR_RELEASE</w:t>
        </w:r>
      </w:ins>
    </w:p>
    <w:p w14:paraId="36E1B9B2" w14:textId="77777777" w:rsidR="00166100" w:rsidRDefault="00166100" w:rsidP="00166100">
      <w:pPr>
        <w:pStyle w:val="PL"/>
      </w:pPr>
      <w:r>
        <w:t xml:space="preserve">      - type: string</w:t>
      </w:r>
    </w:p>
    <w:p w14:paraId="0C9DAA20" w14:textId="77777777" w:rsidR="00166100" w:rsidRDefault="00166100" w:rsidP="00166100">
      <w:pPr>
        <w:pStyle w:val="PL"/>
      </w:pPr>
      <w:r>
        <w:t xml:space="preserve">        description: &gt;</w:t>
      </w:r>
    </w:p>
    <w:p w14:paraId="1794338B" w14:textId="77777777" w:rsidR="00166100" w:rsidRDefault="00166100" w:rsidP="00166100">
      <w:pPr>
        <w:pStyle w:val="PL"/>
      </w:pPr>
      <w:r>
        <w:t xml:space="preserve">          This string provides forward-compatibility with future extensions to the enumeration</w:t>
      </w:r>
    </w:p>
    <w:p w14:paraId="2B8A0B87" w14:textId="77777777" w:rsidR="00166100" w:rsidRDefault="00166100" w:rsidP="00166100">
      <w:pPr>
        <w:pStyle w:val="PL"/>
      </w:pPr>
      <w:r>
        <w:t xml:space="preserve">          and is not used to encode content defined in the present version of this API.</w:t>
      </w:r>
    </w:p>
    <w:p w14:paraId="69E8FE13" w14:textId="77777777" w:rsidR="00166100" w:rsidRDefault="00166100" w:rsidP="00166100">
      <w:pPr>
        <w:pStyle w:val="PL"/>
      </w:pPr>
    </w:p>
    <w:p w14:paraId="2A681C69" w14:textId="77777777" w:rsidR="00166100" w:rsidRDefault="00166100" w:rsidP="00166100">
      <w:pPr>
        <w:pStyle w:val="PL"/>
      </w:pPr>
      <w:r>
        <w:t xml:space="preserve">    MediaComponentResourcesStatus:</w:t>
      </w:r>
    </w:p>
    <w:p w14:paraId="7716A522" w14:textId="77777777" w:rsidR="00166100" w:rsidRDefault="00166100" w:rsidP="00166100">
      <w:pPr>
        <w:pStyle w:val="PL"/>
        <w:rPr>
          <w:rFonts w:eastAsia="Batang"/>
        </w:rPr>
      </w:pPr>
      <w:r>
        <w:rPr>
          <w:rFonts w:eastAsia="Batang"/>
        </w:rPr>
        <w:t xml:space="preserve">      description: Indicates whether the media component is active or inactive.</w:t>
      </w:r>
    </w:p>
    <w:p w14:paraId="3ACA0403" w14:textId="77777777" w:rsidR="00166100" w:rsidRDefault="00166100" w:rsidP="00166100">
      <w:pPr>
        <w:pStyle w:val="PL"/>
      </w:pPr>
      <w:r>
        <w:t xml:space="preserve">      anyOf:</w:t>
      </w:r>
    </w:p>
    <w:p w14:paraId="7308A7E6" w14:textId="77777777" w:rsidR="00166100" w:rsidRDefault="00166100" w:rsidP="00166100">
      <w:pPr>
        <w:pStyle w:val="PL"/>
      </w:pPr>
      <w:r>
        <w:t xml:space="preserve">      - type: string</w:t>
      </w:r>
    </w:p>
    <w:p w14:paraId="2E1E2754" w14:textId="77777777" w:rsidR="00166100" w:rsidRDefault="00166100" w:rsidP="00166100">
      <w:pPr>
        <w:pStyle w:val="PL"/>
      </w:pPr>
      <w:r>
        <w:t xml:space="preserve">        enum:</w:t>
      </w:r>
    </w:p>
    <w:p w14:paraId="55D79642" w14:textId="77777777" w:rsidR="00166100" w:rsidRDefault="00166100" w:rsidP="00166100">
      <w:pPr>
        <w:pStyle w:val="PL"/>
      </w:pPr>
      <w:r>
        <w:t xml:space="preserve">          - ACTIVE</w:t>
      </w:r>
    </w:p>
    <w:p w14:paraId="4AAC4C86" w14:textId="77777777" w:rsidR="00166100" w:rsidRDefault="00166100" w:rsidP="00166100">
      <w:pPr>
        <w:pStyle w:val="PL"/>
      </w:pPr>
      <w:r>
        <w:t xml:space="preserve">          - INACTIVE</w:t>
      </w:r>
    </w:p>
    <w:p w14:paraId="4F0095C2" w14:textId="77777777" w:rsidR="00166100" w:rsidRDefault="00166100" w:rsidP="00166100">
      <w:pPr>
        <w:pStyle w:val="PL"/>
      </w:pPr>
      <w:r>
        <w:t xml:space="preserve">      - type: string</w:t>
      </w:r>
    </w:p>
    <w:p w14:paraId="647E0E96" w14:textId="77777777" w:rsidR="00166100" w:rsidRDefault="00166100" w:rsidP="00166100">
      <w:pPr>
        <w:pStyle w:val="PL"/>
      </w:pPr>
      <w:r>
        <w:t xml:space="preserve">        description: &gt;</w:t>
      </w:r>
    </w:p>
    <w:p w14:paraId="53028BE6" w14:textId="77777777" w:rsidR="00166100" w:rsidRDefault="00166100" w:rsidP="00166100">
      <w:pPr>
        <w:pStyle w:val="PL"/>
      </w:pPr>
      <w:r>
        <w:t xml:space="preserve">          This string provides forward-compatibility with future extensions to the enumeration</w:t>
      </w:r>
    </w:p>
    <w:p w14:paraId="23BDD69D" w14:textId="77777777" w:rsidR="00166100" w:rsidRDefault="00166100" w:rsidP="00166100">
      <w:pPr>
        <w:pStyle w:val="PL"/>
      </w:pPr>
      <w:r>
        <w:t xml:space="preserve">          and is not used to encode content defined in the present version of this API.</w:t>
      </w:r>
    </w:p>
    <w:p w14:paraId="44DF19A1" w14:textId="77777777" w:rsidR="00166100" w:rsidRDefault="00166100" w:rsidP="00166100">
      <w:pPr>
        <w:pStyle w:val="PL"/>
      </w:pPr>
    </w:p>
    <w:p w14:paraId="3DE7121A" w14:textId="77777777" w:rsidR="00166100" w:rsidRDefault="00166100" w:rsidP="00166100">
      <w:pPr>
        <w:pStyle w:val="PL"/>
      </w:pPr>
      <w:r>
        <w:t xml:space="preserve">    FlowUsage:</w:t>
      </w:r>
    </w:p>
    <w:p w14:paraId="64AE3667" w14:textId="77777777" w:rsidR="00166100" w:rsidRDefault="00166100" w:rsidP="00166100">
      <w:pPr>
        <w:pStyle w:val="PL"/>
        <w:rPr>
          <w:rFonts w:eastAsia="Batang"/>
        </w:rPr>
      </w:pPr>
      <w:r>
        <w:rPr>
          <w:rFonts w:eastAsia="Batang"/>
        </w:rPr>
        <w:t xml:space="preserve">      description: Describes the flow usage of the flows described by a media subcomponent.</w:t>
      </w:r>
    </w:p>
    <w:p w14:paraId="0A69E7C9" w14:textId="77777777" w:rsidR="00166100" w:rsidRDefault="00166100" w:rsidP="00166100">
      <w:pPr>
        <w:pStyle w:val="PL"/>
      </w:pPr>
      <w:r>
        <w:t xml:space="preserve">      anyOf:</w:t>
      </w:r>
    </w:p>
    <w:p w14:paraId="1BEDBFBF" w14:textId="77777777" w:rsidR="00166100" w:rsidRDefault="00166100" w:rsidP="00166100">
      <w:pPr>
        <w:pStyle w:val="PL"/>
      </w:pPr>
      <w:r>
        <w:t xml:space="preserve">      - type: string</w:t>
      </w:r>
    </w:p>
    <w:p w14:paraId="0AE1BEEF" w14:textId="77777777" w:rsidR="00166100" w:rsidRDefault="00166100" w:rsidP="00166100">
      <w:pPr>
        <w:pStyle w:val="PL"/>
      </w:pPr>
      <w:r>
        <w:t xml:space="preserve">        enum:</w:t>
      </w:r>
    </w:p>
    <w:p w14:paraId="11668150" w14:textId="77777777" w:rsidR="00166100" w:rsidRDefault="00166100" w:rsidP="00166100">
      <w:pPr>
        <w:pStyle w:val="PL"/>
      </w:pPr>
      <w:r>
        <w:t xml:space="preserve">          - NO_INFO</w:t>
      </w:r>
    </w:p>
    <w:p w14:paraId="247B8D2A" w14:textId="77777777" w:rsidR="00166100" w:rsidRDefault="00166100" w:rsidP="00166100">
      <w:pPr>
        <w:pStyle w:val="PL"/>
      </w:pPr>
      <w:r>
        <w:t xml:space="preserve">          - RTCP</w:t>
      </w:r>
    </w:p>
    <w:p w14:paraId="32E35974" w14:textId="77777777" w:rsidR="00166100" w:rsidRDefault="00166100" w:rsidP="00166100">
      <w:pPr>
        <w:pStyle w:val="PL"/>
      </w:pPr>
      <w:r>
        <w:t xml:space="preserve">          - AF_SIGNALLING</w:t>
      </w:r>
    </w:p>
    <w:p w14:paraId="56EB7EC5" w14:textId="77777777" w:rsidR="00166100" w:rsidRDefault="00166100" w:rsidP="00166100">
      <w:pPr>
        <w:pStyle w:val="PL"/>
      </w:pPr>
      <w:r>
        <w:t xml:space="preserve">      - type: string</w:t>
      </w:r>
    </w:p>
    <w:p w14:paraId="236B3E49" w14:textId="77777777" w:rsidR="00166100" w:rsidRDefault="00166100" w:rsidP="00166100">
      <w:pPr>
        <w:pStyle w:val="PL"/>
      </w:pPr>
      <w:r>
        <w:t xml:space="preserve">        description: &gt;</w:t>
      </w:r>
    </w:p>
    <w:p w14:paraId="64412D84" w14:textId="77777777" w:rsidR="00166100" w:rsidRDefault="00166100" w:rsidP="00166100">
      <w:pPr>
        <w:pStyle w:val="PL"/>
      </w:pPr>
      <w:r>
        <w:t xml:space="preserve">          This string provides forward-compatibility with future extensions to the enumeration</w:t>
      </w:r>
    </w:p>
    <w:p w14:paraId="337C073B" w14:textId="77777777" w:rsidR="00166100" w:rsidRDefault="00166100" w:rsidP="00166100">
      <w:pPr>
        <w:pStyle w:val="PL"/>
      </w:pPr>
      <w:r>
        <w:t xml:space="preserve">          and is not used to encode content defined in the present version of this API.</w:t>
      </w:r>
    </w:p>
    <w:p w14:paraId="382E39F3" w14:textId="77777777" w:rsidR="00166100" w:rsidRDefault="00166100" w:rsidP="00166100">
      <w:pPr>
        <w:pStyle w:val="PL"/>
      </w:pPr>
    </w:p>
    <w:p w14:paraId="6071FF1C" w14:textId="77777777" w:rsidR="00166100" w:rsidRDefault="00166100" w:rsidP="00166100">
      <w:pPr>
        <w:pStyle w:val="PL"/>
      </w:pPr>
      <w:r>
        <w:t xml:space="preserve">    FlowStatus:</w:t>
      </w:r>
    </w:p>
    <w:p w14:paraId="1054BB3A" w14:textId="77777777" w:rsidR="00166100" w:rsidRDefault="00166100" w:rsidP="00166100">
      <w:pPr>
        <w:pStyle w:val="PL"/>
        <w:rPr>
          <w:rFonts w:eastAsia="Batang"/>
        </w:rPr>
      </w:pPr>
      <w:r>
        <w:rPr>
          <w:rFonts w:eastAsia="Batang"/>
        </w:rPr>
        <w:t xml:space="preserve">      description: Describes whether the IP flow(s) are enabled or disabled.</w:t>
      </w:r>
    </w:p>
    <w:p w14:paraId="1D9F62AF" w14:textId="77777777" w:rsidR="00166100" w:rsidRDefault="00166100" w:rsidP="00166100">
      <w:pPr>
        <w:pStyle w:val="PL"/>
      </w:pPr>
      <w:r>
        <w:t xml:space="preserve">      anyOf:</w:t>
      </w:r>
    </w:p>
    <w:p w14:paraId="06999969" w14:textId="77777777" w:rsidR="00166100" w:rsidRDefault="00166100" w:rsidP="00166100">
      <w:pPr>
        <w:pStyle w:val="PL"/>
      </w:pPr>
      <w:r>
        <w:t xml:space="preserve">      - type: string</w:t>
      </w:r>
    </w:p>
    <w:p w14:paraId="4D9F0FB6" w14:textId="77777777" w:rsidR="00166100" w:rsidRDefault="00166100" w:rsidP="00166100">
      <w:pPr>
        <w:pStyle w:val="PL"/>
      </w:pPr>
      <w:r>
        <w:t xml:space="preserve">        enum:</w:t>
      </w:r>
    </w:p>
    <w:p w14:paraId="6A2A864B" w14:textId="77777777" w:rsidR="00166100" w:rsidRDefault="00166100" w:rsidP="00166100">
      <w:pPr>
        <w:pStyle w:val="PL"/>
      </w:pPr>
      <w:r>
        <w:t xml:space="preserve">          - ENABLED-UPLINK</w:t>
      </w:r>
    </w:p>
    <w:p w14:paraId="7C6EC887" w14:textId="77777777" w:rsidR="00166100" w:rsidRDefault="00166100" w:rsidP="00166100">
      <w:pPr>
        <w:pStyle w:val="PL"/>
      </w:pPr>
      <w:r>
        <w:t xml:space="preserve">          - ENABLED-DOWNLINK</w:t>
      </w:r>
    </w:p>
    <w:p w14:paraId="410FE8B7" w14:textId="77777777" w:rsidR="00166100" w:rsidRDefault="00166100" w:rsidP="00166100">
      <w:pPr>
        <w:pStyle w:val="PL"/>
      </w:pPr>
      <w:r>
        <w:t xml:space="preserve">          - ENABLED</w:t>
      </w:r>
    </w:p>
    <w:p w14:paraId="1A5F901F" w14:textId="77777777" w:rsidR="00166100" w:rsidRDefault="00166100" w:rsidP="00166100">
      <w:pPr>
        <w:pStyle w:val="PL"/>
      </w:pPr>
      <w:r>
        <w:t xml:space="preserve">          - DISABLED</w:t>
      </w:r>
    </w:p>
    <w:p w14:paraId="5F28AE5B" w14:textId="77777777" w:rsidR="00166100" w:rsidRDefault="00166100" w:rsidP="00166100">
      <w:pPr>
        <w:pStyle w:val="PL"/>
      </w:pPr>
      <w:r>
        <w:t xml:space="preserve">          - REMOVED</w:t>
      </w:r>
    </w:p>
    <w:p w14:paraId="36B5C2A2" w14:textId="77777777" w:rsidR="00166100" w:rsidRDefault="00166100" w:rsidP="00166100">
      <w:pPr>
        <w:pStyle w:val="PL"/>
      </w:pPr>
      <w:r>
        <w:t xml:space="preserve">      - type: string</w:t>
      </w:r>
    </w:p>
    <w:p w14:paraId="75F89811" w14:textId="77777777" w:rsidR="00166100" w:rsidRDefault="00166100" w:rsidP="00166100">
      <w:pPr>
        <w:pStyle w:val="PL"/>
      </w:pPr>
      <w:r>
        <w:t xml:space="preserve">        description: &gt;</w:t>
      </w:r>
    </w:p>
    <w:p w14:paraId="5CEEAE7F" w14:textId="77777777" w:rsidR="00166100" w:rsidRDefault="00166100" w:rsidP="00166100">
      <w:pPr>
        <w:pStyle w:val="PL"/>
      </w:pPr>
      <w:r>
        <w:t xml:space="preserve">          This string provides forward-compatibility with future extensions to the enumeration</w:t>
      </w:r>
    </w:p>
    <w:p w14:paraId="4BA934BF" w14:textId="77777777" w:rsidR="00166100" w:rsidRDefault="00166100" w:rsidP="00166100">
      <w:pPr>
        <w:pStyle w:val="PL"/>
      </w:pPr>
      <w:r>
        <w:t xml:space="preserve">          and is not used to encode content defined in the present version of this API.</w:t>
      </w:r>
    </w:p>
    <w:p w14:paraId="355971D5" w14:textId="77777777" w:rsidR="00166100" w:rsidRDefault="00166100" w:rsidP="00166100">
      <w:pPr>
        <w:pStyle w:val="PL"/>
      </w:pPr>
    </w:p>
    <w:p w14:paraId="4370C82D" w14:textId="77777777" w:rsidR="00166100" w:rsidRDefault="00166100" w:rsidP="00166100">
      <w:pPr>
        <w:pStyle w:val="PL"/>
      </w:pPr>
      <w:r>
        <w:t xml:space="preserve">    RequiredAccessInfo:</w:t>
      </w:r>
    </w:p>
    <w:p w14:paraId="58BC5158" w14:textId="77777777" w:rsidR="00166100" w:rsidRDefault="00166100" w:rsidP="00166100">
      <w:pPr>
        <w:pStyle w:val="PL"/>
        <w:rPr>
          <w:rFonts w:eastAsia="Batang"/>
        </w:rPr>
      </w:pPr>
      <w:r>
        <w:rPr>
          <w:rFonts w:eastAsia="Batang"/>
        </w:rPr>
        <w:t xml:space="preserve">      description: Indicates the access network information required for an AF session.</w:t>
      </w:r>
    </w:p>
    <w:p w14:paraId="4B89857E" w14:textId="77777777" w:rsidR="00166100" w:rsidRDefault="00166100" w:rsidP="00166100">
      <w:pPr>
        <w:pStyle w:val="PL"/>
      </w:pPr>
      <w:r>
        <w:t xml:space="preserve">      anyOf:</w:t>
      </w:r>
    </w:p>
    <w:p w14:paraId="75D31B85" w14:textId="77777777" w:rsidR="00166100" w:rsidRDefault="00166100" w:rsidP="00166100">
      <w:pPr>
        <w:pStyle w:val="PL"/>
      </w:pPr>
      <w:r>
        <w:t xml:space="preserve">      - type: string</w:t>
      </w:r>
    </w:p>
    <w:p w14:paraId="3ED3BAF9" w14:textId="77777777" w:rsidR="00166100" w:rsidRDefault="00166100" w:rsidP="00166100">
      <w:pPr>
        <w:pStyle w:val="PL"/>
      </w:pPr>
      <w:r>
        <w:t xml:space="preserve">        enum:</w:t>
      </w:r>
    </w:p>
    <w:p w14:paraId="5BB8AD75" w14:textId="77777777" w:rsidR="00166100" w:rsidRDefault="00166100" w:rsidP="00166100">
      <w:pPr>
        <w:pStyle w:val="PL"/>
      </w:pPr>
      <w:r>
        <w:t xml:space="preserve">          - USER_LOCATION</w:t>
      </w:r>
    </w:p>
    <w:p w14:paraId="56E35AE3" w14:textId="77777777" w:rsidR="00166100" w:rsidRDefault="00166100" w:rsidP="00166100">
      <w:pPr>
        <w:pStyle w:val="PL"/>
      </w:pPr>
      <w:r>
        <w:t xml:space="preserve">          - UE_TIME_ZONE</w:t>
      </w:r>
    </w:p>
    <w:p w14:paraId="6B229A31" w14:textId="77777777" w:rsidR="00166100" w:rsidRDefault="00166100" w:rsidP="00166100">
      <w:pPr>
        <w:pStyle w:val="PL"/>
      </w:pPr>
      <w:r>
        <w:t xml:space="preserve">      - type: string</w:t>
      </w:r>
    </w:p>
    <w:p w14:paraId="298240F0" w14:textId="77777777" w:rsidR="00166100" w:rsidRDefault="00166100" w:rsidP="00166100">
      <w:pPr>
        <w:pStyle w:val="PL"/>
      </w:pPr>
      <w:r>
        <w:t xml:space="preserve">        description: &gt;</w:t>
      </w:r>
    </w:p>
    <w:p w14:paraId="050209D6" w14:textId="77777777" w:rsidR="00166100" w:rsidRDefault="00166100" w:rsidP="00166100">
      <w:pPr>
        <w:pStyle w:val="PL"/>
      </w:pPr>
      <w:r>
        <w:t xml:space="preserve">          This string provides forward-compatibility with future extensions to the enumeration</w:t>
      </w:r>
    </w:p>
    <w:p w14:paraId="3A4017A1" w14:textId="77777777" w:rsidR="00166100" w:rsidRDefault="00166100" w:rsidP="00166100">
      <w:pPr>
        <w:pStyle w:val="PL"/>
      </w:pPr>
      <w:r>
        <w:t xml:space="preserve">          and is not used to encode content defined in the present version of this API.</w:t>
      </w:r>
    </w:p>
    <w:p w14:paraId="47D760DE" w14:textId="77777777" w:rsidR="00166100" w:rsidRDefault="00166100" w:rsidP="00166100">
      <w:pPr>
        <w:pStyle w:val="PL"/>
      </w:pPr>
    </w:p>
    <w:p w14:paraId="2CABF546" w14:textId="77777777" w:rsidR="00166100" w:rsidRDefault="00166100" w:rsidP="00166100">
      <w:pPr>
        <w:pStyle w:val="PL"/>
      </w:pPr>
      <w:r>
        <w:lastRenderedPageBreak/>
        <w:t xml:space="preserve">    SipForkingIndication:</w:t>
      </w:r>
    </w:p>
    <w:p w14:paraId="5BED42FD" w14:textId="77777777" w:rsidR="00166100" w:rsidRDefault="00166100" w:rsidP="00166100">
      <w:pPr>
        <w:pStyle w:val="PL"/>
        <w:rPr>
          <w:rFonts w:eastAsia="Batang"/>
        </w:rPr>
      </w:pPr>
      <w:r>
        <w:rPr>
          <w:rFonts w:eastAsia="Batang"/>
        </w:rPr>
        <w:t xml:space="preserve">      description: &gt;</w:t>
      </w:r>
    </w:p>
    <w:p w14:paraId="382FC578" w14:textId="77777777" w:rsidR="00166100" w:rsidRDefault="00166100" w:rsidP="00166100">
      <w:pPr>
        <w:pStyle w:val="PL"/>
        <w:rPr>
          <w:rFonts w:eastAsia="Batang"/>
        </w:rPr>
      </w:pPr>
      <w:r>
        <w:rPr>
          <w:rFonts w:eastAsia="Batang"/>
        </w:rPr>
        <w:t xml:space="preserve">        Indicates whether several SIP dialogues are related to an "Individual Application Session</w:t>
      </w:r>
    </w:p>
    <w:p w14:paraId="1BB7531B" w14:textId="77777777" w:rsidR="00166100" w:rsidRDefault="00166100" w:rsidP="00166100">
      <w:pPr>
        <w:pStyle w:val="PL"/>
        <w:rPr>
          <w:rFonts w:eastAsia="Batang"/>
        </w:rPr>
      </w:pPr>
      <w:r>
        <w:rPr>
          <w:rFonts w:eastAsia="Batang"/>
        </w:rPr>
        <w:t xml:space="preserve">        Context" resource.</w:t>
      </w:r>
    </w:p>
    <w:p w14:paraId="62FBE35C" w14:textId="77777777" w:rsidR="00166100" w:rsidRDefault="00166100" w:rsidP="00166100">
      <w:pPr>
        <w:pStyle w:val="PL"/>
      </w:pPr>
      <w:r>
        <w:t xml:space="preserve">      anyOf:</w:t>
      </w:r>
    </w:p>
    <w:p w14:paraId="744E353B" w14:textId="77777777" w:rsidR="00166100" w:rsidRDefault="00166100" w:rsidP="00166100">
      <w:pPr>
        <w:pStyle w:val="PL"/>
      </w:pPr>
      <w:r>
        <w:t xml:space="preserve">        - type: string</w:t>
      </w:r>
    </w:p>
    <w:p w14:paraId="775D1F74" w14:textId="77777777" w:rsidR="00166100" w:rsidRDefault="00166100" w:rsidP="00166100">
      <w:pPr>
        <w:pStyle w:val="PL"/>
      </w:pPr>
      <w:r>
        <w:t xml:space="preserve">          enum:</w:t>
      </w:r>
    </w:p>
    <w:p w14:paraId="4A8C8B44" w14:textId="77777777" w:rsidR="00166100" w:rsidRDefault="00166100" w:rsidP="00166100">
      <w:pPr>
        <w:pStyle w:val="PL"/>
      </w:pPr>
      <w:r>
        <w:t xml:space="preserve">            - SINGLE_DIALOGUE</w:t>
      </w:r>
    </w:p>
    <w:p w14:paraId="0CC79FB9" w14:textId="77777777" w:rsidR="00166100" w:rsidRDefault="00166100" w:rsidP="00166100">
      <w:pPr>
        <w:pStyle w:val="PL"/>
      </w:pPr>
      <w:r>
        <w:t xml:space="preserve">            - SEVERAL_DIALOGUES</w:t>
      </w:r>
    </w:p>
    <w:p w14:paraId="614744E3" w14:textId="77777777" w:rsidR="00166100" w:rsidRDefault="00166100" w:rsidP="00166100">
      <w:pPr>
        <w:pStyle w:val="PL"/>
      </w:pPr>
      <w:r>
        <w:t xml:space="preserve">        - type: string</w:t>
      </w:r>
    </w:p>
    <w:p w14:paraId="062A99A7" w14:textId="77777777" w:rsidR="00166100" w:rsidRDefault="00166100" w:rsidP="00166100">
      <w:pPr>
        <w:pStyle w:val="PL"/>
      </w:pPr>
      <w:r>
        <w:t xml:space="preserve">          description: &gt;</w:t>
      </w:r>
    </w:p>
    <w:p w14:paraId="2B553F56" w14:textId="77777777" w:rsidR="00166100" w:rsidRDefault="00166100" w:rsidP="00166100">
      <w:pPr>
        <w:pStyle w:val="PL"/>
      </w:pPr>
      <w:r>
        <w:t xml:space="preserve">            This string provides forward-compatibility with future extensions to the enumeration</w:t>
      </w:r>
    </w:p>
    <w:p w14:paraId="006B8B68" w14:textId="77777777" w:rsidR="00166100" w:rsidRDefault="00166100" w:rsidP="00166100">
      <w:pPr>
        <w:pStyle w:val="PL"/>
      </w:pPr>
      <w:r>
        <w:t xml:space="preserve">            and is not used to encode content defined in the present version of this API.</w:t>
      </w:r>
    </w:p>
    <w:p w14:paraId="38CFBAFF" w14:textId="77777777" w:rsidR="00166100" w:rsidRDefault="00166100" w:rsidP="00166100">
      <w:pPr>
        <w:pStyle w:val="PL"/>
      </w:pPr>
    </w:p>
    <w:p w14:paraId="1445948B" w14:textId="77777777" w:rsidR="00166100" w:rsidRDefault="00166100" w:rsidP="00166100">
      <w:pPr>
        <w:pStyle w:val="PL"/>
      </w:pPr>
      <w:r>
        <w:t xml:space="preserve">    AfRequestedData:</w:t>
      </w:r>
    </w:p>
    <w:p w14:paraId="4C605783" w14:textId="77777777" w:rsidR="00166100" w:rsidRDefault="00166100" w:rsidP="00166100">
      <w:pPr>
        <w:pStyle w:val="PL"/>
        <w:rPr>
          <w:rFonts w:eastAsia="Batang"/>
        </w:rPr>
      </w:pPr>
      <w:r>
        <w:rPr>
          <w:rFonts w:eastAsia="Batang"/>
        </w:rPr>
        <w:t xml:space="preserve">      description: Represents the information that the AF requested to be exposed.</w:t>
      </w:r>
    </w:p>
    <w:p w14:paraId="270A0D37" w14:textId="77777777" w:rsidR="00166100" w:rsidRDefault="00166100" w:rsidP="00166100">
      <w:pPr>
        <w:pStyle w:val="PL"/>
      </w:pPr>
      <w:r>
        <w:t xml:space="preserve">      anyOf:</w:t>
      </w:r>
    </w:p>
    <w:p w14:paraId="47A9BB8A" w14:textId="77777777" w:rsidR="00166100" w:rsidRDefault="00166100" w:rsidP="00166100">
      <w:pPr>
        <w:pStyle w:val="PL"/>
      </w:pPr>
      <w:r>
        <w:t xml:space="preserve">        - type: string</w:t>
      </w:r>
    </w:p>
    <w:p w14:paraId="558C7EB0" w14:textId="77777777" w:rsidR="00166100" w:rsidRDefault="00166100" w:rsidP="00166100">
      <w:pPr>
        <w:pStyle w:val="PL"/>
      </w:pPr>
      <w:r>
        <w:t xml:space="preserve">          enum:</w:t>
      </w:r>
    </w:p>
    <w:p w14:paraId="09E512D0" w14:textId="77777777" w:rsidR="00166100" w:rsidRDefault="00166100" w:rsidP="00166100">
      <w:pPr>
        <w:pStyle w:val="PL"/>
      </w:pPr>
      <w:r>
        <w:t xml:space="preserve">            - UE_IDENTITY</w:t>
      </w:r>
    </w:p>
    <w:p w14:paraId="340F661E" w14:textId="77777777" w:rsidR="00166100" w:rsidRDefault="00166100" w:rsidP="00166100">
      <w:pPr>
        <w:pStyle w:val="PL"/>
      </w:pPr>
      <w:r>
        <w:t xml:space="preserve">        - type: string</w:t>
      </w:r>
    </w:p>
    <w:p w14:paraId="4DCD5B59" w14:textId="77777777" w:rsidR="00166100" w:rsidRDefault="00166100" w:rsidP="00166100">
      <w:pPr>
        <w:pStyle w:val="PL"/>
      </w:pPr>
      <w:r>
        <w:t xml:space="preserve">          description: &gt;</w:t>
      </w:r>
    </w:p>
    <w:p w14:paraId="5A3645FD" w14:textId="77777777" w:rsidR="00166100" w:rsidRDefault="00166100" w:rsidP="00166100">
      <w:pPr>
        <w:pStyle w:val="PL"/>
      </w:pPr>
      <w:r>
        <w:t xml:space="preserve">            This string provides forward-compatibility with future extensions to the enumeration</w:t>
      </w:r>
    </w:p>
    <w:p w14:paraId="6F27E0E3" w14:textId="77777777" w:rsidR="00166100" w:rsidRDefault="00166100" w:rsidP="00166100">
      <w:pPr>
        <w:pStyle w:val="PL"/>
      </w:pPr>
      <w:r>
        <w:t xml:space="preserve">            and is not used to encode content defined in the present version of this API.</w:t>
      </w:r>
    </w:p>
    <w:p w14:paraId="67EB4678" w14:textId="77777777" w:rsidR="00166100" w:rsidRDefault="00166100" w:rsidP="00166100">
      <w:pPr>
        <w:pStyle w:val="PL"/>
      </w:pPr>
    </w:p>
    <w:p w14:paraId="47FB59E9" w14:textId="77777777" w:rsidR="00166100" w:rsidRDefault="00166100" w:rsidP="00166100">
      <w:pPr>
        <w:pStyle w:val="PL"/>
      </w:pPr>
      <w:r>
        <w:t xml:space="preserve">    ServiceInfoStatus:</w:t>
      </w:r>
    </w:p>
    <w:p w14:paraId="10B52434" w14:textId="77777777" w:rsidR="00166100" w:rsidRDefault="00166100" w:rsidP="00166100">
      <w:pPr>
        <w:pStyle w:val="PL"/>
        <w:rPr>
          <w:rFonts w:eastAsia="Batang"/>
        </w:rPr>
      </w:pPr>
      <w:r>
        <w:rPr>
          <w:rFonts w:eastAsia="Batang"/>
        </w:rPr>
        <w:t xml:space="preserve">      description: Represents the preliminary or final service information status.</w:t>
      </w:r>
    </w:p>
    <w:p w14:paraId="103A893A" w14:textId="77777777" w:rsidR="00166100" w:rsidRDefault="00166100" w:rsidP="00166100">
      <w:pPr>
        <w:pStyle w:val="PL"/>
      </w:pPr>
      <w:r>
        <w:t xml:space="preserve">      anyOf:</w:t>
      </w:r>
    </w:p>
    <w:p w14:paraId="30AF4199" w14:textId="77777777" w:rsidR="00166100" w:rsidRDefault="00166100" w:rsidP="00166100">
      <w:pPr>
        <w:pStyle w:val="PL"/>
      </w:pPr>
      <w:r>
        <w:t xml:space="preserve">        - type: string</w:t>
      </w:r>
    </w:p>
    <w:p w14:paraId="4E746804" w14:textId="77777777" w:rsidR="00166100" w:rsidRDefault="00166100" w:rsidP="00166100">
      <w:pPr>
        <w:pStyle w:val="PL"/>
      </w:pPr>
      <w:r>
        <w:t xml:space="preserve">          enum:</w:t>
      </w:r>
    </w:p>
    <w:p w14:paraId="62C74EB2" w14:textId="77777777" w:rsidR="00166100" w:rsidRDefault="00166100" w:rsidP="00166100">
      <w:pPr>
        <w:pStyle w:val="PL"/>
      </w:pPr>
      <w:r>
        <w:t xml:space="preserve">            - FINAL</w:t>
      </w:r>
    </w:p>
    <w:p w14:paraId="1322FC6D" w14:textId="77777777" w:rsidR="00166100" w:rsidRDefault="00166100" w:rsidP="00166100">
      <w:pPr>
        <w:pStyle w:val="PL"/>
      </w:pPr>
      <w:r>
        <w:t xml:space="preserve">            - PRELIMINARY</w:t>
      </w:r>
    </w:p>
    <w:p w14:paraId="403A9B71" w14:textId="77777777" w:rsidR="00166100" w:rsidRDefault="00166100" w:rsidP="00166100">
      <w:pPr>
        <w:pStyle w:val="PL"/>
      </w:pPr>
      <w:r>
        <w:t xml:space="preserve">        - type: string</w:t>
      </w:r>
    </w:p>
    <w:p w14:paraId="236A2095" w14:textId="77777777" w:rsidR="00166100" w:rsidRDefault="00166100" w:rsidP="00166100">
      <w:pPr>
        <w:pStyle w:val="PL"/>
      </w:pPr>
      <w:r>
        <w:t xml:space="preserve">          description: &gt;</w:t>
      </w:r>
    </w:p>
    <w:p w14:paraId="3970C880" w14:textId="77777777" w:rsidR="00166100" w:rsidRDefault="00166100" w:rsidP="00166100">
      <w:pPr>
        <w:pStyle w:val="PL"/>
      </w:pPr>
      <w:r>
        <w:t xml:space="preserve">            This string provides forward-compatibility with future extensions to the enumeration</w:t>
      </w:r>
    </w:p>
    <w:p w14:paraId="36C89E35" w14:textId="77777777" w:rsidR="00166100" w:rsidRDefault="00166100" w:rsidP="00166100">
      <w:pPr>
        <w:pStyle w:val="PL"/>
      </w:pPr>
      <w:r>
        <w:t xml:space="preserve">            and is not used to encode content defined in the present version of this API.</w:t>
      </w:r>
    </w:p>
    <w:p w14:paraId="496A2A93" w14:textId="77777777" w:rsidR="00166100" w:rsidRDefault="00166100" w:rsidP="00166100">
      <w:pPr>
        <w:pStyle w:val="PL"/>
      </w:pPr>
    </w:p>
    <w:p w14:paraId="08F022A5" w14:textId="77777777" w:rsidR="00166100" w:rsidRDefault="00166100" w:rsidP="00166100">
      <w:pPr>
        <w:pStyle w:val="PL"/>
      </w:pPr>
      <w:r>
        <w:t xml:space="preserve">    PreemptionControlInformation:</w:t>
      </w:r>
    </w:p>
    <w:p w14:paraId="7F6DD43A" w14:textId="77777777" w:rsidR="00166100" w:rsidRDefault="00166100" w:rsidP="00166100">
      <w:pPr>
        <w:pStyle w:val="PL"/>
        <w:rPr>
          <w:rFonts w:eastAsia="Batang"/>
        </w:rPr>
      </w:pPr>
      <w:r>
        <w:rPr>
          <w:rFonts w:eastAsia="Batang"/>
        </w:rPr>
        <w:t xml:space="preserve">      description: Represents Pre-emption control information.</w:t>
      </w:r>
    </w:p>
    <w:p w14:paraId="3373AF6E" w14:textId="77777777" w:rsidR="00166100" w:rsidRDefault="00166100" w:rsidP="00166100">
      <w:pPr>
        <w:pStyle w:val="PL"/>
      </w:pPr>
      <w:r>
        <w:t xml:space="preserve">      anyOf:</w:t>
      </w:r>
    </w:p>
    <w:p w14:paraId="781DDA43" w14:textId="77777777" w:rsidR="00166100" w:rsidRDefault="00166100" w:rsidP="00166100">
      <w:pPr>
        <w:pStyle w:val="PL"/>
      </w:pPr>
      <w:r>
        <w:t xml:space="preserve">        - type: string</w:t>
      </w:r>
    </w:p>
    <w:p w14:paraId="2C4B2B3C" w14:textId="77777777" w:rsidR="00166100" w:rsidRDefault="00166100" w:rsidP="00166100">
      <w:pPr>
        <w:pStyle w:val="PL"/>
      </w:pPr>
      <w:r>
        <w:t xml:space="preserve">          enum:</w:t>
      </w:r>
    </w:p>
    <w:p w14:paraId="5AC6700A" w14:textId="77777777" w:rsidR="00166100" w:rsidRDefault="00166100" w:rsidP="00166100">
      <w:pPr>
        <w:pStyle w:val="PL"/>
      </w:pPr>
      <w:r>
        <w:t xml:space="preserve">            - MOST_RECENT</w:t>
      </w:r>
    </w:p>
    <w:p w14:paraId="09C52845" w14:textId="77777777" w:rsidR="00166100" w:rsidRDefault="00166100" w:rsidP="00166100">
      <w:pPr>
        <w:pStyle w:val="PL"/>
      </w:pPr>
      <w:r>
        <w:t xml:space="preserve">            - LEAST_RECENT</w:t>
      </w:r>
    </w:p>
    <w:p w14:paraId="6BA6A379" w14:textId="77777777" w:rsidR="00166100" w:rsidRDefault="00166100" w:rsidP="00166100">
      <w:pPr>
        <w:pStyle w:val="PL"/>
      </w:pPr>
      <w:r>
        <w:t xml:space="preserve">            - HIGHEST_BW</w:t>
      </w:r>
    </w:p>
    <w:p w14:paraId="72DA52F0" w14:textId="77777777" w:rsidR="00166100" w:rsidRDefault="00166100" w:rsidP="00166100">
      <w:pPr>
        <w:pStyle w:val="PL"/>
      </w:pPr>
      <w:r>
        <w:t xml:space="preserve">        - type: string</w:t>
      </w:r>
    </w:p>
    <w:p w14:paraId="3CACB64D" w14:textId="77777777" w:rsidR="00166100" w:rsidRDefault="00166100" w:rsidP="00166100">
      <w:pPr>
        <w:pStyle w:val="PL"/>
      </w:pPr>
      <w:r>
        <w:t xml:space="preserve">          description: &gt;</w:t>
      </w:r>
    </w:p>
    <w:p w14:paraId="48DA7E37" w14:textId="77777777" w:rsidR="00166100" w:rsidRDefault="00166100" w:rsidP="00166100">
      <w:pPr>
        <w:pStyle w:val="PL"/>
      </w:pPr>
      <w:r>
        <w:t xml:space="preserve">            This string provides forward-compatibility with future extensions to the enumeration</w:t>
      </w:r>
    </w:p>
    <w:p w14:paraId="0128E072" w14:textId="77777777" w:rsidR="00166100" w:rsidRDefault="00166100" w:rsidP="00166100">
      <w:pPr>
        <w:pStyle w:val="PL"/>
      </w:pPr>
      <w:r>
        <w:t xml:space="preserve">            and is not used to encode content defined in the present version of this API.</w:t>
      </w:r>
    </w:p>
    <w:p w14:paraId="18372E70" w14:textId="77777777" w:rsidR="00166100" w:rsidRDefault="00166100" w:rsidP="00166100">
      <w:pPr>
        <w:pStyle w:val="PL"/>
      </w:pPr>
    </w:p>
    <w:p w14:paraId="17FD3AEF" w14:textId="77777777" w:rsidR="00166100" w:rsidRDefault="00166100" w:rsidP="00166100">
      <w:pPr>
        <w:pStyle w:val="PL"/>
      </w:pPr>
      <w:r>
        <w:t xml:space="preserve">    PrioritySharingIndicator:</w:t>
      </w:r>
    </w:p>
    <w:p w14:paraId="68CAA34C" w14:textId="77777777" w:rsidR="00166100" w:rsidRDefault="00166100" w:rsidP="00166100">
      <w:pPr>
        <w:pStyle w:val="PL"/>
        <w:rPr>
          <w:rFonts w:eastAsia="Batang"/>
        </w:rPr>
      </w:pPr>
      <w:r>
        <w:rPr>
          <w:rFonts w:eastAsia="Batang"/>
        </w:rPr>
        <w:t xml:space="preserve">      description: Represents the Priority sharing indicator.</w:t>
      </w:r>
    </w:p>
    <w:p w14:paraId="40E79335" w14:textId="77777777" w:rsidR="00166100" w:rsidRDefault="00166100" w:rsidP="00166100">
      <w:pPr>
        <w:pStyle w:val="PL"/>
      </w:pPr>
      <w:r>
        <w:t xml:space="preserve">      anyOf:</w:t>
      </w:r>
    </w:p>
    <w:p w14:paraId="0F072C54" w14:textId="77777777" w:rsidR="00166100" w:rsidRDefault="00166100" w:rsidP="00166100">
      <w:pPr>
        <w:pStyle w:val="PL"/>
      </w:pPr>
      <w:r>
        <w:t xml:space="preserve">        - type: string</w:t>
      </w:r>
    </w:p>
    <w:p w14:paraId="213C3E5A" w14:textId="77777777" w:rsidR="00166100" w:rsidRDefault="00166100" w:rsidP="00166100">
      <w:pPr>
        <w:pStyle w:val="PL"/>
      </w:pPr>
      <w:r>
        <w:t xml:space="preserve">          enum:</w:t>
      </w:r>
    </w:p>
    <w:p w14:paraId="1F30C024" w14:textId="77777777" w:rsidR="00166100" w:rsidRDefault="00166100" w:rsidP="00166100">
      <w:pPr>
        <w:pStyle w:val="PL"/>
      </w:pPr>
      <w:r>
        <w:t xml:space="preserve">            - ENABLED</w:t>
      </w:r>
    </w:p>
    <w:p w14:paraId="2C47D675" w14:textId="77777777" w:rsidR="00166100" w:rsidRDefault="00166100" w:rsidP="00166100">
      <w:pPr>
        <w:pStyle w:val="PL"/>
      </w:pPr>
      <w:r>
        <w:t xml:space="preserve">            - DISABLED</w:t>
      </w:r>
    </w:p>
    <w:p w14:paraId="5AFB14E1" w14:textId="77777777" w:rsidR="00166100" w:rsidRDefault="00166100" w:rsidP="00166100">
      <w:pPr>
        <w:pStyle w:val="PL"/>
      </w:pPr>
      <w:r>
        <w:t xml:space="preserve">        - type: string</w:t>
      </w:r>
    </w:p>
    <w:p w14:paraId="6D5CD56D" w14:textId="77777777" w:rsidR="00166100" w:rsidRDefault="00166100" w:rsidP="00166100">
      <w:pPr>
        <w:pStyle w:val="PL"/>
      </w:pPr>
      <w:r>
        <w:t xml:space="preserve">          description: &gt;</w:t>
      </w:r>
    </w:p>
    <w:p w14:paraId="1D74A0B3" w14:textId="77777777" w:rsidR="00166100" w:rsidRDefault="00166100" w:rsidP="00166100">
      <w:pPr>
        <w:pStyle w:val="PL"/>
      </w:pPr>
      <w:r>
        <w:t xml:space="preserve">            This string provides forward-compatibility with future extensions to the enumeration</w:t>
      </w:r>
    </w:p>
    <w:p w14:paraId="1E45AE4C" w14:textId="77777777" w:rsidR="00166100" w:rsidRDefault="00166100" w:rsidP="00166100">
      <w:pPr>
        <w:pStyle w:val="PL"/>
      </w:pPr>
      <w:r>
        <w:t xml:space="preserve">            and is not used to encode content defined in the present version of this API.</w:t>
      </w:r>
    </w:p>
    <w:p w14:paraId="723C6715" w14:textId="77777777" w:rsidR="00166100" w:rsidRDefault="00166100" w:rsidP="00166100">
      <w:pPr>
        <w:pStyle w:val="PL"/>
      </w:pPr>
    </w:p>
    <w:p w14:paraId="124B89CB" w14:textId="77777777" w:rsidR="00166100" w:rsidRDefault="00166100" w:rsidP="00166100">
      <w:pPr>
        <w:pStyle w:val="PL"/>
      </w:pPr>
      <w:r>
        <w:t xml:space="preserve">    PreemptionControlInformationRm:</w:t>
      </w:r>
    </w:p>
    <w:p w14:paraId="76F1D947" w14:textId="77777777" w:rsidR="00166100" w:rsidRDefault="00166100" w:rsidP="00166100">
      <w:pPr>
        <w:pStyle w:val="PL"/>
        <w:rPr>
          <w:rFonts w:eastAsia="Batang"/>
        </w:rPr>
      </w:pPr>
      <w:r>
        <w:rPr>
          <w:rFonts w:eastAsia="Batang"/>
        </w:rPr>
        <w:t xml:space="preserve">      description: &gt;</w:t>
      </w:r>
    </w:p>
    <w:p w14:paraId="37298343" w14:textId="77777777" w:rsidR="00166100" w:rsidRDefault="00166100" w:rsidP="00166100">
      <w:pPr>
        <w:pStyle w:val="PL"/>
        <w:rPr>
          <w:rFonts w:eastAsia="Batang"/>
        </w:rPr>
      </w:pPr>
      <w:r>
        <w:rPr>
          <w:rFonts w:eastAsia="Batang"/>
        </w:rPr>
        <w:t xml:space="preserve">        This data type is defined in the same way as the PreemptionControlInformation data type, but</w:t>
      </w:r>
    </w:p>
    <w:p w14:paraId="4E9D6E97" w14:textId="77777777" w:rsidR="00166100" w:rsidRDefault="00166100" w:rsidP="00166100">
      <w:pPr>
        <w:pStyle w:val="PL"/>
        <w:rPr>
          <w:rFonts w:eastAsia="Batang"/>
        </w:rPr>
      </w:pPr>
      <w:r>
        <w:rPr>
          <w:rFonts w:eastAsia="Batang"/>
        </w:rPr>
        <w:t xml:space="preserve">        with the OpenAPI nullable property set to true.</w:t>
      </w:r>
    </w:p>
    <w:p w14:paraId="08A87B1D" w14:textId="77777777" w:rsidR="00166100" w:rsidRDefault="00166100" w:rsidP="00166100">
      <w:pPr>
        <w:pStyle w:val="PL"/>
      </w:pPr>
      <w:r>
        <w:t xml:space="preserve">      anyOf:</w:t>
      </w:r>
    </w:p>
    <w:p w14:paraId="4287BC5C" w14:textId="77777777" w:rsidR="00166100" w:rsidRDefault="00166100" w:rsidP="00166100">
      <w:pPr>
        <w:pStyle w:val="PL"/>
      </w:pPr>
      <w:r>
        <w:t xml:space="preserve">        - $ref: '#/components/schemas/PreemptionControlInformation'</w:t>
      </w:r>
    </w:p>
    <w:p w14:paraId="6C51F16E" w14:textId="77777777" w:rsidR="00166100" w:rsidRDefault="00166100" w:rsidP="00166100">
      <w:pPr>
        <w:pStyle w:val="PL"/>
      </w:pPr>
      <w:r>
        <w:t xml:space="preserve">        - $ref: 'TS29571_CommonData.yaml#/components/schemas/NullValue'</w:t>
      </w:r>
    </w:p>
    <w:p w14:paraId="1EA80B43" w14:textId="77777777" w:rsidR="00166100" w:rsidRDefault="00166100" w:rsidP="00166100">
      <w:pPr>
        <w:pStyle w:val="PL"/>
      </w:pPr>
    </w:p>
    <w:p w14:paraId="2FC4DE63" w14:textId="77777777" w:rsidR="00166100" w:rsidRDefault="00166100" w:rsidP="00166100">
      <w:pPr>
        <w:pStyle w:val="PL"/>
      </w:pPr>
      <w:r>
        <w:t xml:space="preserve">    AppDetectionNotifType:</w:t>
      </w:r>
    </w:p>
    <w:p w14:paraId="2E9435A9" w14:textId="77777777" w:rsidR="00166100" w:rsidRDefault="00166100" w:rsidP="00166100">
      <w:pPr>
        <w:pStyle w:val="PL"/>
        <w:rPr>
          <w:rFonts w:eastAsia="Batang"/>
        </w:rPr>
      </w:pPr>
      <w:r>
        <w:rPr>
          <w:rFonts w:eastAsia="Batang"/>
        </w:rPr>
        <w:t xml:space="preserve">      description: Indicates the notification type for Application Detection Control.</w:t>
      </w:r>
    </w:p>
    <w:p w14:paraId="06DB68FE" w14:textId="77777777" w:rsidR="00166100" w:rsidRDefault="00166100" w:rsidP="00166100">
      <w:pPr>
        <w:pStyle w:val="PL"/>
      </w:pPr>
      <w:r>
        <w:t xml:space="preserve">      anyOf:</w:t>
      </w:r>
    </w:p>
    <w:p w14:paraId="2A578E86" w14:textId="77777777" w:rsidR="00166100" w:rsidRDefault="00166100" w:rsidP="00166100">
      <w:pPr>
        <w:pStyle w:val="PL"/>
      </w:pPr>
      <w:r>
        <w:t xml:space="preserve">      - type: string</w:t>
      </w:r>
    </w:p>
    <w:p w14:paraId="7C0371A2" w14:textId="77777777" w:rsidR="00166100" w:rsidRDefault="00166100" w:rsidP="00166100">
      <w:pPr>
        <w:pStyle w:val="PL"/>
      </w:pPr>
      <w:r>
        <w:t xml:space="preserve">        enum:</w:t>
      </w:r>
    </w:p>
    <w:p w14:paraId="2B2B5494" w14:textId="77777777" w:rsidR="00166100" w:rsidRDefault="00166100" w:rsidP="00166100">
      <w:pPr>
        <w:pStyle w:val="PL"/>
      </w:pPr>
      <w:r>
        <w:t xml:space="preserve">          - APP_START</w:t>
      </w:r>
    </w:p>
    <w:p w14:paraId="38588E01" w14:textId="77777777" w:rsidR="00166100" w:rsidRDefault="00166100" w:rsidP="00166100">
      <w:pPr>
        <w:pStyle w:val="PL"/>
      </w:pPr>
      <w:r>
        <w:t xml:space="preserve">          - APP_STOP</w:t>
      </w:r>
    </w:p>
    <w:p w14:paraId="384C86D8" w14:textId="77777777" w:rsidR="00166100" w:rsidRDefault="00166100" w:rsidP="00166100">
      <w:pPr>
        <w:pStyle w:val="PL"/>
      </w:pPr>
      <w:r>
        <w:t xml:space="preserve">      - type: string</w:t>
      </w:r>
    </w:p>
    <w:p w14:paraId="6ADDD512" w14:textId="77777777" w:rsidR="00166100" w:rsidRDefault="00166100" w:rsidP="00166100">
      <w:pPr>
        <w:pStyle w:val="PL"/>
      </w:pPr>
      <w:r>
        <w:lastRenderedPageBreak/>
        <w:t xml:space="preserve">        description: &gt;</w:t>
      </w:r>
    </w:p>
    <w:p w14:paraId="5B44141D" w14:textId="77777777" w:rsidR="00166100" w:rsidRDefault="00166100" w:rsidP="00166100">
      <w:pPr>
        <w:pStyle w:val="PL"/>
      </w:pPr>
      <w:r>
        <w:t xml:space="preserve">          This string provides forward-compatibility with future extensions to the enumeration</w:t>
      </w:r>
    </w:p>
    <w:p w14:paraId="5DC4910C" w14:textId="77777777" w:rsidR="00166100" w:rsidRDefault="00166100" w:rsidP="00166100">
      <w:pPr>
        <w:pStyle w:val="PL"/>
      </w:pPr>
      <w:r>
        <w:t xml:space="preserve">          and is not used to encode content defined in the present version of this API.</w:t>
      </w:r>
    </w:p>
    <w:p w14:paraId="58FD6481" w14:textId="77777777" w:rsidR="00166100" w:rsidRDefault="00166100" w:rsidP="00166100">
      <w:pPr>
        <w:pStyle w:val="PL"/>
        <w:rPr>
          <w:rFonts w:cs="Courier New"/>
          <w:szCs w:val="16"/>
        </w:rPr>
      </w:pPr>
    </w:p>
    <w:p w14:paraId="0C059F54" w14:textId="77777777" w:rsidR="00166100" w:rsidRDefault="00166100" w:rsidP="00166100">
      <w:pPr>
        <w:pStyle w:val="PL"/>
      </w:pPr>
      <w:r>
        <w:t xml:space="preserve">    PduSessionStatus:</w:t>
      </w:r>
    </w:p>
    <w:p w14:paraId="4EBE13A9" w14:textId="77777777" w:rsidR="00166100" w:rsidRDefault="00166100" w:rsidP="00166100">
      <w:pPr>
        <w:pStyle w:val="PL"/>
        <w:rPr>
          <w:rFonts w:eastAsia="Batang"/>
        </w:rPr>
      </w:pPr>
      <w:r>
        <w:rPr>
          <w:rFonts w:eastAsia="Batang"/>
        </w:rPr>
        <w:t xml:space="preserve">      description: Indicates whether the PDU session is established or terminated.</w:t>
      </w:r>
    </w:p>
    <w:p w14:paraId="6D05126F" w14:textId="77777777" w:rsidR="00166100" w:rsidRPr="00B6137E" w:rsidRDefault="00166100" w:rsidP="00166100">
      <w:pPr>
        <w:pStyle w:val="PL"/>
      </w:pPr>
      <w:r>
        <w:t xml:space="preserve">      anyOf:</w:t>
      </w:r>
    </w:p>
    <w:p w14:paraId="76A11692" w14:textId="77777777" w:rsidR="00166100" w:rsidRDefault="00166100" w:rsidP="00166100">
      <w:pPr>
        <w:pStyle w:val="PL"/>
      </w:pPr>
      <w:r>
        <w:t xml:space="preserve">      - type: string</w:t>
      </w:r>
    </w:p>
    <w:p w14:paraId="1CEBCEC2" w14:textId="77777777" w:rsidR="00166100" w:rsidRDefault="00166100" w:rsidP="00166100">
      <w:pPr>
        <w:pStyle w:val="PL"/>
      </w:pPr>
      <w:r>
        <w:t xml:space="preserve">        enum:</w:t>
      </w:r>
    </w:p>
    <w:p w14:paraId="1D67BBB9" w14:textId="77777777" w:rsidR="00166100" w:rsidRDefault="00166100" w:rsidP="00166100">
      <w:pPr>
        <w:pStyle w:val="PL"/>
      </w:pPr>
      <w:r>
        <w:t xml:space="preserve">          - ESTABLISHED</w:t>
      </w:r>
    </w:p>
    <w:p w14:paraId="2F997A7B" w14:textId="77777777" w:rsidR="00166100" w:rsidRDefault="00166100" w:rsidP="00166100">
      <w:pPr>
        <w:pStyle w:val="PL"/>
      </w:pPr>
      <w:r>
        <w:t xml:space="preserve">          - TERMINATED</w:t>
      </w:r>
    </w:p>
    <w:p w14:paraId="2DFC8518" w14:textId="77777777" w:rsidR="00166100" w:rsidRDefault="00166100" w:rsidP="00166100">
      <w:pPr>
        <w:pStyle w:val="PL"/>
      </w:pPr>
      <w:r>
        <w:t xml:space="preserve">      - type: string</w:t>
      </w:r>
    </w:p>
    <w:p w14:paraId="4B8ABD57" w14:textId="77777777" w:rsidR="00166100" w:rsidRDefault="00166100" w:rsidP="00166100">
      <w:pPr>
        <w:pStyle w:val="PL"/>
      </w:pPr>
      <w:r>
        <w:t xml:space="preserve">        description: &gt;</w:t>
      </w:r>
    </w:p>
    <w:p w14:paraId="248E815B" w14:textId="77777777" w:rsidR="00166100" w:rsidRDefault="00166100" w:rsidP="00166100">
      <w:pPr>
        <w:pStyle w:val="PL"/>
      </w:pPr>
      <w:r>
        <w:t xml:space="preserve">          This string provides forward-compatibility with future extensions to the enumeration</w:t>
      </w:r>
    </w:p>
    <w:p w14:paraId="0A05563B" w14:textId="77777777" w:rsidR="00166100" w:rsidRDefault="00166100" w:rsidP="00166100">
      <w:pPr>
        <w:pStyle w:val="PL"/>
      </w:pPr>
      <w:r>
        <w:t xml:space="preserve">          and is not used to encode content defined in the present version of this API.</w:t>
      </w:r>
    </w:p>
    <w:p w14:paraId="09C9C491" w14:textId="77777777" w:rsidR="00166100" w:rsidRDefault="00166100" w:rsidP="00166100">
      <w:pPr>
        <w:pStyle w:val="PL"/>
      </w:pPr>
    </w:p>
    <w:p w14:paraId="1C86ABD2" w14:textId="77777777" w:rsidR="00166100" w:rsidRDefault="00166100" w:rsidP="00166100">
      <w:pPr>
        <w:pStyle w:val="PL"/>
      </w:pPr>
      <w:r>
        <w:t xml:space="preserve">    UplinkDownlinkSupport:</w:t>
      </w:r>
    </w:p>
    <w:p w14:paraId="757A5327" w14:textId="77777777" w:rsidR="00166100" w:rsidRDefault="00166100" w:rsidP="00166100">
      <w:pPr>
        <w:pStyle w:val="PL"/>
        <w:rPr>
          <w:rFonts w:eastAsia="Batang"/>
        </w:rPr>
      </w:pPr>
      <w:r>
        <w:rPr>
          <w:rFonts w:eastAsia="Batang"/>
        </w:rPr>
        <w:t xml:space="preserve">      description: &gt;</w:t>
      </w:r>
    </w:p>
    <w:p w14:paraId="70D50463" w14:textId="77777777" w:rsidR="00166100" w:rsidRDefault="00166100" w:rsidP="00166100">
      <w:pPr>
        <w:pStyle w:val="PL"/>
        <w:rPr>
          <w:rFonts w:eastAsia="Batang"/>
        </w:rPr>
      </w:pPr>
      <w:r>
        <w:rPr>
          <w:rFonts w:eastAsia="Batang"/>
        </w:rPr>
        <w:t xml:space="preserve">        Represents whether an indication or capability is supported for the UL, the DL or both,</w:t>
      </w:r>
    </w:p>
    <w:p w14:paraId="371648AB" w14:textId="77777777" w:rsidR="00166100" w:rsidRDefault="00166100" w:rsidP="00166100">
      <w:pPr>
        <w:pStyle w:val="PL"/>
        <w:rPr>
          <w:rFonts w:eastAsia="Batang"/>
        </w:rPr>
      </w:pPr>
      <w:r>
        <w:rPr>
          <w:rFonts w:eastAsia="Batang"/>
        </w:rPr>
        <w:t xml:space="preserve">        UL and DL.</w:t>
      </w:r>
    </w:p>
    <w:p w14:paraId="6CEEA7F4" w14:textId="77777777" w:rsidR="00166100" w:rsidRDefault="00166100" w:rsidP="00166100">
      <w:pPr>
        <w:pStyle w:val="PL"/>
      </w:pPr>
      <w:r>
        <w:t xml:space="preserve">      anyOf:</w:t>
      </w:r>
    </w:p>
    <w:p w14:paraId="1AAE21B2" w14:textId="77777777" w:rsidR="00166100" w:rsidRDefault="00166100" w:rsidP="00166100">
      <w:pPr>
        <w:pStyle w:val="PL"/>
      </w:pPr>
      <w:r>
        <w:t xml:space="preserve">        - type: string</w:t>
      </w:r>
    </w:p>
    <w:p w14:paraId="254F6C6D" w14:textId="77777777" w:rsidR="00166100" w:rsidRDefault="00166100" w:rsidP="00166100">
      <w:pPr>
        <w:pStyle w:val="PL"/>
      </w:pPr>
      <w:r>
        <w:t xml:space="preserve">          enum:</w:t>
      </w:r>
    </w:p>
    <w:p w14:paraId="72FF655D" w14:textId="77777777" w:rsidR="00166100" w:rsidRDefault="00166100" w:rsidP="00166100">
      <w:pPr>
        <w:pStyle w:val="PL"/>
      </w:pPr>
      <w:r>
        <w:t xml:space="preserve">            - UL</w:t>
      </w:r>
    </w:p>
    <w:p w14:paraId="4AE0A3D6" w14:textId="77777777" w:rsidR="00166100" w:rsidRDefault="00166100" w:rsidP="00166100">
      <w:pPr>
        <w:pStyle w:val="PL"/>
      </w:pPr>
      <w:r>
        <w:t xml:space="preserve">            - DL</w:t>
      </w:r>
    </w:p>
    <w:p w14:paraId="26FA16BF" w14:textId="77777777" w:rsidR="00166100" w:rsidRDefault="00166100" w:rsidP="00166100">
      <w:pPr>
        <w:pStyle w:val="PL"/>
      </w:pPr>
      <w:r>
        <w:t xml:space="preserve">            - UL_DL</w:t>
      </w:r>
    </w:p>
    <w:p w14:paraId="6347543B" w14:textId="77777777" w:rsidR="00166100" w:rsidRDefault="00166100" w:rsidP="00166100">
      <w:pPr>
        <w:pStyle w:val="PL"/>
      </w:pPr>
      <w:r>
        <w:t xml:space="preserve">        - type: string</w:t>
      </w:r>
    </w:p>
    <w:p w14:paraId="42775A23" w14:textId="77777777" w:rsidR="00166100" w:rsidRDefault="00166100" w:rsidP="00166100">
      <w:pPr>
        <w:pStyle w:val="PL"/>
      </w:pPr>
      <w:r>
        <w:t xml:space="preserve">          description: &gt;</w:t>
      </w:r>
    </w:p>
    <w:p w14:paraId="77C9D078" w14:textId="77777777" w:rsidR="00166100" w:rsidRDefault="00166100" w:rsidP="00166100">
      <w:pPr>
        <w:pStyle w:val="PL"/>
      </w:pPr>
      <w:r>
        <w:t xml:space="preserve">            This string provides forward-compatibility with future extensions to the enumeration</w:t>
      </w:r>
    </w:p>
    <w:p w14:paraId="144F910B" w14:textId="77777777" w:rsidR="00166100" w:rsidRDefault="00166100" w:rsidP="00166100">
      <w:pPr>
        <w:pStyle w:val="PL"/>
      </w:pPr>
      <w:r>
        <w:t xml:space="preserve">            and is not used to encode content defined in the present version of this API.</w:t>
      </w:r>
    </w:p>
    <w:p w14:paraId="4B7C19CE" w14:textId="77777777" w:rsidR="00166100" w:rsidRDefault="00166100" w:rsidP="00166100">
      <w:pPr>
        <w:pStyle w:val="PL"/>
      </w:pPr>
    </w:p>
    <w:p w14:paraId="72F6C043" w14:textId="77777777" w:rsidR="00166100" w:rsidRDefault="00166100" w:rsidP="00166100">
      <w:pPr>
        <w:pStyle w:val="PL"/>
      </w:pPr>
      <w:r>
        <w:t xml:space="preserve">    L4sNotifType:</w:t>
      </w:r>
    </w:p>
    <w:p w14:paraId="7F3AAEAA" w14:textId="77777777" w:rsidR="00166100" w:rsidRDefault="00166100" w:rsidP="00166100">
      <w:pPr>
        <w:pStyle w:val="PL"/>
        <w:rPr>
          <w:rFonts w:eastAsia="Batang"/>
        </w:rPr>
      </w:pPr>
      <w:r>
        <w:rPr>
          <w:rFonts w:eastAsia="Batang"/>
        </w:rPr>
        <w:t xml:space="preserve">      description: Indicates the notification type for ECN marking for L4S support in 5GS.</w:t>
      </w:r>
    </w:p>
    <w:p w14:paraId="094BB85B" w14:textId="77777777" w:rsidR="00166100" w:rsidRDefault="00166100" w:rsidP="00166100">
      <w:pPr>
        <w:pStyle w:val="PL"/>
      </w:pPr>
      <w:r>
        <w:t xml:space="preserve">      anyOf:</w:t>
      </w:r>
    </w:p>
    <w:p w14:paraId="38EC33A1" w14:textId="77777777" w:rsidR="00166100" w:rsidRDefault="00166100" w:rsidP="00166100">
      <w:pPr>
        <w:pStyle w:val="PL"/>
      </w:pPr>
      <w:r>
        <w:t xml:space="preserve">      - type: string</w:t>
      </w:r>
    </w:p>
    <w:p w14:paraId="588586A5" w14:textId="77777777" w:rsidR="00166100" w:rsidRDefault="00166100" w:rsidP="00166100">
      <w:pPr>
        <w:pStyle w:val="PL"/>
      </w:pPr>
      <w:r>
        <w:t xml:space="preserve">        enum:</w:t>
      </w:r>
    </w:p>
    <w:p w14:paraId="158B5C02" w14:textId="77777777" w:rsidR="00166100" w:rsidRDefault="00166100" w:rsidP="00166100">
      <w:pPr>
        <w:pStyle w:val="PL"/>
      </w:pPr>
      <w:r>
        <w:t xml:space="preserve">          - AVAILABLE</w:t>
      </w:r>
    </w:p>
    <w:p w14:paraId="1E557A11" w14:textId="77777777" w:rsidR="00166100" w:rsidRDefault="00166100" w:rsidP="00166100">
      <w:pPr>
        <w:pStyle w:val="PL"/>
      </w:pPr>
      <w:r>
        <w:t xml:space="preserve">          - NOT_AVAILABLE</w:t>
      </w:r>
    </w:p>
    <w:p w14:paraId="5038A0A3" w14:textId="77777777" w:rsidR="00166100" w:rsidRDefault="00166100" w:rsidP="00166100">
      <w:pPr>
        <w:pStyle w:val="PL"/>
      </w:pPr>
      <w:r>
        <w:t xml:space="preserve">      - type: string</w:t>
      </w:r>
    </w:p>
    <w:p w14:paraId="27776B7A" w14:textId="77777777" w:rsidR="00166100" w:rsidRDefault="00166100" w:rsidP="00166100">
      <w:pPr>
        <w:pStyle w:val="PL"/>
      </w:pPr>
      <w:r>
        <w:t xml:space="preserve">        description: &gt;</w:t>
      </w:r>
    </w:p>
    <w:p w14:paraId="2B62EE21" w14:textId="77777777" w:rsidR="00166100" w:rsidRDefault="00166100" w:rsidP="00166100">
      <w:pPr>
        <w:pStyle w:val="PL"/>
      </w:pPr>
      <w:r>
        <w:t xml:space="preserve">          This string provides forward-compatibility with future extensions to the enumeration</w:t>
      </w:r>
    </w:p>
    <w:p w14:paraId="0D56346B" w14:textId="77777777" w:rsidR="00166100" w:rsidRDefault="00166100" w:rsidP="00166100">
      <w:pPr>
        <w:pStyle w:val="PL"/>
      </w:pPr>
      <w:r>
        <w:t xml:space="preserve">          and is not used to encode content defined in the present version of this API.</w:t>
      </w:r>
    </w:p>
    <w:p w14:paraId="3F25AAD6" w14:textId="77777777" w:rsidR="00166100" w:rsidRDefault="00166100" w:rsidP="00166100">
      <w:pPr>
        <w:pStyle w:val="PL"/>
      </w:pPr>
    </w:p>
    <w:p w14:paraId="2317B5E6" w14:textId="77777777" w:rsidR="00166100" w:rsidRDefault="00166100" w:rsidP="00166100">
      <w:pPr>
        <w:pStyle w:val="PL"/>
      </w:pPr>
      <w:r>
        <w:t xml:space="preserve">    NotifCap:</w:t>
      </w:r>
    </w:p>
    <w:p w14:paraId="5FAA1072" w14:textId="77777777" w:rsidR="00166100" w:rsidRDefault="00166100" w:rsidP="00166100">
      <w:pPr>
        <w:pStyle w:val="PL"/>
        <w:rPr>
          <w:rFonts w:eastAsia="Batang"/>
        </w:rPr>
      </w:pPr>
      <w:r>
        <w:rPr>
          <w:rFonts w:eastAsia="Batang"/>
        </w:rPr>
        <w:t xml:space="preserve">      description: Indicates whether the notified capability is supported or not supported.</w:t>
      </w:r>
    </w:p>
    <w:p w14:paraId="1A45C1BA" w14:textId="77777777" w:rsidR="00166100" w:rsidRDefault="00166100" w:rsidP="00166100">
      <w:pPr>
        <w:pStyle w:val="PL"/>
      </w:pPr>
      <w:r>
        <w:t xml:space="preserve">      anyOf:</w:t>
      </w:r>
    </w:p>
    <w:p w14:paraId="0125CE06" w14:textId="77777777" w:rsidR="00166100" w:rsidRDefault="00166100" w:rsidP="00166100">
      <w:pPr>
        <w:pStyle w:val="PL"/>
      </w:pPr>
      <w:r>
        <w:t xml:space="preserve">      - type: string</w:t>
      </w:r>
    </w:p>
    <w:p w14:paraId="225D5A4E" w14:textId="77777777" w:rsidR="00166100" w:rsidRDefault="00166100" w:rsidP="00166100">
      <w:pPr>
        <w:pStyle w:val="PL"/>
      </w:pPr>
      <w:r>
        <w:t xml:space="preserve">        enum:</w:t>
      </w:r>
    </w:p>
    <w:p w14:paraId="725E168F" w14:textId="77777777" w:rsidR="00166100" w:rsidRDefault="00166100" w:rsidP="00166100">
      <w:pPr>
        <w:pStyle w:val="PL"/>
      </w:pPr>
      <w:r>
        <w:t xml:space="preserve">          - SUPPORTED</w:t>
      </w:r>
    </w:p>
    <w:p w14:paraId="1E946872" w14:textId="77777777" w:rsidR="00166100" w:rsidRDefault="00166100" w:rsidP="00166100">
      <w:pPr>
        <w:pStyle w:val="PL"/>
      </w:pPr>
      <w:r>
        <w:t xml:space="preserve">          - NOT_SUPPORTED</w:t>
      </w:r>
    </w:p>
    <w:p w14:paraId="3E779C48" w14:textId="77777777" w:rsidR="00166100" w:rsidRDefault="00166100" w:rsidP="00166100">
      <w:pPr>
        <w:pStyle w:val="PL"/>
      </w:pPr>
      <w:r>
        <w:t xml:space="preserve">      - type: string</w:t>
      </w:r>
    </w:p>
    <w:p w14:paraId="0DB338D9" w14:textId="77777777" w:rsidR="00166100" w:rsidRDefault="00166100" w:rsidP="00166100">
      <w:pPr>
        <w:pStyle w:val="PL"/>
      </w:pPr>
      <w:r>
        <w:t xml:space="preserve">        description: &gt;</w:t>
      </w:r>
    </w:p>
    <w:p w14:paraId="2F988346" w14:textId="77777777" w:rsidR="00166100" w:rsidRDefault="00166100" w:rsidP="00166100">
      <w:pPr>
        <w:pStyle w:val="PL"/>
      </w:pPr>
      <w:r>
        <w:t xml:space="preserve">          This string provides forward-compatibility with future extensions to the enumeration</w:t>
      </w:r>
    </w:p>
    <w:p w14:paraId="08F0CEE1" w14:textId="77777777" w:rsidR="00166100" w:rsidRDefault="00166100" w:rsidP="00166100">
      <w:pPr>
        <w:pStyle w:val="PL"/>
      </w:pPr>
      <w:r>
        <w:t xml:space="preserve">          and is not used to encode content defined in the present version of this API.</w:t>
      </w:r>
    </w:p>
    <w:p w14:paraId="193D34EE" w14:textId="77777777" w:rsidR="00166100" w:rsidRDefault="00166100" w:rsidP="00166100">
      <w:pPr>
        <w:pStyle w:val="PL"/>
      </w:pPr>
    </w:p>
    <w:bookmarkEnd w:id="109"/>
    <w:bookmarkEnd w:id="111"/>
    <w:bookmarkEnd w:id="112"/>
    <w:bookmarkEnd w:id="113"/>
    <w:bookmarkEnd w:id="114"/>
    <w:bookmarkEnd w:id="115"/>
    <w:p w14:paraId="73427F63" w14:textId="6DA6C2B4" w:rsidR="00BB755D" w:rsidRPr="00E76A23" w:rsidRDefault="00B907EC"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w:t>
      </w:r>
      <w:r w:rsidR="00BB755D" w:rsidRPr="00E76A23">
        <w:rPr>
          <w:rFonts w:ascii="Arial" w:hAnsi="Arial" w:cs="Arial"/>
          <w:noProof/>
          <w:color w:val="0000FF"/>
          <w:sz w:val="28"/>
          <w:szCs w:val="28"/>
        </w:rPr>
        <w:t xml:space="preserve"> </w:t>
      </w:r>
      <w:r w:rsidR="0041482E">
        <w:rPr>
          <w:rFonts w:ascii="Arial" w:hAnsi="Arial" w:cs="Arial"/>
          <w:noProof/>
          <w:color w:val="0000FF"/>
          <w:sz w:val="28"/>
          <w:szCs w:val="28"/>
        </w:rPr>
        <w:t>End of</w:t>
      </w:r>
      <w:r w:rsidR="00BB755D" w:rsidRPr="00E76A23">
        <w:rPr>
          <w:rFonts w:ascii="Arial" w:hAnsi="Arial" w:cs="Arial"/>
          <w:noProof/>
          <w:color w:val="0000FF"/>
          <w:sz w:val="28"/>
          <w:szCs w:val="28"/>
        </w:rPr>
        <w:t xml:space="preserve"> Change</w:t>
      </w:r>
      <w:r w:rsidR="00FB0340">
        <w:rPr>
          <w:rFonts w:ascii="Arial" w:hAnsi="Arial" w:cs="Arial"/>
          <w:noProof/>
          <w:color w:val="0000FF"/>
          <w:sz w:val="28"/>
          <w:szCs w:val="28"/>
        </w:rPr>
        <w:t>s</w:t>
      </w:r>
      <w:r w:rsidR="00BB755D" w:rsidRPr="00E76A23">
        <w:rPr>
          <w:rFonts w:ascii="Arial" w:hAnsi="Arial" w:cs="Arial"/>
          <w:noProof/>
          <w:color w:val="0000FF"/>
          <w:sz w:val="28"/>
          <w:szCs w:val="28"/>
        </w:rPr>
        <w:t xml:space="preserve"> * * * *</w:t>
      </w:r>
      <w:bookmarkEnd w:id="5"/>
      <w:bookmarkEnd w:id="6"/>
      <w:bookmarkEnd w:id="7"/>
      <w:bookmarkEnd w:id="8"/>
      <w:bookmarkEnd w:id="9"/>
      <w:bookmarkEnd w:id="10"/>
      <w:bookmarkEnd w:id="11"/>
      <w:bookmarkEnd w:id="12"/>
      <w:bookmarkEnd w:id="13"/>
      <w:bookmarkEnd w:id="14"/>
      <w:bookmarkEnd w:id="15"/>
      <w:bookmarkEnd w:id="16"/>
      <w:bookmarkEnd w:id="17"/>
    </w:p>
    <w:sectPr w:rsidR="00BB755D"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655F2" w14:textId="77777777" w:rsidR="00E8651D" w:rsidRDefault="00E8651D">
      <w:r>
        <w:separator/>
      </w:r>
    </w:p>
  </w:endnote>
  <w:endnote w:type="continuationSeparator" w:id="0">
    <w:p w14:paraId="56851033" w14:textId="77777777" w:rsidR="00E8651D" w:rsidRDefault="00E8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7625B" w14:textId="77777777" w:rsidR="00E8651D" w:rsidRDefault="00E8651D">
      <w:r>
        <w:separator/>
      </w:r>
    </w:p>
  </w:footnote>
  <w:footnote w:type="continuationSeparator" w:id="0">
    <w:p w14:paraId="0E7320D6" w14:textId="77777777" w:rsidR="00E8651D" w:rsidRDefault="00E8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20F1D"/>
    <w:multiLevelType w:val="hybridMultilevel"/>
    <w:tmpl w:val="41048AAA"/>
    <w:lvl w:ilvl="0" w:tplc="F1C6D0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3580338">
    <w:abstractNumId w:val="14"/>
  </w:num>
  <w:num w:numId="2" w16cid:durableId="2109886656">
    <w:abstractNumId w:val="2"/>
  </w:num>
  <w:num w:numId="3" w16cid:durableId="661929474">
    <w:abstractNumId w:val="1"/>
  </w:num>
  <w:num w:numId="4" w16cid:durableId="164561833">
    <w:abstractNumId w:val="0"/>
  </w:num>
  <w:num w:numId="5" w16cid:durableId="189035230">
    <w:abstractNumId w:val="22"/>
  </w:num>
  <w:num w:numId="6" w16cid:durableId="1214656720">
    <w:abstractNumId w:val="23"/>
  </w:num>
  <w:num w:numId="7" w16cid:durableId="11156167">
    <w:abstractNumId w:val="20"/>
  </w:num>
  <w:num w:numId="8" w16cid:durableId="1149055408">
    <w:abstractNumId w:val="11"/>
  </w:num>
  <w:num w:numId="9" w16cid:durableId="977957399">
    <w:abstractNumId w:val="10"/>
  </w:num>
  <w:num w:numId="10" w16cid:durableId="1188252599">
    <w:abstractNumId w:val="7"/>
  </w:num>
  <w:num w:numId="11" w16cid:durableId="223103483">
    <w:abstractNumId w:val="6"/>
  </w:num>
  <w:num w:numId="12" w16cid:durableId="1478496897">
    <w:abstractNumId w:val="5"/>
  </w:num>
  <w:num w:numId="13" w16cid:durableId="1588614635">
    <w:abstractNumId w:val="4"/>
  </w:num>
  <w:num w:numId="14" w16cid:durableId="20016755">
    <w:abstractNumId w:val="3"/>
  </w:num>
  <w:num w:numId="15" w16cid:durableId="1203859999">
    <w:abstractNumId w:val="18"/>
  </w:num>
  <w:num w:numId="16" w16cid:durableId="93775810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125852546">
    <w:abstractNumId w:val="9"/>
  </w:num>
  <w:num w:numId="18" w16cid:durableId="954756373">
    <w:abstractNumId w:val="16"/>
  </w:num>
  <w:num w:numId="19" w16cid:durableId="393310671">
    <w:abstractNumId w:val="21"/>
  </w:num>
  <w:num w:numId="20" w16cid:durableId="1556502251">
    <w:abstractNumId w:val="19"/>
  </w:num>
  <w:num w:numId="21" w16cid:durableId="782114548">
    <w:abstractNumId w:val="12"/>
  </w:num>
  <w:num w:numId="22" w16cid:durableId="671108435">
    <w:abstractNumId w:val="13"/>
  </w:num>
  <w:num w:numId="23" w16cid:durableId="505947376">
    <w:abstractNumId w:val="17"/>
  </w:num>
  <w:num w:numId="24" w16cid:durableId="2247261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10408"/>
    <w:rsid w:val="00012BF7"/>
    <w:rsid w:val="00022E4A"/>
    <w:rsid w:val="000236D2"/>
    <w:rsid w:val="00023934"/>
    <w:rsid w:val="00023A57"/>
    <w:rsid w:val="000312D0"/>
    <w:rsid w:val="0003199F"/>
    <w:rsid w:val="00035E7A"/>
    <w:rsid w:val="0004263C"/>
    <w:rsid w:val="00044B57"/>
    <w:rsid w:val="0005426B"/>
    <w:rsid w:val="000625B6"/>
    <w:rsid w:val="00070E09"/>
    <w:rsid w:val="000773AD"/>
    <w:rsid w:val="00077C42"/>
    <w:rsid w:val="000870B8"/>
    <w:rsid w:val="00087A94"/>
    <w:rsid w:val="000A5E92"/>
    <w:rsid w:val="000A6394"/>
    <w:rsid w:val="000A7070"/>
    <w:rsid w:val="000B2C09"/>
    <w:rsid w:val="000B7FED"/>
    <w:rsid w:val="000C038A"/>
    <w:rsid w:val="000C4279"/>
    <w:rsid w:val="000C4899"/>
    <w:rsid w:val="000C6598"/>
    <w:rsid w:val="000D1131"/>
    <w:rsid w:val="000D1A94"/>
    <w:rsid w:val="000D44B3"/>
    <w:rsid w:val="000E6344"/>
    <w:rsid w:val="000F0252"/>
    <w:rsid w:val="000F1F42"/>
    <w:rsid w:val="000F2DA3"/>
    <w:rsid w:val="000F79E7"/>
    <w:rsid w:val="001109B0"/>
    <w:rsid w:val="0013207C"/>
    <w:rsid w:val="001333DA"/>
    <w:rsid w:val="0013485D"/>
    <w:rsid w:val="00136401"/>
    <w:rsid w:val="0013695B"/>
    <w:rsid w:val="00145D43"/>
    <w:rsid w:val="00162F75"/>
    <w:rsid w:val="00163508"/>
    <w:rsid w:val="00166100"/>
    <w:rsid w:val="00167F32"/>
    <w:rsid w:val="00172BA5"/>
    <w:rsid w:val="00180BB1"/>
    <w:rsid w:val="00191727"/>
    <w:rsid w:val="00192C46"/>
    <w:rsid w:val="001A08B3"/>
    <w:rsid w:val="001A7B60"/>
    <w:rsid w:val="001B4380"/>
    <w:rsid w:val="001B52F0"/>
    <w:rsid w:val="001B6604"/>
    <w:rsid w:val="001B7A65"/>
    <w:rsid w:val="001C1F03"/>
    <w:rsid w:val="001C581F"/>
    <w:rsid w:val="001D0A42"/>
    <w:rsid w:val="001E41F3"/>
    <w:rsid w:val="001E59ED"/>
    <w:rsid w:val="001E5C22"/>
    <w:rsid w:val="001F0394"/>
    <w:rsid w:val="001F0AC8"/>
    <w:rsid w:val="001F265C"/>
    <w:rsid w:val="001F6772"/>
    <w:rsid w:val="00205CDE"/>
    <w:rsid w:val="002100E5"/>
    <w:rsid w:val="0021391A"/>
    <w:rsid w:val="0021781B"/>
    <w:rsid w:val="002216CE"/>
    <w:rsid w:val="002325B3"/>
    <w:rsid w:val="002348D4"/>
    <w:rsid w:val="00234907"/>
    <w:rsid w:val="00236012"/>
    <w:rsid w:val="00240EF2"/>
    <w:rsid w:val="00251468"/>
    <w:rsid w:val="002522CD"/>
    <w:rsid w:val="00257A2C"/>
    <w:rsid w:val="0026004D"/>
    <w:rsid w:val="00263203"/>
    <w:rsid w:val="002640DD"/>
    <w:rsid w:val="002721F5"/>
    <w:rsid w:val="002752BC"/>
    <w:rsid w:val="00275D12"/>
    <w:rsid w:val="00276B71"/>
    <w:rsid w:val="002806BA"/>
    <w:rsid w:val="002812C1"/>
    <w:rsid w:val="00284FEB"/>
    <w:rsid w:val="002860C4"/>
    <w:rsid w:val="0028677E"/>
    <w:rsid w:val="00291B66"/>
    <w:rsid w:val="002A2377"/>
    <w:rsid w:val="002A7924"/>
    <w:rsid w:val="002B2A51"/>
    <w:rsid w:val="002B5741"/>
    <w:rsid w:val="002D3B83"/>
    <w:rsid w:val="002D4F03"/>
    <w:rsid w:val="002E42EB"/>
    <w:rsid w:val="002E472E"/>
    <w:rsid w:val="002F24F4"/>
    <w:rsid w:val="00302873"/>
    <w:rsid w:val="00305409"/>
    <w:rsid w:val="0030555B"/>
    <w:rsid w:val="00311E3D"/>
    <w:rsid w:val="003149EA"/>
    <w:rsid w:val="00327B81"/>
    <w:rsid w:val="00330049"/>
    <w:rsid w:val="00336524"/>
    <w:rsid w:val="00336B23"/>
    <w:rsid w:val="0034677E"/>
    <w:rsid w:val="0035676C"/>
    <w:rsid w:val="003609EF"/>
    <w:rsid w:val="003614CD"/>
    <w:rsid w:val="00361FAC"/>
    <w:rsid w:val="0036231A"/>
    <w:rsid w:val="0036551C"/>
    <w:rsid w:val="00374DD4"/>
    <w:rsid w:val="003764AF"/>
    <w:rsid w:val="003770A0"/>
    <w:rsid w:val="0038313F"/>
    <w:rsid w:val="00387E64"/>
    <w:rsid w:val="003A19D8"/>
    <w:rsid w:val="003B7C88"/>
    <w:rsid w:val="003C36A7"/>
    <w:rsid w:val="003D2DF1"/>
    <w:rsid w:val="003D423C"/>
    <w:rsid w:val="003D7E15"/>
    <w:rsid w:val="003E00A1"/>
    <w:rsid w:val="003E1150"/>
    <w:rsid w:val="003E1A36"/>
    <w:rsid w:val="003E7BBA"/>
    <w:rsid w:val="003F1A4E"/>
    <w:rsid w:val="004012F9"/>
    <w:rsid w:val="00407C49"/>
    <w:rsid w:val="00410371"/>
    <w:rsid w:val="0041482E"/>
    <w:rsid w:val="00415A97"/>
    <w:rsid w:val="00422C39"/>
    <w:rsid w:val="004242F1"/>
    <w:rsid w:val="00426282"/>
    <w:rsid w:val="00443D2F"/>
    <w:rsid w:val="004566EB"/>
    <w:rsid w:val="00473025"/>
    <w:rsid w:val="004741EF"/>
    <w:rsid w:val="004813B5"/>
    <w:rsid w:val="004849CA"/>
    <w:rsid w:val="00491217"/>
    <w:rsid w:val="004A2711"/>
    <w:rsid w:val="004A2B81"/>
    <w:rsid w:val="004B2EEA"/>
    <w:rsid w:val="004B3D83"/>
    <w:rsid w:val="004B75B7"/>
    <w:rsid w:val="004C051A"/>
    <w:rsid w:val="004C0CBD"/>
    <w:rsid w:val="004C4BED"/>
    <w:rsid w:val="004D0F5A"/>
    <w:rsid w:val="004E205E"/>
    <w:rsid w:val="004F004B"/>
    <w:rsid w:val="004F743B"/>
    <w:rsid w:val="00500C58"/>
    <w:rsid w:val="0050231C"/>
    <w:rsid w:val="00505F6E"/>
    <w:rsid w:val="00506422"/>
    <w:rsid w:val="005073C1"/>
    <w:rsid w:val="0051163C"/>
    <w:rsid w:val="00512667"/>
    <w:rsid w:val="005131FD"/>
    <w:rsid w:val="005141D9"/>
    <w:rsid w:val="0051580D"/>
    <w:rsid w:val="00520998"/>
    <w:rsid w:val="00520AA5"/>
    <w:rsid w:val="00522510"/>
    <w:rsid w:val="0052722B"/>
    <w:rsid w:val="005364CA"/>
    <w:rsid w:val="00537659"/>
    <w:rsid w:val="00543CED"/>
    <w:rsid w:val="00547111"/>
    <w:rsid w:val="005528A8"/>
    <w:rsid w:val="00557C30"/>
    <w:rsid w:val="0056314B"/>
    <w:rsid w:val="00566F87"/>
    <w:rsid w:val="00574FED"/>
    <w:rsid w:val="00580577"/>
    <w:rsid w:val="00592D74"/>
    <w:rsid w:val="005972E3"/>
    <w:rsid w:val="005A2F9F"/>
    <w:rsid w:val="005B1E96"/>
    <w:rsid w:val="005C16EB"/>
    <w:rsid w:val="005C1841"/>
    <w:rsid w:val="005C4863"/>
    <w:rsid w:val="005E06D9"/>
    <w:rsid w:val="005E2C44"/>
    <w:rsid w:val="005E7784"/>
    <w:rsid w:val="005F40A6"/>
    <w:rsid w:val="005F4FE6"/>
    <w:rsid w:val="005F5AB1"/>
    <w:rsid w:val="006023E4"/>
    <w:rsid w:val="006061F3"/>
    <w:rsid w:val="00606DA8"/>
    <w:rsid w:val="0060792E"/>
    <w:rsid w:val="0061115B"/>
    <w:rsid w:val="0061427D"/>
    <w:rsid w:val="00617D3D"/>
    <w:rsid w:val="00621188"/>
    <w:rsid w:val="006257ED"/>
    <w:rsid w:val="00651471"/>
    <w:rsid w:val="00651497"/>
    <w:rsid w:val="006531CE"/>
    <w:rsid w:val="00653DE4"/>
    <w:rsid w:val="00656DF4"/>
    <w:rsid w:val="0066082B"/>
    <w:rsid w:val="00663C38"/>
    <w:rsid w:val="00665C47"/>
    <w:rsid w:val="006718FD"/>
    <w:rsid w:val="00672451"/>
    <w:rsid w:val="00683394"/>
    <w:rsid w:val="00683CD4"/>
    <w:rsid w:val="0068480B"/>
    <w:rsid w:val="00692967"/>
    <w:rsid w:val="00695808"/>
    <w:rsid w:val="0069727C"/>
    <w:rsid w:val="006A15F3"/>
    <w:rsid w:val="006B0C1C"/>
    <w:rsid w:val="006B46FB"/>
    <w:rsid w:val="006B5990"/>
    <w:rsid w:val="006B715F"/>
    <w:rsid w:val="006C428B"/>
    <w:rsid w:val="006C4605"/>
    <w:rsid w:val="006D26AB"/>
    <w:rsid w:val="006D6591"/>
    <w:rsid w:val="006E0E3D"/>
    <w:rsid w:val="006E21FB"/>
    <w:rsid w:val="006E7F79"/>
    <w:rsid w:val="006F058C"/>
    <w:rsid w:val="0070106E"/>
    <w:rsid w:val="00707B0F"/>
    <w:rsid w:val="00711785"/>
    <w:rsid w:val="007142DF"/>
    <w:rsid w:val="007173E8"/>
    <w:rsid w:val="00721040"/>
    <w:rsid w:val="00722048"/>
    <w:rsid w:val="00722F85"/>
    <w:rsid w:val="00723367"/>
    <w:rsid w:val="00735A71"/>
    <w:rsid w:val="00740C28"/>
    <w:rsid w:val="007473B1"/>
    <w:rsid w:val="00761D12"/>
    <w:rsid w:val="00770B6D"/>
    <w:rsid w:val="00770E11"/>
    <w:rsid w:val="007822C9"/>
    <w:rsid w:val="00792342"/>
    <w:rsid w:val="007977A8"/>
    <w:rsid w:val="007A5231"/>
    <w:rsid w:val="007B512A"/>
    <w:rsid w:val="007B644D"/>
    <w:rsid w:val="007C2097"/>
    <w:rsid w:val="007C329A"/>
    <w:rsid w:val="007D0AC2"/>
    <w:rsid w:val="007D0E44"/>
    <w:rsid w:val="007D6A07"/>
    <w:rsid w:val="007E26C8"/>
    <w:rsid w:val="007E2AC6"/>
    <w:rsid w:val="007E49A1"/>
    <w:rsid w:val="007F4BD7"/>
    <w:rsid w:val="007F7259"/>
    <w:rsid w:val="00802C57"/>
    <w:rsid w:val="008040A8"/>
    <w:rsid w:val="008053F9"/>
    <w:rsid w:val="00816340"/>
    <w:rsid w:val="00824BDD"/>
    <w:rsid w:val="008279FA"/>
    <w:rsid w:val="008432AA"/>
    <w:rsid w:val="00853EA6"/>
    <w:rsid w:val="00853EC4"/>
    <w:rsid w:val="008626E7"/>
    <w:rsid w:val="00864940"/>
    <w:rsid w:val="00867FD3"/>
    <w:rsid w:val="00870EE7"/>
    <w:rsid w:val="008815CF"/>
    <w:rsid w:val="008819C1"/>
    <w:rsid w:val="00881C7F"/>
    <w:rsid w:val="008863B9"/>
    <w:rsid w:val="00886DA5"/>
    <w:rsid w:val="008907DD"/>
    <w:rsid w:val="008976B6"/>
    <w:rsid w:val="008A1A20"/>
    <w:rsid w:val="008A45A6"/>
    <w:rsid w:val="008B1FC9"/>
    <w:rsid w:val="008B691D"/>
    <w:rsid w:val="008C6DA5"/>
    <w:rsid w:val="008D3CCC"/>
    <w:rsid w:val="008E0174"/>
    <w:rsid w:val="008F3629"/>
    <w:rsid w:val="008F3789"/>
    <w:rsid w:val="008F5DFA"/>
    <w:rsid w:val="008F6363"/>
    <w:rsid w:val="008F686C"/>
    <w:rsid w:val="009148DE"/>
    <w:rsid w:val="009217C7"/>
    <w:rsid w:val="009241CE"/>
    <w:rsid w:val="009252F0"/>
    <w:rsid w:val="00925321"/>
    <w:rsid w:val="00934D71"/>
    <w:rsid w:val="0093701C"/>
    <w:rsid w:val="00941E30"/>
    <w:rsid w:val="009468BD"/>
    <w:rsid w:val="00946EC1"/>
    <w:rsid w:val="009531B0"/>
    <w:rsid w:val="00961C44"/>
    <w:rsid w:val="009741B3"/>
    <w:rsid w:val="00974734"/>
    <w:rsid w:val="009777D9"/>
    <w:rsid w:val="00977A57"/>
    <w:rsid w:val="009902D6"/>
    <w:rsid w:val="00991B88"/>
    <w:rsid w:val="009A4D2B"/>
    <w:rsid w:val="009A5753"/>
    <w:rsid w:val="009A579D"/>
    <w:rsid w:val="009A6990"/>
    <w:rsid w:val="009B1F68"/>
    <w:rsid w:val="009B22F8"/>
    <w:rsid w:val="009B76DC"/>
    <w:rsid w:val="009C5CF2"/>
    <w:rsid w:val="009C7FF8"/>
    <w:rsid w:val="009D5225"/>
    <w:rsid w:val="009E05DB"/>
    <w:rsid w:val="009E10DB"/>
    <w:rsid w:val="009E3297"/>
    <w:rsid w:val="009E4075"/>
    <w:rsid w:val="009F734F"/>
    <w:rsid w:val="00A10EE3"/>
    <w:rsid w:val="00A1151B"/>
    <w:rsid w:val="00A23440"/>
    <w:rsid w:val="00A246B6"/>
    <w:rsid w:val="00A25B9B"/>
    <w:rsid w:val="00A3218D"/>
    <w:rsid w:val="00A47006"/>
    <w:rsid w:val="00A47E70"/>
    <w:rsid w:val="00A50CF0"/>
    <w:rsid w:val="00A521F2"/>
    <w:rsid w:val="00A5573F"/>
    <w:rsid w:val="00A62E64"/>
    <w:rsid w:val="00A65FE4"/>
    <w:rsid w:val="00A7671C"/>
    <w:rsid w:val="00A84806"/>
    <w:rsid w:val="00AA2CBC"/>
    <w:rsid w:val="00AB681F"/>
    <w:rsid w:val="00AC1A5F"/>
    <w:rsid w:val="00AC5820"/>
    <w:rsid w:val="00AD1B86"/>
    <w:rsid w:val="00AD1CD8"/>
    <w:rsid w:val="00AD41DB"/>
    <w:rsid w:val="00AD73FF"/>
    <w:rsid w:val="00AD7CA1"/>
    <w:rsid w:val="00AE2C9A"/>
    <w:rsid w:val="00B060A5"/>
    <w:rsid w:val="00B17911"/>
    <w:rsid w:val="00B20A8A"/>
    <w:rsid w:val="00B22C39"/>
    <w:rsid w:val="00B258BB"/>
    <w:rsid w:val="00B35AC0"/>
    <w:rsid w:val="00B36C1E"/>
    <w:rsid w:val="00B67B97"/>
    <w:rsid w:val="00B80B42"/>
    <w:rsid w:val="00B907EC"/>
    <w:rsid w:val="00B93034"/>
    <w:rsid w:val="00B968C8"/>
    <w:rsid w:val="00BA3EC5"/>
    <w:rsid w:val="00BA4E5B"/>
    <w:rsid w:val="00BA51D9"/>
    <w:rsid w:val="00BA676F"/>
    <w:rsid w:val="00BB5DFC"/>
    <w:rsid w:val="00BB755D"/>
    <w:rsid w:val="00BC3AAC"/>
    <w:rsid w:val="00BC7104"/>
    <w:rsid w:val="00BC7129"/>
    <w:rsid w:val="00BC71A3"/>
    <w:rsid w:val="00BD072C"/>
    <w:rsid w:val="00BD279D"/>
    <w:rsid w:val="00BD45C5"/>
    <w:rsid w:val="00BD4743"/>
    <w:rsid w:val="00BD6BB8"/>
    <w:rsid w:val="00BE2917"/>
    <w:rsid w:val="00BE746C"/>
    <w:rsid w:val="00BF5EAD"/>
    <w:rsid w:val="00C064F1"/>
    <w:rsid w:val="00C113EF"/>
    <w:rsid w:val="00C14790"/>
    <w:rsid w:val="00C14FEC"/>
    <w:rsid w:val="00C3148C"/>
    <w:rsid w:val="00C34381"/>
    <w:rsid w:val="00C40906"/>
    <w:rsid w:val="00C515A5"/>
    <w:rsid w:val="00C536DC"/>
    <w:rsid w:val="00C64285"/>
    <w:rsid w:val="00C64CFF"/>
    <w:rsid w:val="00C66BA2"/>
    <w:rsid w:val="00C75093"/>
    <w:rsid w:val="00C85F68"/>
    <w:rsid w:val="00C8620D"/>
    <w:rsid w:val="00C870F6"/>
    <w:rsid w:val="00C924F4"/>
    <w:rsid w:val="00C93362"/>
    <w:rsid w:val="00C95985"/>
    <w:rsid w:val="00CA2148"/>
    <w:rsid w:val="00CB1429"/>
    <w:rsid w:val="00CB6CEB"/>
    <w:rsid w:val="00CB7822"/>
    <w:rsid w:val="00CC4B5E"/>
    <w:rsid w:val="00CC5026"/>
    <w:rsid w:val="00CC68D0"/>
    <w:rsid w:val="00CD1286"/>
    <w:rsid w:val="00CD2AC3"/>
    <w:rsid w:val="00CD7E05"/>
    <w:rsid w:val="00CE1C68"/>
    <w:rsid w:val="00CE56FB"/>
    <w:rsid w:val="00CF0C6F"/>
    <w:rsid w:val="00CF3889"/>
    <w:rsid w:val="00CF3CE4"/>
    <w:rsid w:val="00D03005"/>
    <w:rsid w:val="00D03F9A"/>
    <w:rsid w:val="00D0452E"/>
    <w:rsid w:val="00D06D51"/>
    <w:rsid w:val="00D10B41"/>
    <w:rsid w:val="00D1430F"/>
    <w:rsid w:val="00D15BCC"/>
    <w:rsid w:val="00D229F5"/>
    <w:rsid w:val="00D2319D"/>
    <w:rsid w:val="00D24991"/>
    <w:rsid w:val="00D250ED"/>
    <w:rsid w:val="00D2731D"/>
    <w:rsid w:val="00D326FE"/>
    <w:rsid w:val="00D358B7"/>
    <w:rsid w:val="00D445A9"/>
    <w:rsid w:val="00D50255"/>
    <w:rsid w:val="00D5252C"/>
    <w:rsid w:val="00D600E6"/>
    <w:rsid w:val="00D62783"/>
    <w:rsid w:val="00D64B1F"/>
    <w:rsid w:val="00D66520"/>
    <w:rsid w:val="00D71F62"/>
    <w:rsid w:val="00D72186"/>
    <w:rsid w:val="00D76942"/>
    <w:rsid w:val="00D83F1A"/>
    <w:rsid w:val="00D84AE9"/>
    <w:rsid w:val="00D84CBA"/>
    <w:rsid w:val="00D9124E"/>
    <w:rsid w:val="00D92A4B"/>
    <w:rsid w:val="00DA1AFD"/>
    <w:rsid w:val="00DA2358"/>
    <w:rsid w:val="00DA341D"/>
    <w:rsid w:val="00DA751F"/>
    <w:rsid w:val="00DC178B"/>
    <w:rsid w:val="00DD73D1"/>
    <w:rsid w:val="00DE13BA"/>
    <w:rsid w:val="00DE34CF"/>
    <w:rsid w:val="00DF04C4"/>
    <w:rsid w:val="00DF4C5A"/>
    <w:rsid w:val="00E03BAC"/>
    <w:rsid w:val="00E073A2"/>
    <w:rsid w:val="00E10B0A"/>
    <w:rsid w:val="00E11D4F"/>
    <w:rsid w:val="00E13F3D"/>
    <w:rsid w:val="00E22F2C"/>
    <w:rsid w:val="00E27B3B"/>
    <w:rsid w:val="00E33BA4"/>
    <w:rsid w:val="00E34898"/>
    <w:rsid w:val="00E367A2"/>
    <w:rsid w:val="00E44C74"/>
    <w:rsid w:val="00E45693"/>
    <w:rsid w:val="00E528A4"/>
    <w:rsid w:val="00E56074"/>
    <w:rsid w:val="00E6046F"/>
    <w:rsid w:val="00E63FAE"/>
    <w:rsid w:val="00E67D63"/>
    <w:rsid w:val="00E70253"/>
    <w:rsid w:val="00E73BA3"/>
    <w:rsid w:val="00E7482A"/>
    <w:rsid w:val="00E8651D"/>
    <w:rsid w:val="00E900A0"/>
    <w:rsid w:val="00E9272A"/>
    <w:rsid w:val="00EA1D86"/>
    <w:rsid w:val="00EA2E69"/>
    <w:rsid w:val="00EA6120"/>
    <w:rsid w:val="00EB09B7"/>
    <w:rsid w:val="00EB4AE8"/>
    <w:rsid w:val="00EC123D"/>
    <w:rsid w:val="00EC3572"/>
    <w:rsid w:val="00EE5D12"/>
    <w:rsid w:val="00EE7D7C"/>
    <w:rsid w:val="00F06A95"/>
    <w:rsid w:val="00F147F9"/>
    <w:rsid w:val="00F22DA4"/>
    <w:rsid w:val="00F2376F"/>
    <w:rsid w:val="00F25552"/>
    <w:rsid w:val="00F25D98"/>
    <w:rsid w:val="00F300FB"/>
    <w:rsid w:val="00F428E9"/>
    <w:rsid w:val="00F460E8"/>
    <w:rsid w:val="00F47FC9"/>
    <w:rsid w:val="00F538B8"/>
    <w:rsid w:val="00F5788E"/>
    <w:rsid w:val="00F6682F"/>
    <w:rsid w:val="00F705A1"/>
    <w:rsid w:val="00F75DE0"/>
    <w:rsid w:val="00F84E35"/>
    <w:rsid w:val="00F86D4C"/>
    <w:rsid w:val="00F87933"/>
    <w:rsid w:val="00FA01EE"/>
    <w:rsid w:val="00FA3D78"/>
    <w:rsid w:val="00FB0340"/>
    <w:rsid w:val="00FB522E"/>
    <w:rsid w:val="00FB6386"/>
    <w:rsid w:val="00FC5ADD"/>
    <w:rsid w:val="00FD1F4B"/>
    <w:rsid w:val="00FD38C4"/>
    <w:rsid w:val="00FD4475"/>
    <w:rsid w:val="00FD7BB0"/>
    <w:rsid w:val="00FE036A"/>
    <w:rsid w:val="00FE0B6A"/>
    <w:rsid w:val="00FE605F"/>
    <w:rsid w:val="00FE7ED2"/>
    <w:rsid w:val="00FF00CA"/>
    <w:rsid w:val="00FF37B1"/>
    <w:rsid w:val="00FF58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uiPriority w:val="20"/>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rsid w:val="001F0AC8"/>
    <w:rPr>
      <w:rFonts w:ascii="Courier New" w:eastAsia="SimSun" w:hAnsi="Courier New" w:cs="Courier New"/>
    </w:rPr>
  </w:style>
  <w:style w:type="character" w:customStyle="1" w:styleId="HTMLPreformattedChar">
    <w:name w:val="HTML Preformatted Char"/>
    <w:basedOn w:val="DefaultParagraphFont"/>
    <w:link w:val="HTMLPreformatted"/>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qFormat/>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ADF7F01-6EAF-430E-94F1-7F5548087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B16F7-22A5-43D3-9A7C-E850B319477A}">
  <ds:schemaRefs>
    <ds:schemaRef ds:uri="Microsoft.SharePoint.Taxonomy.ContentTypeSync"/>
  </ds:schemaRefs>
</ds:datastoreItem>
</file>

<file path=customXml/itemProps4.xml><?xml version="1.0" encoding="utf-8"?>
<ds:datastoreItem xmlns:ds="http://schemas.openxmlformats.org/officeDocument/2006/customXml" ds:itemID="{BE38DBA1-87F1-4749-9427-3DB2A2713DB4}">
  <ds:schemaRefs>
    <ds:schemaRef ds:uri="http://schemas.microsoft.com/sharepoint/events"/>
  </ds:schemaRefs>
</ds:datastoreItem>
</file>

<file path=customXml/itemProps5.xml><?xml version="1.0" encoding="utf-8"?>
<ds:datastoreItem xmlns:ds="http://schemas.openxmlformats.org/officeDocument/2006/customXml" ds:itemID="{33651BB7-50A4-409B-B8C5-B7FBE9ED4D4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45</Pages>
  <Words>9942</Words>
  <Characters>115189</Characters>
  <Application>Microsoft Office Word</Application>
  <DocSecurity>0</DocSecurity>
  <Lines>959</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14</cp:revision>
  <cp:lastPrinted>1899-12-31T23:00:00Z</cp:lastPrinted>
  <dcterms:created xsi:type="dcterms:W3CDTF">2024-11-22T16:10:00Z</dcterms:created>
  <dcterms:modified xsi:type="dcterms:W3CDTF">2024-11-22T17:02:00Z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548cf2f3-5a0d-4ed5-bd2e-ff11095463d0</vt:lpwstr>
  </property>
  <property fmtid="{D5CDD505-2E9C-101B-9397-08002B2CF9AE}" pid="23" name="Comments">
    <vt:lpwstr>OK</vt:lpwstr>
  </property>
  <property fmtid="{D5CDD505-2E9C-101B-9397-08002B2CF9AE}" pid="24" name="TaxCatchAll">
    <vt:lpwstr/>
  </property>
  <property fmtid="{D5CDD505-2E9C-101B-9397-08002B2CF9AE}" pid="25" name="HideFromDelve">
    <vt:lpwstr>0</vt:lpwstr>
  </property>
  <property fmtid="{D5CDD505-2E9C-101B-9397-08002B2CF9AE}" pid="26" name="lcf76f155ced4ddcb4097134ff3c332f">
    <vt:lpwstr/>
  </property>
  <property fmtid="{D5CDD505-2E9C-101B-9397-08002B2CF9AE}" pid="27" name="MediaServiceImageTags">
    <vt:lpwstr/>
  </property>
</Properties>
</file>